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851" w14:textId="4398A106" w:rsidR="00CE50A7" w:rsidRPr="00FC70C5" w:rsidRDefault="00CE50A7" w:rsidP="00CE50A7">
      <w:pPr>
        <w:keepLines/>
        <w:tabs>
          <w:tab w:val="left" w:pos="567"/>
        </w:tabs>
        <w:snapToGrid w:val="0"/>
        <w:rPr>
          <w:rFonts w:eastAsia="MS Mincho" w:cs="Arial"/>
          <w:b/>
          <w:sz w:val="28"/>
          <w:szCs w:val="28"/>
        </w:rPr>
      </w:pPr>
      <w:bookmarkStart w:id="0" w:name="_Hlk528502858"/>
      <w:r w:rsidRPr="00FC70C5">
        <w:rPr>
          <w:rFonts w:cs="Arial"/>
          <w:b/>
          <w:sz w:val="28"/>
          <w:szCs w:val="28"/>
        </w:rPr>
        <w:t>3GPP TSG RAN</w:t>
      </w:r>
      <w:r w:rsidR="00E71D27">
        <w:rPr>
          <w:rFonts w:cs="Arial"/>
          <w:b/>
          <w:sz w:val="28"/>
          <w:szCs w:val="28"/>
        </w:rPr>
        <w:t>2</w:t>
      </w:r>
      <w:r w:rsidRPr="00FC70C5">
        <w:rPr>
          <w:rFonts w:cs="Arial"/>
          <w:b/>
          <w:sz w:val="28"/>
          <w:szCs w:val="28"/>
        </w:rPr>
        <w:t xml:space="preserve"> Meeting #1</w:t>
      </w:r>
      <w:r w:rsidR="00E71D27">
        <w:rPr>
          <w:rFonts w:cs="Arial"/>
          <w:b/>
          <w:sz w:val="28"/>
          <w:szCs w:val="28"/>
        </w:rPr>
        <w:t>29</w:t>
      </w:r>
      <w:r w:rsidRPr="00FC70C5">
        <w:rPr>
          <w:rFonts w:cs="Arial"/>
          <w:b/>
          <w:sz w:val="28"/>
          <w:szCs w:val="28"/>
        </w:rPr>
        <w:tab/>
      </w:r>
      <w:r w:rsidRPr="00FC70C5">
        <w:rPr>
          <w:rFonts w:eastAsia="MS Mincho" w:cs="Arial"/>
          <w:b/>
          <w:sz w:val="28"/>
          <w:szCs w:val="28"/>
        </w:rPr>
        <w:tab/>
      </w:r>
      <w:r w:rsidRPr="00FC70C5">
        <w:rPr>
          <w:rFonts w:eastAsia="MS Mincho" w:cs="Arial"/>
          <w:b/>
          <w:sz w:val="28"/>
          <w:szCs w:val="28"/>
        </w:rPr>
        <w:tab/>
      </w:r>
      <w:r w:rsidRPr="00FC70C5">
        <w:rPr>
          <w:rFonts w:eastAsia="MS Mincho" w:cs="Arial"/>
          <w:b/>
          <w:sz w:val="28"/>
          <w:szCs w:val="28"/>
        </w:rPr>
        <w:tab/>
      </w:r>
      <w:r w:rsidRPr="00FC70C5">
        <w:rPr>
          <w:rFonts w:eastAsia="MS Mincho" w:cs="Arial"/>
          <w:b/>
          <w:sz w:val="28"/>
          <w:szCs w:val="28"/>
        </w:rPr>
        <w:tab/>
      </w:r>
      <w:r w:rsidR="000E09E4" w:rsidRPr="00FC70C5">
        <w:rPr>
          <w:rFonts w:eastAsia="MS Mincho" w:cs="Arial"/>
          <w:b/>
          <w:sz w:val="28"/>
          <w:szCs w:val="28"/>
        </w:rPr>
        <w:tab/>
      </w:r>
      <w:r w:rsidR="000E09E4" w:rsidRPr="00FC70C5">
        <w:rPr>
          <w:rFonts w:eastAsia="MS Mincho" w:cs="Arial"/>
          <w:b/>
          <w:sz w:val="28"/>
          <w:szCs w:val="28"/>
        </w:rPr>
        <w:tab/>
      </w:r>
      <w:r w:rsidR="00100CF8" w:rsidRPr="00100CF8">
        <w:rPr>
          <w:rFonts w:cs="Arial"/>
          <w:b/>
          <w:sz w:val="28"/>
          <w:szCs w:val="28"/>
        </w:rPr>
        <w:t>R2-2501329</w:t>
      </w:r>
    </w:p>
    <w:p w14:paraId="2C139E39" w14:textId="7A97D22F" w:rsidR="00CE50A7" w:rsidRPr="00FC70C5" w:rsidRDefault="00205F10" w:rsidP="00CE50A7">
      <w:pPr>
        <w:keepLines/>
        <w:tabs>
          <w:tab w:val="left" w:pos="567"/>
        </w:tabs>
        <w:rPr>
          <w:rFonts w:cs="Arial"/>
          <w:b/>
          <w:sz w:val="28"/>
          <w:szCs w:val="28"/>
        </w:rPr>
      </w:pPr>
      <w:r>
        <w:rPr>
          <w:rFonts w:cs="Arial"/>
          <w:b/>
          <w:sz w:val="28"/>
          <w:szCs w:val="28"/>
        </w:rPr>
        <w:t>Athens</w:t>
      </w:r>
      <w:r w:rsidR="00CE50A7" w:rsidRPr="00FC70C5">
        <w:rPr>
          <w:rFonts w:cs="Arial"/>
          <w:b/>
          <w:sz w:val="28"/>
          <w:szCs w:val="28"/>
        </w:rPr>
        <w:t xml:space="preserve">, </w:t>
      </w:r>
      <w:r>
        <w:rPr>
          <w:rFonts w:cs="Arial"/>
          <w:b/>
          <w:sz w:val="28"/>
          <w:szCs w:val="28"/>
        </w:rPr>
        <w:t>Greece</w:t>
      </w:r>
      <w:r w:rsidR="00CE50A7" w:rsidRPr="00FC70C5">
        <w:rPr>
          <w:rFonts w:cs="Arial"/>
          <w:b/>
          <w:sz w:val="28"/>
          <w:szCs w:val="28"/>
        </w:rPr>
        <w:t xml:space="preserve">, </w:t>
      </w:r>
      <w:r>
        <w:rPr>
          <w:rFonts w:cs="Arial"/>
          <w:b/>
          <w:sz w:val="28"/>
          <w:szCs w:val="28"/>
        </w:rPr>
        <w:t>February</w:t>
      </w:r>
      <w:r w:rsidR="00CE50A7" w:rsidRPr="00FC70C5">
        <w:rPr>
          <w:rFonts w:cs="Arial"/>
          <w:b/>
          <w:sz w:val="28"/>
          <w:szCs w:val="28"/>
        </w:rPr>
        <w:t xml:space="preserve"> </w:t>
      </w:r>
      <w:r w:rsidR="00424FD5">
        <w:rPr>
          <w:rFonts w:cs="Arial"/>
          <w:b/>
          <w:sz w:val="28"/>
          <w:szCs w:val="28"/>
        </w:rPr>
        <w:t>17</w:t>
      </w:r>
      <w:r w:rsidR="00CE50A7" w:rsidRPr="00FC70C5">
        <w:rPr>
          <w:rFonts w:cs="Arial"/>
          <w:b/>
          <w:sz w:val="28"/>
          <w:szCs w:val="28"/>
        </w:rPr>
        <w:t>-</w:t>
      </w:r>
      <w:r w:rsidR="00424FD5">
        <w:rPr>
          <w:rFonts w:cs="Arial"/>
          <w:b/>
          <w:sz w:val="28"/>
          <w:szCs w:val="28"/>
        </w:rPr>
        <w:t>21st</w:t>
      </w:r>
      <w:r w:rsidR="00CE50A7" w:rsidRPr="00FC70C5">
        <w:rPr>
          <w:rFonts w:cs="Arial"/>
          <w:b/>
          <w:sz w:val="28"/>
          <w:szCs w:val="28"/>
        </w:rPr>
        <w:t>, 202</w:t>
      </w:r>
      <w:r>
        <w:rPr>
          <w:rFonts w:cs="Arial"/>
          <w:b/>
          <w:sz w:val="28"/>
          <w:szCs w:val="28"/>
        </w:rPr>
        <w:t>5</w:t>
      </w:r>
    </w:p>
    <w:bookmarkEnd w:id="0"/>
    <w:p w14:paraId="3982483C" w14:textId="0FB1D505" w:rsidR="00E90E49" w:rsidRPr="00FC70C5" w:rsidRDefault="00E90E49" w:rsidP="00311702">
      <w:pPr>
        <w:pStyle w:val="3GPPHeader"/>
      </w:pPr>
    </w:p>
    <w:p w14:paraId="4D29A02F" w14:textId="1F0B0A76" w:rsidR="004E5FC6" w:rsidRPr="00FC70C5" w:rsidRDefault="004E5FC6" w:rsidP="004E5FC6">
      <w:pPr>
        <w:keepLines/>
        <w:tabs>
          <w:tab w:val="left" w:pos="567"/>
        </w:tabs>
        <w:rPr>
          <w:b/>
          <w:sz w:val="22"/>
          <w:lang w:eastAsia="zh-CN"/>
        </w:rPr>
      </w:pPr>
      <w:r w:rsidRPr="00FC70C5">
        <w:rPr>
          <w:b/>
          <w:sz w:val="22"/>
          <w:lang w:eastAsia="zh-CN"/>
        </w:rPr>
        <w:t>Agenda Item:</w:t>
      </w:r>
      <w:r w:rsidRPr="00FC70C5">
        <w:rPr>
          <w:b/>
          <w:sz w:val="22"/>
          <w:lang w:eastAsia="zh-CN"/>
        </w:rPr>
        <w:tab/>
      </w:r>
      <w:r w:rsidR="006A26BC">
        <w:rPr>
          <w:b/>
          <w:sz w:val="22"/>
          <w:lang w:eastAsia="zh-CN"/>
        </w:rPr>
        <w:t>8.18</w:t>
      </w:r>
    </w:p>
    <w:p w14:paraId="5619E868" w14:textId="34CCAA89" w:rsidR="00E90E49" w:rsidRPr="00FC70C5" w:rsidRDefault="003D3C45" w:rsidP="00F64C2B">
      <w:pPr>
        <w:pStyle w:val="3GPPHeader"/>
        <w:rPr>
          <w:sz w:val="22"/>
        </w:rPr>
      </w:pPr>
      <w:r w:rsidRPr="00FC70C5">
        <w:rPr>
          <w:sz w:val="22"/>
        </w:rPr>
        <w:t>Source:</w:t>
      </w:r>
      <w:r w:rsidR="00E90E49" w:rsidRPr="00FC70C5">
        <w:rPr>
          <w:sz w:val="22"/>
        </w:rPr>
        <w:tab/>
      </w:r>
      <w:r w:rsidR="00F64C2B">
        <w:t>Ericsson</w:t>
      </w:r>
      <w:r w:rsidR="00F950C3">
        <w:t>, AT&amp;T</w:t>
      </w:r>
      <w:r w:rsidR="00A161F6">
        <w:t>, FirstNet</w:t>
      </w:r>
      <w:r w:rsidR="0095335A">
        <w:t xml:space="preserve">, </w:t>
      </w:r>
      <w:r w:rsidR="0095335A" w:rsidRPr="00FE2AD0">
        <w:t>Deutsche Telekom</w:t>
      </w:r>
      <w:r w:rsidR="0095335A">
        <w:t>, MediaTek Inc.</w:t>
      </w:r>
      <w:r w:rsidR="00100CF8">
        <w:t>, ESA</w:t>
      </w:r>
    </w:p>
    <w:p w14:paraId="3AF5C9FA" w14:textId="4746585F" w:rsidR="00E90E49" w:rsidRPr="00FC70C5" w:rsidRDefault="003D3C45" w:rsidP="00311702">
      <w:pPr>
        <w:pStyle w:val="3GPPHeader"/>
        <w:rPr>
          <w:sz w:val="22"/>
        </w:rPr>
      </w:pPr>
      <w:r w:rsidRPr="00FC70C5">
        <w:rPr>
          <w:sz w:val="22"/>
        </w:rPr>
        <w:t>Title:</w:t>
      </w:r>
      <w:r w:rsidR="00E90E49" w:rsidRPr="00FC70C5">
        <w:rPr>
          <w:sz w:val="22"/>
        </w:rPr>
        <w:tab/>
      </w:r>
      <w:r w:rsidR="00D60811" w:rsidRPr="00FC70C5">
        <w:rPr>
          <w:rStyle w:val="ui-provider"/>
        </w:rPr>
        <w:t xml:space="preserve">Introduction of </w:t>
      </w:r>
      <w:r w:rsidR="00205F10">
        <w:rPr>
          <w:rStyle w:val="ui-provider"/>
        </w:rPr>
        <w:t>Location</w:t>
      </w:r>
      <w:r w:rsidR="00D60811" w:rsidRPr="00FC70C5">
        <w:rPr>
          <w:rStyle w:val="ui-provider"/>
        </w:rPr>
        <w:t xml:space="preserve"> Coordinate Reference Systems</w:t>
      </w:r>
    </w:p>
    <w:p w14:paraId="025260C1" w14:textId="0F5124EB" w:rsidR="00E90E49" w:rsidRPr="00FC70C5" w:rsidRDefault="00E90E49" w:rsidP="00D546FF">
      <w:pPr>
        <w:pStyle w:val="3GPPHeader"/>
        <w:rPr>
          <w:sz w:val="22"/>
        </w:rPr>
      </w:pPr>
      <w:r w:rsidRPr="00FC70C5">
        <w:rPr>
          <w:sz w:val="22"/>
        </w:rPr>
        <w:t>Document for:</w:t>
      </w:r>
      <w:r w:rsidRPr="00FC70C5">
        <w:rPr>
          <w:sz w:val="22"/>
        </w:rPr>
        <w:tab/>
        <w:t>Discussion, Decis</w:t>
      </w:r>
      <w:r w:rsidR="00D60811" w:rsidRPr="00FC70C5">
        <w:rPr>
          <w:sz w:val="22"/>
        </w:rPr>
        <w:t>ion</w:t>
      </w:r>
    </w:p>
    <w:p w14:paraId="0E745611" w14:textId="2F5B9710" w:rsidR="00C1492D" w:rsidRPr="00FC70C5" w:rsidRDefault="00871D43" w:rsidP="00C1492D">
      <w:pPr>
        <w:pStyle w:val="Heading1"/>
        <w:rPr>
          <w:lang w:val="en-US"/>
        </w:rPr>
      </w:pPr>
      <w:r w:rsidRPr="00FC70C5">
        <w:rPr>
          <w:lang w:val="en-US"/>
        </w:rPr>
        <w:t>1</w:t>
      </w:r>
      <w:r w:rsidR="00C1492D" w:rsidRPr="00FC70C5">
        <w:rPr>
          <w:lang w:val="en-US"/>
        </w:rPr>
        <w:tab/>
      </w:r>
      <w:r w:rsidR="00D60811" w:rsidRPr="00FC70C5">
        <w:rPr>
          <w:lang w:val="en-US"/>
        </w:rPr>
        <w:t>Global vs Regional Coordinate Reference Systems</w:t>
      </w:r>
    </w:p>
    <w:p w14:paraId="2799BF6C" w14:textId="0651E5ED" w:rsidR="00D60811" w:rsidRPr="00FC70C5" w:rsidRDefault="000C6463" w:rsidP="005859B9">
      <w:pPr>
        <w:rPr>
          <w:lang w:eastAsia="ja-JP"/>
        </w:rPr>
      </w:pPr>
      <w:r w:rsidRPr="00FC70C5">
        <w:rPr>
          <w:lang w:eastAsia="ja-JP"/>
        </w:rPr>
        <w:t xml:space="preserve">A geodetic coordinate reference system defines coordinates in relation to the earth – a </w:t>
      </w:r>
      <w:r w:rsidRPr="00FC70C5">
        <w:rPr>
          <w:i/>
          <w:iCs/>
          <w:lang w:eastAsia="ja-JP"/>
        </w:rPr>
        <w:t>datum</w:t>
      </w:r>
      <w:r w:rsidRPr="00FC70C5">
        <w:rPr>
          <w:lang w:eastAsia="ja-JP"/>
        </w:rPr>
        <w:t>.</w:t>
      </w:r>
      <w:r w:rsidR="003B0927" w:rsidRPr="00FC70C5">
        <w:rPr>
          <w:lang w:eastAsia="ja-JP"/>
        </w:rPr>
        <w:t xml:space="preserve"> </w:t>
      </w:r>
      <w:r w:rsidRPr="00FC70C5">
        <w:rPr>
          <w:lang w:eastAsia="ja-JP"/>
        </w:rPr>
        <w:t xml:space="preserve">Geodetic coordinates in 3GPP are defined in WGS 84 </w:t>
      </w:r>
      <w:r w:rsidR="00741A4B" w:rsidRPr="00FC70C5">
        <w:rPr>
          <w:lang w:eastAsia="ja-JP"/>
        </w:rPr>
        <w:t>and the most recent versions of WGS84 are aligned to the</w:t>
      </w:r>
      <w:r w:rsidRPr="00FC70C5">
        <w:rPr>
          <w:lang w:eastAsia="ja-JP"/>
        </w:rPr>
        <w:t xml:space="preserve"> ITRF datum. This means that they are well defined globally. However, nationally and regionally, coordinates are defined in different datum</w:t>
      </w:r>
      <w:r w:rsidR="00741A4B" w:rsidRPr="00FC70C5">
        <w:rPr>
          <w:lang w:eastAsia="ja-JP"/>
        </w:rPr>
        <w:t>s</w:t>
      </w:r>
      <w:r w:rsidRPr="00FC70C5">
        <w:rPr>
          <w:lang w:eastAsia="ja-JP"/>
        </w:rPr>
        <w:t xml:space="preserve"> – reference surfaces that represent the specific region well - to ensure that coordinates match regional and national maps, considering tectonic plate movements horizontally and vertically.</w:t>
      </w:r>
    </w:p>
    <w:p w14:paraId="2522682A" w14:textId="45873517" w:rsidR="000C6463" w:rsidRPr="00FC70C5" w:rsidRDefault="000C6463" w:rsidP="005859B9">
      <w:pPr>
        <w:rPr>
          <w:lang w:eastAsia="ja-JP"/>
        </w:rPr>
      </w:pPr>
      <w:r w:rsidRPr="00FC70C5">
        <w:rPr>
          <w:lang w:eastAsia="ja-JP"/>
        </w:rPr>
        <w:t>For example, the North American Datum, NAD83, differs from ITRF by about 2 meters</w:t>
      </w:r>
      <w:r w:rsidR="000500EB" w:rsidRPr="00FC70C5">
        <w:rPr>
          <w:lang w:eastAsia="ja-JP"/>
        </w:rPr>
        <w:t>, and the European Terrestrial Reference Frame, ETRF89, differs from ITRF by about 1 meter</w:t>
      </w:r>
      <w:r w:rsidRPr="00FC70C5">
        <w:rPr>
          <w:lang w:eastAsia="ja-JP"/>
        </w:rPr>
        <w:t xml:space="preserve">. </w:t>
      </w:r>
      <w:r w:rsidR="000500EB" w:rsidRPr="00FC70C5">
        <w:rPr>
          <w:lang w:eastAsia="ja-JP"/>
        </w:rPr>
        <w:t>Such a difference was negligible when p</w:t>
      </w:r>
      <w:r w:rsidRPr="00FC70C5">
        <w:rPr>
          <w:lang w:eastAsia="ja-JP"/>
        </w:rPr>
        <w:t xml:space="preserve">ositioning accuracy requirements </w:t>
      </w:r>
      <w:r w:rsidR="000500EB" w:rsidRPr="00FC70C5">
        <w:rPr>
          <w:lang w:eastAsia="ja-JP"/>
        </w:rPr>
        <w:t>were</w:t>
      </w:r>
      <w:r w:rsidRPr="00FC70C5">
        <w:rPr>
          <w:lang w:eastAsia="ja-JP"/>
        </w:rPr>
        <w:t xml:space="preserve"> rather loose, </w:t>
      </w:r>
      <w:r w:rsidR="000500EB" w:rsidRPr="00FC70C5">
        <w:rPr>
          <w:lang w:eastAsia="ja-JP"/>
        </w:rPr>
        <w:t xml:space="preserve">which was the case when 3GPP decided to represent coordinates only in WGS84/ITRF. However, today, positioning accuracy requirements are much tighter and </w:t>
      </w:r>
      <w:r w:rsidR="00741A4B" w:rsidRPr="00FC70C5">
        <w:rPr>
          <w:lang w:eastAsia="ja-JP"/>
        </w:rPr>
        <w:t>th</w:t>
      </w:r>
      <w:r w:rsidR="000500EB" w:rsidRPr="00FC70C5">
        <w:rPr>
          <w:lang w:eastAsia="ja-JP"/>
        </w:rPr>
        <w:t xml:space="preserve">e positioning </w:t>
      </w:r>
      <w:r w:rsidR="00741A4B" w:rsidRPr="00FC70C5">
        <w:rPr>
          <w:lang w:eastAsia="ja-JP"/>
        </w:rPr>
        <w:t xml:space="preserve">capabilities </w:t>
      </w:r>
      <w:r w:rsidR="000500EB" w:rsidRPr="00FC70C5">
        <w:rPr>
          <w:lang w:eastAsia="ja-JP"/>
        </w:rPr>
        <w:t>much better – plentiful of use cases rely on ca few centimeters precision in relation to maps</w:t>
      </w:r>
      <w:r w:rsidR="00710721" w:rsidRPr="00FC70C5">
        <w:rPr>
          <w:lang w:eastAsia="ja-JP"/>
        </w:rPr>
        <w:t>, e.g. TR 22.872, TR 38.857</w:t>
      </w:r>
      <w:r w:rsidR="000500EB" w:rsidRPr="00FC70C5">
        <w:rPr>
          <w:lang w:eastAsia="ja-JP"/>
        </w:rPr>
        <w:t xml:space="preserve">. Therefore, it is highly relevant that </w:t>
      </w:r>
      <w:r w:rsidR="00D467AD" w:rsidRPr="00FC70C5">
        <w:rPr>
          <w:lang w:eastAsia="ja-JP"/>
        </w:rPr>
        <w:t>the coordinate representation in 3GPP becomes more flexible with alternatives of coordinates in regional coordinate reference systems to adapt to use case needs and regional maps.</w:t>
      </w:r>
      <w:r w:rsidR="00352208" w:rsidRPr="00FC70C5">
        <w:rPr>
          <w:lang w:eastAsia="ja-JP"/>
        </w:rPr>
        <w:t xml:space="preserve"> Indeed, it is also important to know which version (epoch) of WGS84 has been adopted in the 3GPP network implementation to enable translations through time at global and regional scales.</w:t>
      </w:r>
    </w:p>
    <w:p w14:paraId="3A52EC91" w14:textId="011A6595" w:rsidR="002629C1" w:rsidRPr="00FC70C5" w:rsidRDefault="00D467AD" w:rsidP="005859B9">
      <w:pPr>
        <w:rPr>
          <w:lang w:eastAsia="ja-JP"/>
        </w:rPr>
      </w:pPr>
      <w:r w:rsidRPr="00FC70C5">
        <w:rPr>
          <w:lang w:eastAsia="ja-JP"/>
        </w:rPr>
        <w:t>3GPP LPP introduced support for assistance of high accuracy Global Navigation Satellite Systems (GNSS) in Rel 15 based on RTCM SC 104 v.3.3 [1], released in October 2016, to enable centimeter precision</w:t>
      </w:r>
      <w:r w:rsidR="00C51376" w:rsidRPr="00FC70C5">
        <w:rPr>
          <w:lang w:eastAsia="ja-JP"/>
        </w:rPr>
        <w:t>. Since then, 3GPP Rel 16 and 17 has introduced support for decimeter precision cellular 5G positioning, and Rel 17 and 18 has introduced support for integrity to define error sources and mechanisms to assess positioning reliability.</w:t>
      </w:r>
    </w:p>
    <w:p w14:paraId="46734BBD" w14:textId="2BAC656E" w:rsidR="00D467AD" w:rsidRPr="00FC70C5" w:rsidRDefault="00F52C73" w:rsidP="005859B9">
      <w:pPr>
        <w:rPr>
          <w:lang w:eastAsia="ja-JP"/>
        </w:rPr>
      </w:pPr>
      <w:r w:rsidRPr="00FC70C5">
        <w:rPr>
          <w:lang w:eastAsia="ja-JP"/>
        </w:rPr>
        <w:t xml:space="preserve">The current </w:t>
      </w:r>
      <w:r w:rsidR="00047E65" w:rsidRPr="00FC70C5">
        <w:rPr>
          <w:lang w:eastAsia="ja-JP"/>
        </w:rPr>
        <w:t>3GPP RAN support for only WGS8</w:t>
      </w:r>
      <w:r w:rsidR="00A25093" w:rsidRPr="00FC70C5">
        <w:rPr>
          <w:lang w:eastAsia="ja-JP"/>
        </w:rPr>
        <w:t>4 CRS has the following shortcomings</w:t>
      </w:r>
      <w:r w:rsidR="00CD492E" w:rsidRPr="00FC70C5">
        <w:rPr>
          <w:lang w:eastAsia="ja-JP"/>
        </w:rPr>
        <w:t>:</w:t>
      </w:r>
    </w:p>
    <w:p w14:paraId="34DD8134" w14:textId="21F42D28" w:rsidR="00CD492E" w:rsidRPr="00FC70C5" w:rsidRDefault="002F5F92"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Coordinates only defined in WGS</w:t>
      </w:r>
      <w:r w:rsidR="002C2FEC" w:rsidRPr="00FC70C5">
        <w:rPr>
          <w:rFonts w:ascii="Arial" w:hAnsi="Arial" w:cs="Arial"/>
          <w:sz w:val="20"/>
          <w:szCs w:val="20"/>
          <w:lang w:val="en-US" w:eastAsia="ja-JP"/>
        </w:rPr>
        <w:t>84 without an</w:t>
      </w:r>
      <w:r w:rsidR="00510460" w:rsidRPr="00FC70C5">
        <w:rPr>
          <w:rFonts w:ascii="Arial" w:hAnsi="Arial" w:cs="Arial"/>
          <w:sz w:val="20"/>
          <w:szCs w:val="20"/>
          <w:lang w:val="en-US" w:eastAsia="ja-JP"/>
        </w:rPr>
        <w:t xml:space="preserve"> associated epoch time </w:t>
      </w:r>
      <w:r w:rsidR="00A13389">
        <w:rPr>
          <w:rFonts w:ascii="Arial" w:hAnsi="Arial" w:cs="Arial"/>
          <w:sz w:val="20"/>
          <w:szCs w:val="20"/>
          <w:lang w:val="en-US" w:eastAsia="ja-JP"/>
        </w:rPr>
        <w:t>are</w:t>
      </w:r>
      <w:r w:rsidR="00510460" w:rsidRPr="00FC70C5">
        <w:rPr>
          <w:rFonts w:ascii="Arial" w:hAnsi="Arial" w:cs="Arial"/>
          <w:sz w:val="20"/>
          <w:szCs w:val="20"/>
          <w:lang w:val="en-US" w:eastAsia="ja-JP"/>
        </w:rPr>
        <w:t xml:space="preserve"> not well-defined</w:t>
      </w:r>
      <w:r w:rsidR="00A13389">
        <w:rPr>
          <w:rFonts w:ascii="Arial" w:hAnsi="Arial" w:cs="Arial"/>
          <w:sz w:val="20"/>
          <w:szCs w:val="20"/>
          <w:lang w:val="en-US" w:eastAsia="ja-JP"/>
        </w:rPr>
        <w:t>.</w:t>
      </w:r>
    </w:p>
    <w:p w14:paraId="2815B842" w14:textId="034B864E" w:rsidR="003E77BF" w:rsidRPr="00FC70C5" w:rsidRDefault="0042082A"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Site surveys of TRP </w:t>
      </w:r>
      <w:r w:rsidR="00F43DE5" w:rsidRPr="00FC70C5">
        <w:rPr>
          <w:rFonts w:ascii="Arial" w:hAnsi="Arial" w:cs="Arial"/>
          <w:sz w:val="20"/>
          <w:szCs w:val="20"/>
          <w:lang w:val="en-US" w:eastAsia="ja-JP"/>
        </w:rPr>
        <w:t xml:space="preserve">antenna locations are typically performed in regional </w:t>
      </w:r>
      <w:r w:rsidR="00AE6465" w:rsidRPr="00FC70C5">
        <w:rPr>
          <w:rFonts w:ascii="Arial" w:hAnsi="Arial" w:cs="Arial"/>
          <w:sz w:val="20"/>
          <w:szCs w:val="20"/>
          <w:lang w:val="en-US" w:eastAsia="ja-JP"/>
        </w:rPr>
        <w:t xml:space="preserve">CRS so </w:t>
      </w:r>
      <w:r w:rsidR="002D264B" w:rsidRPr="00FC70C5">
        <w:rPr>
          <w:rFonts w:ascii="Arial" w:hAnsi="Arial" w:cs="Arial"/>
          <w:sz w:val="20"/>
          <w:szCs w:val="20"/>
          <w:lang w:val="en-US" w:eastAsia="ja-JP"/>
        </w:rPr>
        <w:t xml:space="preserve">the network </w:t>
      </w:r>
      <w:r w:rsidR="00C80159" w:rsidRPr="00FC70C5">
        <w:rPr>
          <w:rFonts w:ascii="Arial" w:hAnsi="Arial" w:cs="Arial"/>
          <w:sz w:val="20"/>
          <w:szCs w:val="20"/>
          <w:lang w:val="en-US" w:eastAsia="ja-JP"/>
        </w:rPr>
        <w:t>(</w:t>
      </w:r>
      <w:r w:rsidR="00CD2487" w:rsidRPr="00FC70C5">
        <w:rPr>
          <w:rFonts w:ascii="Arial" w:hAnsi="Arial" w:cs="Arial"/>
          <w:sz w:val="20"/>
          <w:szCs w:val="20"/>
          <w:lang w:val="en-US" w:eastAsia="ja-JP"/>
        </w:rPr>
        <w:t>RAN OAM</w:t>
      </w:r>
      <w:r w:rsidR="00B36389" w:rsidRPr="00FC70C5">
        <w:rPr>
          <w:rFonts w:ascii="Arial" w:hAnsi="Arial" w:cs="Arial"/>
          <w:sz w:val="20"/>
          <w:szCs w:val="20"/>
          <w:lang w:val="en-US" w:eastAsia="ja-JP"/>
        </w:rPr>
        <w:t xml:space="preserve"> or </w:t>
      </w:r>
      <w:r w:rsidR="00265B2A" w:rsidRPr="00FC70C5">
        <w:rPr>
          <w:rFonts w:ascii="Arial" w:hAnsi="Arial" w:cs="Arial"/>
          <w:sz w:val="20"/>
          <w:szCs w:val="20"/>
          <w:lang w:val="en-US" w:eastAsia="ja-JP"/>
        </w:rPr>
        <w:t>E-SMLC/LMF</w:t>
      </w:r>
      <w:r w:rsidR="00C80159" w:rsidRPr="00FC70C5">
        <w:rPr>
          <w:rFonts w:ascii="Arial" w:hAnsi="Arial" w:cs="Arial"/>
          <w:sz w:val="20"/>
          <w:szCs w:val="20"/>
          <w:lang w:val="en-US" w:eastAsia="ja-JP"/>
        </w:rPr>
        <w:t xml:space="preserve">) </w:t>
      </w:r>
      <w:r w:rsidR="002D264B" w:rsidRPr="00FC70C5">
        <w:rPr>
          <w:rFonts w:ascii="Arial" w:hAnsi="Arial" w:cs="Arial"/>
          <w:sz w:val="20"/>
          <w:szCs w:val="20"/>
          <w:lang w:val="en-US" w:eastAsia="ja-JP"/>
        </w:rPr>
        <w:t xml:space="preserve">needs to translate </w:t>
      </w:r>
      <w:r w:rsidR="00EC0045" w:rsidRPr="00FC70C5">
        <w:rPr>
          <w:rFonts w:ascii="Arial" w:hAnsi="Arial" w:cs="Arial"/>
          <w:sz w:val="20"/>
          <w:szCs w:val="20"/>
          <w:lang w:val="en-US" w:eastAsia="ja-JP"/>
        </w:rPr>
        <w:t>these coordinates to WGS8</w:t>
      </w:r>
      <w:r w:rsidR="00A13389">
        <w:rPr>
          <w:rFonts w:ascii="Arial" w:hAnsi="Arial" w:cs="Arial"/>
          <w:sz w:val="20"/>
          <w:szCs w:val="20"/>
          <w:lang w:val="en-US" w:eastAsia="ja-JP"/>
        </w:rPr>
        <w:t>4.</w:t>
      </w:r>
      <w:r w:rsidR="00B36389" w:rsidRPr="00FC70C5">
        <w:rPr>
          <w:rFonts w:ascii="Arial" w:hAnsi="Arial" w:cs="Arial"/>
          <w:sz w:val="20"/>
          <w:szCs w:val="20"/>
          <w:lang w:val="en-US" w:eastAsia="ja-JP"/>
        </w:rPr>
        <w:t xml:space="preserve">     </w:t>
      </w:r>
    </w:p>
    <w:p w14:paraId="7B07ADB6" w14:textId="036BFF88" w:rsidR="00E73554" w:rsidRPr="00FC70C5" w:rsidRDefault="001C3FC6"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Regional </w:t>
      </w:r>
      <w:r w:rsidR="00971265" w:rsidRPr="00FC70C5">
        <w:rPr>
          <w:rFonts w:ascii="Arial" w:hAnsi="Arial" w:cs="Arial"/>
          <w:sz w:val="20"/>
          <w:szCs w:val="20"/>
          <w:lang w:val="en-US" w:eastAsia="ja-JP"/>
        </w:rPr>
        <w:t xml:space="preserve">GNSS corrections </w:t>
      </w:r>
      <w:r w:rsidRPr="00FC70C5">
        <w:rPr>
          <w:rFonts w:ascii="Arial" w:hAnsi="Arial" w:cs="Arial"/>
          <w:sz w:val="20"/>
          <w:szCs w:val="20"/>
          <w:lang w:val="en-US" w:eastAsia="ja-JP"/>
        </w:rPr>
        <w:t xml:space="preserve">providers typically provides </w:t>
      </w:r>
      <w:r w:rsidR="0075055A" w:rsidRPr="00FC70C5">
        <w:rPr>
          <w:rFonts w:ascii="Arial" w:hAnsi="Arial" w:cs="Arial"/>
          <w:sz w:val="20"/>
          <w:szCs w:val="20"/>
          <w:lang w:val="en-US" w:eastAsia="ja-JP"/>
        </w:rPr>
        <w:t xml:space="preserve">data in regional CRS, so either they need to instead provide data in </w:t>
      </w:r>
      <w:proofErr w:type="gramStart"/>
      <w:r w:rsidR="0075055A" w:rsidRPr="00FC70C5">
        <w:rPr>
          <w:rFonts w:ascii="Arial" w:hAnsi="Arial" w:cs="Arial"/>
          <w:sz w:val="20"/>
          <w:szCs w:val="20"/>
          <w:lang w:val="en-US" w:eastAsia="ja-JP"/>
        </w:rPr>
        <w:t>WGS84</w:t>
      </w:r>
      <w:proofErr w:type="gramEnd"/>
      <w:r w:rsidR="0075055A" w:rsidRPr="00FC70C5">
        <w:rPr>
          <w:rFonts w:ascii="Arial" w:hAnsi="Arial" w:cs="Arial"/>
          <w:sz w:val="20"/>
          <w:szCs w:val="20"/>
          <w:lang w:val="en-US" w:eastAsia="ja-JP"/>
        </w:rPr>
        <w:t xml:space="preserve"> or network needs to </w:t>
      </w:r>
      <w:r w:rsidR="00DE0474" w:rsidRPr="00FC70C5">
        <w:rPr>
          <w:rFonts w:ascii="Arial" w:hAnsi="Arial" w:cs="Arial"/>
          <w:sz w:val="20"/>
          <w:szCs w:val="20"/>
          <w:lang w:val="en-US" w:eastAsia="ja-JP"/>
        </w:rPr>
        <w:t xml:space="preserve">transform the </w:t>
      </w:r>
      <w:r w:rsidR="006906F7" w:rsidRPr="00FC70C5">
        <w:rPr>
          <w:rFonts w:ascii="Arial" w:hAnsi="Arial" w:cs="Arial"/>
          <w:sz w:val="20"/>
          <w:szCs w:val="20"/>
          <w:lang w:val="en-US" w:eastAsia="ja-JP"/>
        </w:rPr>
        <w:t>reference station coordinates from regional CRS to WGS84</w:t>
      </w:r>
      <w:r w:rsidR="00A13389">
        <w:rPr>
          <w:rFonts w:ascii="Arial" w:hAnsi="Arial" w:cs="Arial"/>
          <w:sz w:val="20"/>
          <w:szCs w:val="20"/>
          <w:lang w:val="en-US" w:eastAsia="ja-JP"/>
        </w:rPr>
        <w:t>.</w:t>
      </w:r>
    </w:p>
    <w:p w14:paraId="5B24BC5B" w14:textId="707DB719" w:rsidR="00021244" w:rsidRPr="00FC70C5" w:rsidRDefault="00231FFC" w:rsidP="00AE6D7E">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UEs needs to transform its estimated position </w:t>
      </w:r>
      <w:r w:rsidR="00FF7297" w:rsidRPr="00FC70C5">
        <w:rPr>
          <w:rFonts w:ascii="Arial" w:hAnsi="Arial" w:cs="Arial"/>
          <w:sz w:val="20"/>
          <w:szCs w:val="20"/>
          <w:lang w:val="en-US" w:eastAsia="ja-JP"/>
        </w:rPr>
        <w:t xml:space="preserve">in WGS84 to </w:t>
      </w:r>
      <w:r w:rsidR="008B2F36" w:rsidRPr="00FC70C5">
        <w:rPr>
          <w:rFonts w:ascii="Arial" w:hAnsi="Arial" w:cs="Arial"/>
          <w:sz w:val="20"/>
          <w:szCs w:val="20"/>
          <w:lang w:val="en-US" w:eastAsia="ja-JP"/>
        </w:rPr>
        <w:t xml:space="preserve">a </w:t>
      </w:r>
      <w:r w:rsidR="00FF7297" w:rsidRPr="00FC70C5">
        <w:rPr>
          <w:rFonts w:ascii="Arial" w:hAnsi="Arial" w:cs="Arial"/>
          <w:sz w:val="20"/>
          <w:szCs w:val="20"/>
          <w:lang w:val="en-US" w:eastAsia="ja-JP"/>
        </w:rPr>
        <w:t>regional</w:t>
      </w:r>
      <w:r w:rsidR="008B2F36" w:rsidRPr="00FC70C5">
        <w:rPr>
          <w:rFonts w:ascii="Arial" w:hAnsi="Arial" w:cs="Arial"/>
          <w:sz w:val="20"/>
          <w:szCs w:val="20"/>
          <w:lang w:val="en-US" w:eastAsia="ja-JP"/>
        </w:rPr>
        <w:t xml:space="preserve"> CRS </w:t>
      </w:r>
      <w:proofErr w:type="gramStart"/>
      <w:r w:rsidR="008B2F36" w:rsidRPr="00FC70C5">
        <w:rPr>
          <w:rFonts w:ascii="Arial" w:hAnsi="Arial" w:cs="Arial"/>
          <w:sz w:val="20"/>
          <w:szCs w:val="20"/>
          <w:lang w:val="en-US" w:eastAsia="ja-JP"/>
        </w:rPr>
        <w:t>in order to</w:t>
      </w:r>
      <w:proofErr w:type="gramEnd"/>
      <w:r w:rsidR="008B2F36" w:rsidRPr="00FC70C5">
        <w:rPr>
          <w:rFonts w:ascii="Arial" w:hAnsi="Arial" w:cs="Arial"/>
          <w:sz w:val="20"/>
          <w:szCs w:val="20"/>
          <w:lang w:val="en-US" w:eastAsia="ja-JP"/>
        </w:rPr>
        <w:t xml:space="preserve"> align to maps</w:t>
      </w:r>
      <w:r w:rsidR="00D4404C">
        <w:rPr>
          <w:rFonts w:ascii="Arial" w:hAnsi="Arial" w:cs="Arial"/>
          <w:sz w:val="20"/>
          <w:szCs w:val="20"/>
          <w:lang w:val="en-US" w:eastAsia="ja-JP"/>
        </w:rPr>
        <w:t>.</w:t>
      </w:r>
    </w:p>
    <w:p w14:paraId="7F507BB7" w14:textId="178D9D52" w:rsidR="00AE6D7E" w:rsidRDefault="004A7C4B" w:rsidP="00382A0F">
      <w:pPr>
        <w:pStyle w:val="ListParagraph"/>
        <w:numPr>
          <w:ilvl w:val="0"/>
          <w:numId w:val="24"/>
        </w:numPr>
        <w:rPr>
          <w:rFonts w:ascii="Arial" w:hAnsi="Arial" w:cs="Arial"/>
          <w:sz w:val="20"/>
          <w:szCs w:val="20"/>
          <w:lang w:val="en-US" w:eastAsia="ja-JP"/>
        </w:rPr>
      </w:pPr>
      <w:r w:rsidRPr="00FC70C5">
        <w:rPr>
          <w:rFonts w:ascii="Arial" w:hAnsi="Arial" w:cs="Arial"/>
          <w:sz w:val="20"/>
          <w:szCs w:val="20"/>
          <w:lang w:val="en-US" w:eastAsia="ja-JP"/>
        </w:rPr>
        <w:t xml:space="preserve">RTCM </w:t>
      </w:r>
      <w:proofErr w:type="gramStart"/>
      <w:r w:rsidR="000D3967" w:rsidRPr="00FC70C5">
        <w:rPr>
          <w:rFonts w:ascii="Arial" w:hAnsi="Arial" w:cs="Arial"/>
          <w:sz w:val="20"/>
          <w:szCs w:val="20"/>
          <w:lang w:val="en-US" w:eastAsia="ja-JP"/>
        </w:rPr>
        <w:t>ha</w:t>
      </w:r>
      <w:r w:rsidR="00015630" w:rsidRPr="00FC70C5">
        <w:rPr>
          <w:rFonts w:ascii="Arial" w:hAnsi="Arial" w:cs="Arial"/>
          <w:sz w:val="20"/>
          <w:szCs w:val="20"/>
          <w:lang w:val="en-US" w:eastAsia="ja-JP"/>
        </w:rPr>
        <w:t>s</w:t>
      </w:r>
      <w:r w:rsidR="000D3967" w:rsidRPr="00FC70C5">
        <w:rPr>
          <w:rFonts w:ascii="Arial" w:hAnsi="Arial" w:cs="Arial"/>
          <w:sz w:val="20"/>
          <w:szCs w:val="20"/>
          <w:lang w:val="en-US" w:eastAsia="ja-JP"/>
        </w:rPr>
        <w:t xml:space="preserve"> the ability to</w:t>
      </w:r>
      <w:proofErr w:type="gramEnd"/>
      <w:r w:rsidR="000D3967" w:rsidRPr="00FC70C5">
        <w:rPr>
          <w:rFonts w:ascii="Arial" w:hAnsi="Arial" w:cs="Arial"/>
          <w:sz w:val="20"/>
          <w:szCs w:val="20"/>
          <w:lang w:val="en-US" w:eastAsia="ja-JP"/>
        </w:rPr>
        <w:t xml:space="preserve"> </w:t>
      </w:r>
      <w:r w:rsidR="00ED5754" w:rsidRPr="00FC70C5">
        <w:rPr>
          <w:rFonts w:ascii="Arial" w:hAnsi="Arial" w:cs="Arial"/>
          <w:sz w:val="20"/>
          <w:szCs w:val="20"/>
          <w:lang w:val="en-US" w:eastAsia="ja-JP"/>
        </w:rPr>
        <w:t xml:space="preserve">align </w:t>
      </w:r>
      <w:r w:rsidR="004E7B9C" w:rsidRPr="00FC70C5">
        <w:rPr>
          <w:rFonts w:ascii="Arial" w:hAnsi="Arial" w:cs="Arial"/>
          <w:sz w:val="20"/>
          <w:szCs w:val="20"/>
          <w:lang w:val="en-US" w:eastAsia="ja-JP"/>
        </w:rPr>
        <w:t xml:space="preserve">all </w:t>
      </w:r>
      <w:r w:rsidR="00B4147B" w:rsidRPr="00FC70C5">
        <w:rPr>
          <w:rFonts w:ascii="Arial" w:hAnsi="Arial" w:cs="Arial"/>
          <w:sz w:val="20"/>
          <w:szCs w:val="20"/>
          <w:lang w:val="en-US" w:eastAsia="ja-JP"/>
        </w:rPr>
        <w:t xml:space="preserve">served devices </w:t>
      </w:r>
      <w:r w:rsidR="00DE24AC" w:rsidRPr="00FC70C5">
        <w:rPr>
          <w:rFonts w:ascii="Arial" w:hAnsi="Arial" w:cs="Arial"/>
          <w:sz w:val="20"/>
          <w:szCs w:val="20"/>
          <w:lang w:val="en-US" w:eastAsia="ja-JP"/>
        </w:rPr>
        <w:t xml:space="preserve">by data in </w:t>
      </w:r>
      <w:r w:rsidR="005B3D06" w:rsidRPr="00FC70C5">
        <w:rPr>
          <w:rFonts w:ascii="Arial" w:hAnsi="Arial" w:cs="Arial"/>
          <w:sz w:val="20"/>
          <w:szCs w:val="20"/>
          <w:lang w:val="en-US" w:eastAsia="ja-JP"/>
        </w:rPr>
        <w:t xml:space="preserve">a regional CRS or via a signaled CRS transformation in an </w:t>
      </w:r>
      <w:r w:rsidR="00D4404C" w:rsidRPr="00FC70C5">
        <w:rPr>
          <w:rFonts w:ascii="Arial" w:hAnsi="Arial" w:cs="Arial"/>
          <w:sz w:val="20"/>
          <w:szCs w:val="20"/>
          <w:lang w:val="en-US" w:eastAsia="ja-JP"/>
        </w:rPr>
        <w:t>eco-system</w:t>
      </w:r>
      <w:r w:rsidR="005B3D06" w:rsidRPr="00FC70C5">
        <w:rPr>
          <w:rFonts w:ascii="Arial" w:hAnsi="Arial" w:cs="Arial"/>
          <w:sz w:val="20"/>
          <w:szCs w:val="20"/>
          <w:lang w:val="en-US" w:eastAsia="ja-JP"/>
        </w:rPr>
        <w:t>, while 3GPP LPP will not be able to align devices</w:t>
      </w:r>
      <w:r w:rsidR="009B422D" w:rsidRPr="00FC70C5">
        <w:rPr>
          <w:rFonts w:ascii="Arial" w:hAnsi="Arial" w:cs="Arial"/>
          <w:sz w:val="20"/>
          <w:szCs w:val="20"/>
          <w:lang w:val="en-US" w:eastAsia="ja-JP"/>
        </w:rPr>
        <w:t xml:space="preserve"> causing a reliability risk with </w:t>
      </w:r>
      <w:r w:rsidR="00C7177B" w:rsidRPr="00FC70C5">
        <w:rPr>
          <w:rFonts w:ascii="Arial" w:hAnsi="Arial" w:cs="Arial"/>
          <w:sz w:val="20"/>
          <w:szCs w:val="20"/>
          <w:lang w:val="en-US" w:eastAsia="ja-JP"/>
        </w:rPr>
        <w:t xml:space="preserve">potentially different </w:t>
      </w:r>
      <w:r w:rsidR="007072D8" w:rsidRPr="00FC70C5">
        <w:rPr>
          <w:rFonts w:ascii="Arial" w:hAnsi="Arial" w:cs="Arial"/>
          <w:sz w:val="20"/>
          <w:szCs w:val="20"/>
          <w:lang w:val="en-US" w:eastAsia="ja-JP"/>
        </w:rPr>
        <w:t xml:space="preserve">understandings of </w:t>
      </w:r>
      <w:r w:rsidR="00905BE6" w:rsidRPr="00FC70C5">
        <w:rPr>
          <w:rFonts w:ascii="Arial" w:hAnsi="Arial" w:cs="Arial"/>
          <w:sz w:val="20"/>
          <w:szCs w:val="20"/>
          <w:lang w:val="en-US" w:eastAsia="ja-JP"/>
        </w:rPr>
        <w:t>the CRS</w:t>
      </w:r>
      <w:r w:rsidR="00346E7E" w:rsidRPr="00FC70C5">
        <w:rPr>
          <w:rFonts w:ascii="Arial" w:hAnsi="Arial" w:cs="Arial"/>
          <w:sz w:val="20"/>
          <w:szCs w:val="20"/>
          <w:lang w:val="en-US" w:eastAsia="ja-JP"/>
        </w:rPr>
        <w:t xml:space="preserve"> and relations to maps</w:t>
      </w:r>
      <w:r w:rsidR="00A13389">
        <w:rPr>
          <w:rFonts w:ascii="Arial" w:hAnsi="Arial" w:cs="Arial"/>
          <w:sz w:val="20"/>
          <w:szCs w:val="20"/>
          <w:lang w:val="en-US" w:eastAsia="ja-JP"/>
        </w:rPr>
        <w:t>.</w:t>
      </w:r>
    </w:p>
    <w:p w14:paraId="6688EA15" w14:textId="77777777" w:rsidR="00FC70C5" w:rsidRPr="00FC70C5" w:rsidRDefault="00FC70C5" w:rsidP="00FC70C5">
      <w:pPr>
        <w:rPr>
          <w:rFonts w:cs="Arial"/>
          <w:szCs w:val="20"/>
          <w:lang w:eastAsia="ja-JP"/>
        </w:rPr>
      </w:pPr>
    </w:p>
    <w:p w14:paraId="15EAFEEB" w14:textId="768ED05E" w:rsidR="00382A0F" w:rsidRPr="00FC70C5" w:rsidRDefault="0034402C" w:rsidP="00382A0F">
      <w:pPr>
        <w:pStyle w:val="Observation"/>
      </w:pPr>
      <w:r w:rsidRPr="00FC70C5">
        <w:t xml:space="preserve">3GPP RAN only </w:t>
      </w:r>
      <w:r w:rsidR="005C526A" w:rsidRPr="00FC70C5">
        <w:t xml:space="preserve">representing coordinates in WGS84 </w:t>
      </w:r>
      <w:r w:rsidR="00B44C42" w:rsidRPr="00FC70C5">
        <w:t xml:space="preserve">implies </w:t>
      </w:r>
      <w:r w:rsidR="002D08F7" w:rsidRPr="00FC70C5">
        <w:t xml:space="preserve">extensive coordinate transformations </w:t>
      </w:r>
      <w:r w:rsidR="00E111B3" w:rsidRPr="00FC70C5">
        <w:t>in different nodes</w:t>
      </w:r>
      <w:r w:rsidR="003966A0" w:rsidRPr="00FC70C5">
        <w:t xml:space="preserve">, and it is not possible to </w:t>
      </w:r>
      <w:r w:rsidR="00A0253C" w:rsidRPr="00FC70C5">
        <w:t>remain within a regional CRS that</w:t>
      </w:r>
      <w:r w:rsidR="00973AE4" w:rsidRPr="00FC70C5">
        <w:t xml:space="preserve"> is the established </w:t>
      </w:r>
      <w:r w:rsidR="004005F5" w:rsidRPr="00FC70C5">
        <w:t>CRS in a region/nation.</w:t>
      </w:r>
    </w:p>
    <w:p w14:paraId="734245AD" w14:textId="5918A20B" w:rsidR="00382A0F" w:rsidRPr="00FC70C5" w:rsidRDefault="000F7562" w:rsidP="00382A0F">
      <w:pPr>
        <w:pStyle w:val="Observation"/>
      </w:pPr>
      <w:r w:rsidRPr="00FC70C5">
        <w:lastRenderedPageBreak/>
        <w:t xml:space="preserve">Coordinate transformations in network and devices without a common set of transformation parameters </w:t>
      </w:r>
      <w:r w:rsidR="00973BD4" w:rsidRPr="00FC70C5">
        <w:t xml:space="preserve">implies a </w:t>
      </w:r>
      <w:r w:rsidR="0029613D" w:rsidRPr="00FC70C5">
        <w:t>reliability and integrity risk</w:t>
      </w:r>
    </w:p>
    <w:p w14:paraId="16E63857" w14:textId="5E1E083A" w:rsidR="00D467AD" w:rsidRPr="00FC70C5" w:rsidRDefault="00D467AD" w:rsidP="005859B9">
      <w:pPr>
        <w:rPr>
          <w:lang w:eastAsia="ja-JP"/>
        </w:rPr>
      </w:pPr>
      <w:r w:rsidRPr="00FC70C5">
        <w:rPr>
          <w:lang w:eastAsia="ja-JP"/>
        </w:rPr>
        <w:t>RTCM SC 104 v3.4 [</w:t>
      </w:r>
      <w:r w:rsidR="00C51376" w:rsidRPr="00FC70C5">
        <w:rPr>
          <w:lang w:eastAsia="ja-JP"/>
        </w:rPr>
        <w:t>2</w:t>
      </w:r>
      <w:r w:rsidRPr="00FC70C5">
        <w:rPr>
          <w:lang w:eastAsia="ja-JP"/>
        </w:rPr>
        <w:t>] was released in December 2023, and it features messages to represent regional and national coordinate reference systems (CRS) and parameterized coordinate transformation formulas to enable conversion between WGS 84 and regional/national CRS that are specific to countries and parts of countries that will stay relevant over long time.</w:t>
      </w:r>
      <w:r w:rsidR="00C51376" w:rsidRPr="00FC70C5">
        <w:rPr>
          <w:lang w:eastAsia="ja-JP"/>
        </w:rPr>
        <w:t xml:space="preserve"> </w:t>
      </w:r>
    </w:p>
    <w:p w14:paraId="62A31B11" w14:textId="09E94DB7" w:rsidR="008042BC" w:rsidRPr="00FC70C5" w:rsidRDefault="00433D10" w:rsidP="008042BC">
      <w:pPr>
        <w:pStyle w:val="Observation"/>
      </w:pPr>
      <w:r w:rsidRPr="00FC70C5">
        <w:t>RTCM has published messages for regional CRS identification and CRS transformation parameters</w:t>
      </w:r>
      <w:r w:rsidR="00F43E53" w:rsidRPr="00FC70C5">
        <w:t xml:space="preserve"> that 3GPP RAN can leverage to introduce support for regional CRS and CRS transformations.</w:t>
      </w:r>
    </w:p>
    <w:p w14:paraId="6209806F" w14:textId="58A33EA4" w:rsidR="00C51376" w:rsidRPr="00FC70C5" w:rsidRDefault="00C51376" w:rsidP="005859B9">
      <w:pPr>
        <w:rPr>
          <w:lang w:eastAsia="ja-JP"/>
        </w:rPr>
      </w:pPr>
      <w:r w:rsidRPr="00FC70C5">
        <w:rPr>
          <w:lang w:eastAsia="ja-JP"/>
        </w:rPr>
        <w:t>It is therefore timely to make sure that 3GPP</w:t>
      </w:r>
      <w:r w:rsidR="001359C6" w:rsidRPr="00FC70C5">
        <w:rPr>
          <w:lang w:eastAsia="ja-JP"/>
        </w:rPr>
        <w:t xml:space="preserve"> RAN</w:t>
      </w:r>
      <w:r w:rsidRPr="00FC70C5">
        <w:rPr>
          <w:lang w:eastAsia="ja-JP"/>
        </w:rPr>
        <w:t>, leveraged by RTCM [2], also supports regional CRS</w:t>
      </w:r>
      <w:r w:rsidR="00E132B1" w:rsidRPr="00FC70C5">
        <w:rPr>
          <w:lang w:eastAsia="ja-JP"/>
        </w:rPr>
        <w:t xml:space="preserve"> and CRS transformations</w:t>
      </w:r>
      <w:r w:rsidR="006A1049" w:rsidRPr="00FC70C5">
        <w:rPr>
          <w:lang w:eastAsia="ja-JP"/>
        </w:rPr>
        <w:t xml:space="preserve"> </w:t>
      </w:r>
      <w:r w:rsidR="00AE752F" w:rsidRPr="00FC70C5">
        <w:rPr>
          <w:lang w:eastAsia="ja-JP"/>
        </w:rPr>
        <w:t>which</w:t>
      </w:r>
      <w:r w:rsidR="00FE287B" w:rsidRPr="00FC70C5">
        <w:rPr>
          <w:lang w:eastAsia="ja-JP"/>
        </w:rPr>
        <w:t xml:space="preserve"> are </w:t>
      </w:r>
      <w:r w:rsidR="00AE752F" w:rsidRPr="00FC70C5">
        <w:rPr>
          <w:lang w:eastAsia="ja-JP"/>
        </w:rPr>
        <w:t xml:space="preserve">relevant </w:t>
      </w:r>
      <w:r w:rsidR="00FE287B" w:rsidRPr="00FC70C5">
        <w:rPr>
          <w:lang w:eastAsia="ja-JP"/>
        </w:rPr>
        <w:t>for both</w:t>
      </w:r>
      <w:r w:rsidR="00AE752F" w:rsidRPr="00FC70C5">
        <w:rPr>
          <w:lang w:eastAsia="ja-JP"/>
        </w:rPr>
        <w:t xml:space="preserve"> RAT-</w:t>
      </w:r>
      <w:r w:rsidR="00FE287B" w:rsidRPr="00FC70C5">
        <w:rPr>
          <w:lang w:eastAsia="ja-JP"/>
        </w:rPr>
        <w:t>d</w:t>
      </w:r>
      <w:r w:rsidR="00AE752F" w:rsidRPr="00FC70C5">
        <w:rPr>
          <w:lang w:eastAsia="ja-JP"/>
        </w:rPr>
        <w:t>ependent and RAT-independent positioning methods</w:t>
      </w:r>
      <w:r w:rsidR="00E2078F" w:rsidRPr="00FC70C5">
        <w:rPr>
          <w:lang w:eastAsia="ja-JP"/>
        </w:rPr>
        <w:t xml:space="preserve"> </w:t>
      </w:r>
      <w:r w:rsidR="000679E7" w:rsidRPr="00FC70C5">
        <w:rPr>
          <w:lang w:eastAsia="ja-JP"/>
        </w:rPr>
        <w:t xml:space="preserve">including </w:t>
      </w:r>
      <w:r w:rsidR="00770A0D" w:rsidRPr="00FC70C5">
        <w:rPr>
          <w:lang w:eastAsia="ja-JP"/>
        </w:rPr>
        <w:t>handling of location coordinates</w:t>
      </w:r>
      <w:r w:rsidR="000913B1" w:rsidRPr="00FC70C5">
        <w:rPr>
          <w:lang w:eastAsia="ja-JP"/>
        </w:rPr>
        <w:t xml:space="preserve"> </w:t>
      </w:r>
      <w:r w:rsidR="00D52E74">
        <w:rPr>
          <w:lang w:eastAsia="ja-JP"/>
        </w:rPr>
        <w:t xml:space="preserve">of in assistance data and of location information </w:t>
      </w:r>
      <w:r w:rsidR="001359C6" w:rsidRPr="00FC70C5">
        <w:rPr>
          <w:lang w:eastAsia="ja-JP"/>
        </w:rPr>
        <w:t>in LPP</w:t>
      </w:r>
      <w:r w:rsidR="00AA33AA">
        <w:rPr>
          <w:lang w:eastAsia="ja-JP"/>
        </w:rPr>
        <w:t>.</w:t>
      </w:r>
      <w:r w:rsidRPr="00FC70C5">
        <w:rPr>
          <w:lang w:eastAsia="ja-JP"/>
        </w:rPr>
        <w:t xml:space="preserve"> A short </w:t>
      </w:r>
      <w:r w:rsidR="00D52E74">
        <w:rPr>
          <w:lang w:eastAsia="ja-JP"/>
        </w:rPr>
        <w:t>TEI</w:t>
      </w:r>
      <w:r w:rsidRPr="00FC70C5">
        <w:rPr>
          <w:lang w:eastAsia="ja-JP"/>
        </w:rPr>
        <w:t xml:space="preserve">19 work is </w:t>
      </w:r>
      <w:r w:rsidR="00B36135">
        <w:rPr>
          <w:lang w:eastAsia="ja-JP"/>
        </w:rPr>
        <w:t>therefore</w:t>
      </w:r>
      <w:r w:rsidRPr="00FC70C5">
        <w:rPr>
          <w:lang w:eastAsia="ja-JP"/>
        </w:rPr>
        <w:t xml:space="preserve"> very</w:t>
      </w:r>
      <w:r w:rsidR="00B36135">
        <w:rPr>
          <w:lang w:eastAsia="ja-JP"/>
        </w:rPr>
        <w:t xml:space="preserve"> timely and</w:t>
      </w:r>
      <w:r w:rsidRPr="00FC70C5">
        <w:rPr>
          <w:lang w:eastAsia="ja-JP"/>
        </w:rPr>
        <w:t xml:space="preserve"> suitable, ensuring support for both </w:t>
      </w:r>
      <w:r w:rsidR="001914AE" w:rsidRPr="00FC70C5">
        <w:rPr>
          <w:lang w:eastAsia="ja-JP"/>
        </w:rPr>
        <w:t>4G/LTE</w:t>
      </w:r>
      <w:r w:rsidRPr="00FC70C5">
        <w:rPr>
          <w:lang w:eastAsia="ja-JP"/>
        </w:rPr>
        <w:t xml:space="preserve"> and </w:t>
      </w:r>
      <w:r w:rsidR="001914AE" w:rsidRPr="00FC70C5">
        <w:rPr>
          <w:lang w:eastAsia="ja-JP"/>
        </w:rPr>
        <w:t>5G/NR</w:t>
      </w:r>
      <w:r w:rsidRPr="00FC70C5">
        <w:rPr>
          <w:lang w:eastAsia="ja-JP"/>
        </w:rPr>
        <w:t xml:space="preserve"> via LPP, while also being ready with the 3GPP representation </w:t>
      </w:r>
      <w:r w:rsidR="001914AE" w:rsidRPr="00FC70C5">
        <w:rPr>
          <w:lang w:eastAsia="ja-JP"/>
        </w:rPr>
        <w:t xml:space="preserve">to be transferred to </w:t>
      </w:r>
      <w:r w:rsidRPr="00FC70C5">
        <w:rPr>
          <w:lang w:eastAsia="ja-JP"/>
        </w:rPr>
        <w:t>6G.</w:t>
      </w:r>
    </w:p>
    <w:p w14:paraId="3D8EA152" w14:textId="28C99102" w:rsidR="00C51376" w:rsidRPr="00FC70C5" w:rsidRDefault="001914AE" w:rsidP="005859B9">
      <w:pPr>
        <w:rPr>
          <w:lang w:eastAsia="ja-JP"/>
        </w:rPr>
      </w:pPr>
      <w:r w:rsidRPr="00FC70C5">
        <w:rPr>
          <w:lang w:eastAsia="ja-JP"/>
        </w:rPr>
        <w:t>B</w:t>
      </w:r>
      <w:r w:rsidR="00C51376" w:rsidRPr="00FC70C5">
        <w:rPr>
          <w:lang w:eastAsia="ja-JP"/>
        </w:rPr>
        <w:t>enefits with regional CRS and CRS transformations support in 3GPP RAN are</w:t>
      </w:r>
      <w:r w:rsidRPr="00FC70C5">
        <w:rPr>
          <w:lang w:eastAsia="ja-JP"/>
        </w:rPr>
        <w:t xml:space="preserve"> summarized below.</w:t>
      </w:r>
    </w:p>
    <w:p w14:paraId="70D06C6C" w14:textId="547C0C0E" w:rsidR="00C51376" w:rsidRPr="001075EF" w:rsidRDefault="00C51376"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 xml:space="preserve">3GPP coordinate representations </w:t>
      </w:r>
      <w:r w:rsidR="00FD4E80" w:rsidRPr="001075EF">
        <w:rPr>
          <w:rFonts w:ascii="Arial" w:hAnsi="Arial" w:cs="Arial"/>
          <w:sz w:val="20"/>
          <w:szCs w:val="20"/>
          <w:lang w:val="en-US" w:eastAsia="ja-JP"/>
        </w:rPr>
        <w:t>can</w:t>
      </w:r>
      <w:r w:rsidRPr="001075EF">
        <w:rPr>
          <w:rFonts w:ascii="Arial" w:hAnsi="Arial" w:cs="Arial"/>
          <w:sz w:val="20"/>
          <w:szCs w:val="20"/>
          <w:lang w:val="en-US" w:eastAsia="ja-JP"/>
        </w:rPr>
        <w:t xml:space="preserve"> be aligned with regional maps and avoid the meter level difference between regional maps and WGS84/ITRF</w:t>
      </w:r>
    </w:p>
    <w:p w14:paraId="53EF970C" w14:textId="0B7F52C4" w:rsidR="001914AE" w:rsidRPr="001075EF" w:rsidRDefault="001914AE"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3GPP LPP assistance data representation will be on par with RTCM – industry standard for representing GNSS assistance data in many verticals</w:t>
      </w:r>
      <w:r w:rsidR="001075EF">
        <w:rPr>
          <w:rFonts w:ascii="Arial" w:hAnsi="Arial" w:cs="Arial"/>
          <w:sz w:val="20"/>
          <w:szCs w:val="20"/>
          <w:lang w:val="en-US" w:eastAsia="ja-JP"/>
        </w:rPr>
        <w:t>.</w:t>
      </w:r>
    </w:p>
    <w:p w14:paraId="01593747" w14:textId="6AF36405" w:rsidR="00FB1F1E" w:rsidRPr="001075EF" w:rsidRDefault="00FB1F1E" w:rsidP="00FB1F1E">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3GPP LPP assistance data representation will also be on par with the representation of the data in regional CRS available from GNSS correction providers in a region/country</w:t>
      </w:r>
      <w:r w:rsidR="001075EF">
        <w:rPr>
          <w:rFonts w:ascii="Arial" w:hAnsi="Arial" w:cs="Arial"/>
          <w:sz w:val="20"/>
          <w:szCs w:val="20"/>
          <w:lang w:val="en-US" w:eastAsia="ja-JP"/>
        </w:rPr>
        <w:t>.</w:t>
      </w:r>
    </w:p>
    <w:p w14:paraId="3612B0E5" w14:textId="16510FAD" w:rsidR="001914AE" w:rsidRPr="001075EF" w:rsidRDefault="001914AE"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 xml:space="preserve">3GPP distributed regional CRS or CRS transformations will align coordinate representation and avoid different understandings </w:t>
      </w:r>
      <w:r w:rsidR="002D4A98" w:rsidRPr="001075EF">
        <w:rPr>
          <w:rFonts w:ascii="Arial" w:hAnsi="Arial" w:cs="Arial"/>
          <w:sz w:val="20"/>
          <w:szCs w:val="20"/>
          <w:lang w:val="en-US" w:eastAsia="ja-JP"/>
        </w:rPr>
        <w:t xml:space="preserve">and assumptions </w:t>
      </w:r>
      <w:r w:rsidRPr="001075EF">
        <w:rPr>
          <w:rFonts w:ascii="Arial" w:hAnsi="Arial" w:cs="Arial"/>
          <w:sz w:val="20"/>
          <w:szCs w:val="20"/>
          <w:lang w:val="en-US" w:eastAsia="ja-JP"/>
        </w:rPr>
        <w:t>of what the coordinates represent and how they should be converted on the device application layer – a difference in understanding that otherwise would be a positioning error source impacting positioning reliability</w:t>
      </w:r>
      <w:r w:rsidR="001075EF">
        <w:rPr>
          <w:rFonts w:ascii="Arial" w:hAnsi="Arial" w:cs="Arial"/>
          <w:sz w:val="20"/>
          <w:szCs w:val="20"/>
          <w:lang w:val="en-US" w:eastAsia="ja-JP"/>
        </w:rPr>
        <w:t>.</w:t>
      </w:r>
    </w:p>
    <w:p w14:paraId="0D5CA601" w14:textId="5FEF04F4" w:rsidR="001914AE" w:rsidRDefault="001914AE" w:rsidP="00C51376">
      <w:pPr>
        <w:pStyle w:val="ListParagraph"/>
        <w:numPr>
          <w:ilvl w:val="0"/>
          <w:numId w:val="21"/>
        </w:numPr>
        <w:rPr>
          <w:rFonts w:ascii="Arial" w:hAnsi="Arial" w:cs="Arial"/>
          <w:sz w:val="20"/>
          <w:szCs w:val="20"/>
          <w:lang w:val="en-US" w:eastAsia="ja-JP"/>
        </w:rPr>
      </w:pPr>
      <w:r w:rsidRPr="001075EF">
        <w:rPr>
          <w:rFonts w:ascii="Arial" w:hAnsi="Arial" w:cs="Arial"/>
          <w:sz w:val="20"/>
          <w:szCs w:val="20"/>
          <w:lang w:val="en-US" w:eastAsia="ja-JP"/>
        </w:rPr>
        <w:t xml:space="preserve">3GPP regional CRS coordinate representation will mean that the mobile network operator will be able to represent base station antenna coordinates in a CRS that will remain relevant and associated to maps over long time </w:t>
      </w:r>
      <w:r w:rsidR="00C12B96" w:rsidRPr="001075EF">
        <w:rPr>
          <w:rFonts w:ascii="Arial" w:hAnsi="Arial" w:cs="Arial"/>
          <w:sz w:val="20"/>
          <w:szCs w:val="20"/>
          <w:lang w:val="en-US" w:eastAsia="ja-JP"/>
        </w:rPr>
        <w:t xml:space="preserve">and would require </w:t>
      </w:r>
      <w:r w:rsidRPr="001075EF">
        <w:rPr>
          <w:rFonts w:ascii="Arial" w:hAnsi="Arial" w:cs="Arial"/>
          <w:sz w:val="20"/>
          <w:szCs w:val="20"/>
          <w:lang w:val="en-US" w:eastAsia="ja-JP"/>
        </w:rPr>
        <w:t xml:space="preserve">the base station antenna coordinates to be re-determined regularly causing </w:t>
      </w:r>
      <w:r w:rsidR="002D4A98" w:rsidRPr="001075EF">
        <w:rPr>
          <w:rFonts w:ascii="Arial" w:hAnsi="Arial" w:cs="Arial"/>
          <w:sz w:val="20"/>
          <w:szCs w:val="20"/>
          <w:lang w:val="en-US" w:eastAsia="ja-JP"/>
        </w:rPr>
        <w:t xml:space="preserve">higher </w:t>
      </w:r>
      <w:r w:rsidRPr="001075EF">
        <w:rPr>
          <w:rFonts w:ascii="Arial" w:hAnsi="Arial" w:cs="Arial"/>
          <w:sz w:val="20"/>
          <w:szCs w:val="20"/>
          <w:lang w:val="en-US" w:eastAsia="ja-JP"/>
        </w:rPr>
        <w:t>OPEX.</w:t>
      </w:r>
    </w:p>
    <w:p w14:paraId="49525686" w14:textId="77777777" w:rsidR="00AA5CB2" w:rsidRDefault="00AA5CB2" w:rsidP="00AA5CB2">
      <w:pPr>
        <w:rPr>
          <w:rFonts w:cs="Arial"/>
          <w:szCs w:val="20"/>
          <w:lang w:eastAsia="ja-JP"/>
        </w:rPr>
      </w:pPr>
    </w:p>
    <w:p w14:paraId="684AF0A9" w14:textId="5B3C9362" w:rsidR="00AA5CB2" w:rsidRPr="00AA5CB2" w:rsidRDefault="00AA5CB2" w:rsidP="00AA5CB2">
      <w:pPr>
        <w:rPr>
          <w:rFonts w:cs="Arial"/>
          <w:szCs w:val="20"/>
          <w:lang w:eastAsia="ja-JP"/>
        </w:rPr>
      </w:pPr>
      <w:r>
        <w:rPr>
          <w:rFonts w:cs="Arial"/>
          <w:szCs w:val="20"/>
          <w:lang w:eastAsia="ja-JP"/>
        </w:rPr>
        <w:t xml:space="preserve">TRP </w:t>
      </w:r>
      <w:r w:rsidR="00370E07">
        <w:rPr>
          <w:rFonts w:cs="Arial"/>
          <w:szCs w:val="20"/>
          <w:lang w:eastAsia="ja-JP"/>
        </w:rPr>
        <w:t xml:space="preserve">location information is provided in location coordinates, which also should be able to be represented in regional/national CRS, and after completed work in </w:t>
      </w:r>
      <w:r w:rsidR="000032B0">
        <w:rPr>
          <w:rFonts w:cs="Arial"/>
          <w:szCs w:val="20"/>
          <w:lang w:eastAsia="ja-JP"/>
        </w:rPr>
        <w:t xml:space="preserve">RAN2, the implications on RAN3 with respect to </w:t>
      </w:r>
      <w:proofErr w:type="spellStart"/>
      <w:r w:rsidR="000032B0">
        <w:rPr>
          <w:rFonts w:cs="Arial"/>
          <w:szCs w:val="20"/>
          <w:lang w:eastAsia="ja-JP"/>
        </w:rPr>
        <w:t>LPPa</w:t>
      </w:r>
      <w:proofErr w:type="spellEnd"/>
      <w:r w:rsidR="000032B0">
        <w:rPr>
          <w:rFonts w:cs="Arial"/>
          <w:szCs w:val="20"/>
          <w:lang w:eastAsia="ja-JP"/>
        </w:rPr>
        <w:t xml:space="preserve"> and NRPPa can be </w:t>
      </w:r>
      <w:r w:rsidR="00240B69">
        <w:rPr>
          <w:rFonts w:cs="Arial"/>
          <w:szCs w:val="20"/>
          <w:lang w:eastAsia="ja-JP"/>
        </w:rPr>
        <w:t>triggered via an LS.</w:t>
      </w:r>
    </w:p>
    <w:p w14:paraId="1E6B3ADF" w14:textId="77777777" w:rsidR="001914AE" w:rsidRPr="00FC70C5" w:rsidRDefault="001914AE" w:rsidP="005859B9">
      <w:pPr>
        <w:rPr>
          <w:lang w:eastAsia="ja-JP"/>
        </w:rPr>
      </w:pPr>
    </w:p>
    <w:p w14:paraId="49DA1B8D" w14:textId="60B507B4" w:rsidR="00E06E5E" w:rsidRPr="00FC70C5" w:rsidRDefault="00E06E5E" w:rsidP="00E06E5E">
      <w:pPr>
        <w:pStyle w:val="Proposal"/>
      </w:pPr>
      <w:bookmarkStart w:id="1" w:name="_Toc189545663"/>
      <w:r w:rsidRPr="00FC70C5">
        <w:t>Introduce support for regional CRS and CRS transformations in 3GPP RAN</w:t>
      </w:r>
      <w:r w:rsidR="00B36135">
        <w:t>2</w:t>
      </w:r>
      <w:r w:rsidR="00240B69">
        <w:t>.</w:t>
      </w:r>
      <w:bookmarkEnd w:id="1"/>
    </w:p>
    <w:p w14:paraId="5DBD35E6" w14:textId="178BFB5D" w:rsidR="00240B69" w:rsidRDefault="00DB66B4" w:rsidP="001914AE">
      <w:pPr>
        <w:rPr>
          <w:lang w:eastAsia="ja-JP"/>
        </w:rPr>
      </w:pPr>
      <w:r>
        <w:rPr>
          <w:lang w:eastAsia="ja-JP"/>
        </w:rPr>
        <w:t xml:space="preserve">Draft CRs are provided in text proposals in </w:t>
      </w:r>
      <w:r w:rsidR="00141EF7">
        <w:rPr>
          <w:lang w:eastAsia="ja-JP"/>
        </w:rPr>
        <w:t xml:space="preserve">Appendix B (TS 38.305), Appendix B (TS 36.305) and </w:t>
      </w:r>
      <w:r>
        <w:rPr>
          <w:lang w:eastAsia="ja-JP"/>
        </w:rPr>
        <w:t xml:space="preserve">Appendix </w:t>
      </w:r>
      <w:r w:rsidR="00141EF7">
        <w:rPr>
          <w:lang w:eastAsia="ja-JP"/>
        </w:rPr>
        <w:t>C</w:t>
      </w:r>
      <w:r>
        <w:rPr>
          <w:lang w:eastAsia="ja-JP"/>
        </w:rPr>
        <w:t xml:space="preserve"> (</w:t>
      </w:r>
      <w:r w:rsidR="00141EF7">
        <w:rPr>
          <w:lang w:eastAsia="ja-JP"/>
        </w:rPr>
        <w:t xml:space="preserve">TS 37.355 </w:t>
      </w:r>
      <w:r>
        <w:rPr>
          <w:lang w:eastAsia="ja-JP"/>
        </w:rPr>
        <w:t>LPP)</w:t>
      </w:r>
      <w:r w:rsidR="00141EF7">
        <w:rPr>
          <w:lang w:eastAsia="ja-JP"/>
        </w:rPr>
        <w:t xml:space="preserve">. </w:t>
      </w:r>
    </w:p>
    <w:p w14:paraId="6F37BC7B" w14:textId="4067B945" w:rsidR="00141EF7" w:rsidRPr="00C40F73" w:rsidRDefault="00C40F73" w:rsidP="00C40F73">
      <w:pPr>
        <w:pStyle w:val="Heading1"/>
        <w:rPr>
          <w:lang w:val="en-US"/>
        </w:rPr>
      </w:pPr>
      <w:r>
        <w:rPr>
          <w:lang w:val="en-US"/>
        </w:rPr>
        <w:t>2</w:t>
      </w:r>
      <w:r w:rsidRPr="00FC70C5">
        <w:rPr>
          <w:lang w:val="en-US"/>
        </w:rPr>
        <w:tab/>
      </w:r>
      <w:r>
        <w:rPr>
          <w:lang w:val="en-US"/>
        </w:rPr>
        <w:t>Scope of</w:t>
      </w:r>
      <w:r w:rsidRPr="00FC70C5">
        <w:rPr>
          <w:lang w:val="en-US"/>
        </w:rPr>
        <w:t xml:space="preserve"> </w:t>
      </w:r>
      <w:r>
        <w:rPr>
          <w:lang w:val="en-US"/>
        </w:rPr>
        <w:t xml:space="preserve">location CRS and CRS transformations </w:t>
      </w:r>
    </w:p>
    <w:p w14:paraId="0D257565" w14:textId="4BF41E35" w:rsidR="009D0B27" w:rsidRDefault="009D0B27" w:rsidP="001914AE">
      <w:pPr>
        <w:rPr>
          <w:lang w:eastAsia="ja-JP"/>
        </w:rPr>
      </w:pPr>
      <w:r>
        <w:rPr>
          <w:lang w:eastAsia="ja-JP"/>
        </w:rPr>
        <w:t xml:space="preserve">The scope of the needed additions </w:t>
      </w:r>
      <w:r w:rsidR="00141EF7">
        <w:rPr>
          <w:lang w:eastAsia="ja-JP"/>
        </w:rPr>
        <w:t>is</w:t>
      </w:r>
      <w:r w:rsidR="007E3916">
        <w:rPr>
          <w:lang w:eastAsia="ja-JP"/>
        </w:rPr>
        <w:t xml:space="preserve"> </w:t>
      </w:r>
      <w:r>
        <w:rPr>
          <w:lang w:eastAsia="ja-JP"/>
        </w:rPr>
        <w:t xml:space="preserve">summarized </w:t>
      </w:r>
      <w:r w:rsidR="007E3916">
        <w:rPr>
          <w:lang w:eastAsia="ja-JP"/>
        </w:rPr>
        <w:t>in the following sections</w:t>
      </w:r>
    </w:p>
    <w:p w14:paraId="33FFA498" w14:textId="56891CC8" w:rsidR="00FC0F79" w:rsidRDefault="00C40F73" w:rsidP="00FC0F79">
      <w:pPr>
        <w:pStyle w:val="Heading2"/>
      </w:pPr>
      <w:r>
        <w:t>2</w:t>
      </w:r>
      <w:r w:rsidR="00FC0F79">
        <w:t>.</w:t>
      </w:r>
      <w:r>
        <w:t>1</w:t>
      </w:r>
      <w:r w:rsidR="006D0972">
        <w:t xml:space="preserve"> Location CRS information</w:t>
      </w:r>
    </w:p>
    <w:p w14:paraId="01F7B7E3" w14:textId="1E7F1995" w:rsidR="0055699E" w:rsidRDefault="009442A2" w:rsidP="006E17F1">
      <w:pPr>
        <w:pStyle w:val="ListParagraph"/>
        <w:rPr>
          <w:lang w:eastAsia="ja-JP"/>
        </w:rPr>
      </w:pPr>
      <w:r>
        <w:rPr>
          <w:lang w:eastAsia="ja-JP"/>
        </w:rPr>
        <w:t>An optional location CRS IE, identifying the CRS of the provided location coordinates</w:t>
      </w:r>
      <w:r w:rsidR="00A32F8E">
        <w:rPr>
          <w:lang w:eastAsia="ja-JP"/>
        </w:rPr>
        <w:t xml:space="preserve"> is the key part to allow association of a location coordinate to </w:t>
      </w:r>
      <w:r w:rsidR="006E17F1">
        <w:rPr>
          <w:lang w:eastAsia="ja-JP"/>
        </w:rPr>
        <w:t>a different coordinate reference system than WGS84.</w:t>
      </w:r>
      <w:r w:rsidR="00187BEF">
        <w:rPr>
          <w:lang w:eastAsia="ja-JP"/>
        </w:rPr>
        <w:t>This</w:t>
      </w:r>
      <w:r w:rsidR="006E17F1">
        <w:rPr>
          <w:lang w:eastAsia="ja-JP"/>
        </w:rPr>
        <w:t xml:space="preserve"> information</w:t>
      </w:r>
      <w:r w:rsidR="00187BEF">
        <w:rPr>
          <w:lang w:eastAsia="ja-JP"/>
        </w:rPr>
        <w:t xml:space="preserve"> is provided as database links to databases managed by ISO </w:t>
      </w:r>
      <w:r w:rsidR="005C4A27">
        <w:rPr>
          <w:lang w:eastAsia="ja-JP"/>
        </w:rPr>
        <w:t>[3]</w:t>
      </w:r>
      <w:r w:rsidR="004024DF">
        <w:rPr>
          <w:lang w:eastAsia="ja-JP"/>
        </w:rPr>
        <w:t xml:space="preserve"> </w:t>
      </w:r>
      <w:r w:rsidR="00187BEF">
        <w:rPr>
          <w:lang w:eastAsia="ja-JP"/>
        </w:rPr>
        <w:t>and EPRG</w:t>
      </w:r>
      <w:r w:rsidR="004024DF">
        <w:rPr>
          <w:lang w:eastAsia="ja-JP"/>
        </w:rPr>
        <w:t xml:space="preserve"> </w:t>
      </w:r>
      <w:r w:rsidR="005C4A27">
        <w:rPr>
          <w:lang w:eastAsia="ja-JP"/>
        </w:rPr>
        <w:t>[4]</w:t>
      </w:r>
      <w:r w:rsidR="0055699E" w:rsidRPr="0055699E">
        <w:rPr>
          <w:lang w:eastAsia="ja-JP"/>
        </w:rPr>
        <w:t xml:space="preserve">. The parameters provided in the IE </w:t>
      </w:r>
      <w:r w:rsidR="0055699E" w:rsidRPr="006E17F1">
        <w:rPr>
          <w:i/>
          <w:iCs/>
          <w:lang w:eastAsia="ja-JP"/>
        </w:rPr>
        <w:t>CoordinateReferenceSystem</w:t>
      </w:r>
      <w:r w:rsidR="0055699E" w:rsidRPr="0055699E">
        <w:rPr>
          <w:lang w:eastAsia="ja-JP"/>
        </w:rPr>
        <w:t xml:space="preserve"> are used as specified for message type 1300 and 1302 in [</w:t>
      </w:r>
      <w:r w:rsidR="0055699E">
        <w:rPr>
          <w:lang w:eastAsia="ja-JP"/>
        </w:rPr>
        <w:t>2</w:t>
      </w:r>
      <w:r w:rsidR="0055699E" w:rsidRPr="0055699E">
        <w:rPr>
          <w:lang w:eastAsia="ja-JP"/>
        </w:rPr>
        <w:t>].</w:t>
      </w:r>
    </w:p>
    <w:p w14:paraId="7DD5FCA4" w14:textId="77777777" w:rsidR="00FE0F42" w:rsidRDefault="00FE0F42" w:rsidP="00FE0F42">
      <w:pPr>
        <w:pStyle w:val="PL"/>
        <w:rPr>
          <w:lang w:eastAsia="ko-KR"/>
        </w:rPr>
      </w:pPr>
      <w:r>
        <w:rPr>
          <w:lang w:eastAsia="ko-KR"/>
        </w:rPr>
        <w:lastRenderedPageBreak/>
        <w:t>CoordinateReferenceSystem-r19</w:t>
      </w:r>
      <w:r w:rsidRPr="002A7142">
        <w:rPr>
          <w:lang w:eastAsia="ko-KR"/>
        </w:rPr>
        <w:t xml:space="preserve"> ::= SEQUENCE {</w:t>
      </w:r>
    </w:p>
    <w:p w14:paraId="154A1B96" w14:textId="3DE0F3BB" w:rsidR="00FE0F42" w:rsidRDefault="00FE0F42" w:rsidP="00FE0F42">
      <w:pPr>
        <w:pStyle w:val="PL"/>
        <w:rPr>
          <w:snapToGrid w:val="0"/>
          <w:lang w:eastAsia="ko-KR"/>
        </w:rPr>
      </w:pPr>
      <w:r>
        <w:rPr>
          <w:snapToGrid w:val="0"/>
          <w:lang w:eastAsia="ko-KR"/>
        </w:rPr>
        <w:tab/>
        <w:t>coordinateEpoch-r19</w:t>
      </w:r>
      <w:r>
        <w:rPr>
          <w:snapToGrid w:val="0"/>
          <w:lang w:eastAsia="ko-KR"/>
        </w:rPr>
        <w:tab/>
      </w:r>
      <w:r>
        <w:rPr>
          <w:snapToGrid w:val="0"/>
          <w:lang w:eastAsia="ko-KR"/>
        </w:rPr>
        <w:tab/>
      </w:r>
      <w:r w:rsidR="00877DD0">
        <w:rPr>
          <w:snapToGrid w:val="0"/>
          <w:lang w:eastAsia="ko-KR"/>
        </w:rPr>
        <w:t xml:space="preserve">- </w:t>
      </w:r>
      <w:r>
        <w:rPr>
          <w:snapToGrid w:val="0"/>
          <w:lang w:eastAsia="ko-KR"/>
        </w:rPr>
        <w:tab/>
        <w:t>INTEGER (0..65535)</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  -- Cond CE</w:t>
      </w:r>
    </w:p>
    <w:p w14:paraId="571114A5" w14:textId="56EA721C" w:rsidR="00FE0F42" w:rsidRDefault="00FE0F42" w:rsidP="00FE0F42">
      <w:pPr>
        <w:pStyle w:val="PL"/>
        <w:rPr>
          <w:snapToGrid w:val="0"/>
          <w:lang w:eastAsia="ko-KR"/>
        </w:rPr>
      </w:pPr>
      <w:r>
        <w:rPr>
          <w:snapToGrid w:val="0"/>
          <w:lang w:eastAsia="ko-KR"/>
        </w:rPr>
        <w:tab/>
        <w:t>plateNumber-r19</w:t>
      </w:r>
      <w:r>
        <w:rPr>
          <w:snapToGrid w:val="0"/>
          <w:lang w:eastAsia="ko-KR"/>
        </w:rPr>
        <w:tab/>
      </w:r>
      <w:r>
        <w:rPr>
          <w:snapToGrid w:val="0"/>
          <w:lang w:eastAsia="ko-KR"/>
        </w:rPr>
        <w:tab/>
      </w:r>
      <w:r>
        <w:rPr>
          <w:snapToGrid w:val="0"/>
          <w:lang w:eastAsia="ko-KR"/>
        </w:rPr>
        <w:tab/>
      </w:r>
      <w:r>
        <w:rPr>
          <w:snapToGrid w:val="0"/>
          <w:lang w:eastAsia="ko-KR"/>
        </w:rPr>
        <w:tab/>
        <w:t>INTEGER (0..31)</w:t>
      </w:r>
      <w:r>
        <w:rPr>
          <w:snapToGrid w:val="0"/>
          <w:lang w:eastAsia="ko-KR"/>
        </w:rPr>
        <w:tab/>
      </w:r>
      <w:r>
        <w:rPr>
          <w:snapToGrid w:val="0"/>
          <w:lang w:eastAsia="ko-KR"/>
        </w:rPr>
        <w:tab/>
      </w:r>
      <w:r w:rsidR="00C67854">
        <w:rPr>
          <w:snapToGrid w:val="0"/>
          <w:lang w:eastAsia="ko-KR"/>
        </w:rPr>
        <w:tab/>
      </w:r>
      <w:r>
        <w:rPr>
          <w:snapToGrid w:val="0"/>
          <w:lang w:eastAsia="ko-KR"/>
        </w:rPr>
        <w:tab/>
      </w:r>
      <w:r>
        <w:rPr>
          <w:snapToGrid w:val="0"/>
          <w:lang w:eastAsia="ko-KR"/>
        </w:rPr>
        <w:tab/>
      </w:r>
      <w:r>
        <w:rPr>
          <w:snapToGrid w:val="0"/>
          <w:lang w:eastAsia="ko-KR"/>
        </w:rPr>
        <w:tab/>
        <w:t>OPTIONAL,  -- Cond Plate</w:t>
      </w:r>
    </w:p>
    <w:p w14:paraId="4551DEE6" w14:textId="77777777" w:rsidR="00FE0F42" w:rsidRDefault="00FE0F42" w:rsidP="00FE0F42">
      <w:pPr>
        <w:pStyle w:val="PL"/>
        <w:rPr>
          <w:snapToGrid w:val="0"/>
          <w:lang w:eastAsia="ko-KR"/>
        </w:rPr>
      </w:pPr>
      <w:r>
        <w:rPr>
          <w:lang w:eastAsia="ko-KR"/>
        </w:rPr>
        <w:tab/>
        <w:t>crs-Name-r19</w:t>
      </w:r>
      <w:r>
        <w:rPr>
          <w:lang w:eastAsia="ko-KR"/>
        </w:rPr>
        <w:tab/>
      </w:r>
      <w:r>
        <w:rPr>
          <w:lang w:eastAsia="ko-KR"/>
        </w:rPr>
        <w:tab/>
      </w:r>
      <w:r>
        <w:rPr>
          <w:lang w:eastAsia="ko-KR"/>
        </w:rPr>
        <w:tab/>
      </w:r>
      <w:r>
        <w:rPr>
          <w:lang w:eastAsia="ko-KR"/>
        </w:rPr>
        <w:tab/>
      </w:r>
      <w:r w:rsidRPr="002A7142">
        <w:rPr>
          <w:snapToGrid w:val="0"/>
          <w:lang w:eastAsia="ko-KR"/>
        </w:rPr>
        <w:t>VisibleString (SIZE (1..3</w:t>
      </w:r>
      <w:r>
        <w:rPr>
          <w:snapToGrid w:val="0"/>
          <w:lang w:eastAsia="ko-KR"/>
        </w:rPr>
        <w:t>1</w:t>
      </w:r>
      <w:r w:rsidRPr="002A7142">
        <w:rPr>
          <w:snapToGrid w:val="0"/>
          <w:lang w:eastAsia="ko-KR"/>
        </w:rPr>
        <w:t>))</w:t>
      </w:r>
      <w:r>
        <w:rPr>
          <w:snapToGrid w:val="0"/>
          <w:lang w:eastAsia="ko-KR"/>
        </w:rPr>
        <w:tab/>
      </w:r>
      <w:r>
        <w:rPr>
          <w:snapToGrid w:val="0"/>
          <w:lang w:eastAsia="ko-KR"/>
        </w:rPr>
        <w:tab/>
        <w:t>OPTIONAL,</w:t>
      </w:r>
    </w:p>
    <w:p w14:paraId="70E0F90A" w14:textId="77777777" w:rsidR="00FE0F42" w:rsidRDefault="00FE0F42" w:rsidP="00FE0F42">
      <w:pPr>
        <w:pStyle w:val="PL"/>
        <w:rPr>
          <w:snapToGrid w:val="0"/>
          <w:lang w:eastAsia="ko-KR"/>
        </w:rPr>
      </w:pPr>
      <w:r>
        <w:rPr>
          <w:snapToGrid w:val="0"/>
          <w:lang w:eastAsia="ko-KR"/>
        </w:rPr>
        <w:tab/>
        <w:t>crs-DatabaseLinks-r19</w:t>
      </w:r>
      <w:r>
        <w:rPr>
          <w:snapToGrid w:val="0"/>
          <w:lang w:eastAsia="ko-KR"/>
        </w:rPr>
        <w:tab/>
      </w:r>
      <w:r>
        <w:rPr>
          <w:snapToGrid w:val="0"/>
          <w:lang w:eastAsia="ko-KR"/>
        </w:rPr>
        <w:tab/>
        <w:t>CRS-DatabaseLinks-r19</w:t>
      </w:r>
      <w:r>
        <w:rPr>
          <w:snapToGrid w:val="0"/>
          <w:lang w:eastAsia="ko-KR"/>
        </w:rPr>
        <w:tab/>
      </w:r>
      <w:r>
        <w:rPr>
          <w:snapToGrid w:val="0"/>
          <w:lang w:eastAsia="ko-KR"/>
        </w:rPr>
        <w:tab/>
      </w:r>
      <w:r>
        <w:rPr>
          <w:snapToGrid w:val="0"/>
          <w:lang w:eastAsia="ko-KR"/>
        </w:rPr>
        <w:tab/>
      </w:r>
      <w:r>
        <w:rPr>
          <w:snapToGrid w:val="0"/>
          <w:lang w:eastAsia="ko-KR"/>
        </w:rPr>
        <w:tab/>
        <w:t>OPTIONAL,</w:t>
      </w:r>
    </w:p>
    <w:p w14:paraId="01BEEC86" w14:textId="77777777" w:rsidR="00FE0F42" w:rsidRDefault="00FE0F42" w:rsidP="00FE0F42">
      <w:pPr>
        <w:pStyle w:val="PL"/>
        <w:rPr>
          <w:snapToGrid w:val="0"/>
          <w:lang w:eastAsia="ko-KR"/>
        </w:rPr>
      </w:pPr>
      <w:r>
        <w:rPr>
          <w:snapToGrid w:val="0"/>
          <w:lang w:eastAsia="ko-KR"/>
        </w:rPr>
        <w:tab/>
        <w:t>...</w:t>
      </w:r>
    </w:p>
    <w:p w14:paraId="148475C6" w14:textId="77777777" w:rsidR="00FE0F42" w:rsidRDefault="00FE0F42" w:rsidP="00FE0F42">
      <w:pPr>
        <w:pStyle w:val="PL"/>
        <w:rPr>
          <w:snapToGrid w:val="0"/>
          <w:lang w:eastAsia="ko-KR"/>
        </w:rPr>
      </w:pPr>
      <w:r>
        <w:rPr>
          <w:snapToGrid w:val="0"/>
          <w:lang w:eastAsia="ko-KR"/>
        </w:rPr>
        <w:t>}</w:t>
      </w:r>
    </w:p>
    <w:p w14:paraId="38A6DD09" w14:textId="77777777" w:rsidR="00FE0F42" w:rsidRDefault="00FE0F42" w:rsidP="00FE0F42">
      <w:pPr>
        <w:pStyle w:val="PL"/>
        <w:rPr>
          <w:snapToGrid w:val="0"/>
          <w:lang w:eastAsia="ko-KR"/>
        </w:rPr>
      </w:pPr>
    </w:p>
    <w:p w14:paraId="747A8446" w14:textId="77777777" w:rsidR="00FE0F42" w:rsidRDefault="00FE0F42" w:rsidP="00FE0F42">
      <w:pPr>
        <w:pStyle w:val="PL"/>
        <w:rPr>
          <w:snapToGrid w:val="0"/>
          <w:lang w:eastAsia="ko-KR"/>
        </w:rPr>
      </w:pPr>
      <w:r>
        <w:rPr>
          <w:snapToGrid w:val="0"/>
          <w:lang w:eastAsia="ko-KR"/>
        </w:rPr>
        <w:t>CRS-DatabaseLinks-r19</w:t>
      </w:r>
      <w:r w:rsidRPr="002A7142">
        <w:rPr>
          <w:snapToGrid w:val="0"/>
          <w:lang w:eastAsia="ko-KR"/>
        </w:rPr>
        <w:t>::= SEQUENCE (SIZE (1..max</w:t>
      </w:r>
      <w:r>
        <w:rPr>
          <w:snapToGrid w:val="0"/>
          <w:lang w:eastAsia="ko-KR"/>
        </w:rPr>
        <w:t>DBLinks-r19</w:t>
      </w:r>
      <w:r w:rsidRPr="002A7142">
        <w:rPr>
          <w:snapToGrid w:val="0"/>
          <w:lang w:eastAsia="ko-KR"/>
        </w:rPr>
        <w:t xml:space="preserve">)) OF </w:t>
      </w:r>
      <w:r>
        <w:rPr>
          <w:snapToGrid w:val="0"/>
          <w:lang w:eastAsia="ko-KR"/>
        </w:rPr>
        <w:t>CRS-DatabaseLinkElement-r19</w:t>
      </w:r>
    </w:p>
    <w:p w14:paraId="1B3161C0" w14:textId="77777777" w:rsidR="00FE0F42" w:rsidRDefault="00FE0F42" w:rsidP="00FE0F42">
      <w:pPr>
        <w:pStyle w:val="PL"/>
        <w:rPr>
          <w:snapToGrid w:val="0"/>
          <w:lang w:eastAsia="ko-KR"/>
        </w:rPr>
      </w:pPr>
    </w:p>
    <w:p w14:paraId="507FC104" w14:textId="77777777" w:rsidR="00FE0F42" w:rsidRDefault="00FE0F42" w:rsidP="00FE0F42">
      <w:pPr>
        <w:pStyle w:val="PL"/>
        <w:rPr>
          <w:lang w:eastAsia="ko-KR"/>
        </w:rPr>
      </w:pPr>
      <w:r>
        <w:rPr>
          <w:snapToGrid w:val="0"/>
          <w:lang w:eastAsia="ko-KR"/>
        </w:rPr>
        <w:t xml:space="preserve">CRS-DatabaseLinkElement-r19 </w:t>
      </w:r>
      <w:r w:rsidRPr="002A7142">
        <w:rPr>
          <w:lang w:eastAsia="ko-KR"/>
        </w:rPr>
        <w:t>::= SEQUENCE {</w:t>
      </w:r>
    </w:p>
    <w:p w14:paraId="501C8E1E" w14:textId="77777777" w:rsidR="00FE0F42" w:rsidRDefault="00FE0F42" w:rsidP="00FE0F42">
      <w:pPr>
        <w:pStyle w:val="PL"/>
        <w:rPr>
          <w:snapToGrid w:val="0"/>
          <w:lang w:eastAsia="ko-KR"/>
        </w:rPr>
      </w:pPr>
      <w:r>
        <w:rPr>
          <w:lang w:eastAsia="ko-KR"/>
        </w:rPr>
        <w:tab/>
        <w:t>crs-Database-r19</w:t>
      </w:r>
      <w:r>
        <w:rPr>
          <w:lang w:eastAsia="ko-KR"/>
        </w:rPr>
        <w:tab/>
      </w:r>
      <w:r>
        <w:rPr>
          <w:lang w:eastAsia="ko-KR"/>
        </w:rPr>
        <w:tab/>
      </w:r>
      <w:r>
        <w:rPr>
          <w:lang w:eastAsia="ko-KR"/>
        </w:rPr>
        <w:tab/>
      </w:r>
      <w:r>
        <w:rPr>
          <w:snapToGrid w:val="0"/>
          <w:lang w:eastAsia="ko-KR"/>
        </w:rPr>
        <w:t>ENUMERATED {epsg, iso, ...},</w:t>
      </w:r>
    </w:p>
    <w:p w14:paraId="728502AA" w14:textId="77777777" w:rsidR="00FE0F42" w:rsidRDefault="00FE0F42" w:rsidP="00FE0F42">
      <w:pPr>
        <w:pStyle w:val="PL"/>
        <w:rPr>
          <w:snapToGrid w:val="0"/>
          <w:lang w:eastAsia="ko-KR"/>
        </w:rPr>
      </w:pPr>
      <w:r>
        <w:rPr>
          <w:snapToGrid w:val="0"/>
          <w:lang w:eastAsia="ko-KR"/>
        </w:rPr>
        <w:tab/>
        <w:t>crs-Category-r19</w:t>
      </w:r>
      <w:r>
        <w:rPr>
          <w:snapToGrid w:val="0"/>
          <w:lang w:eastAsia="ko-KR"/>
        </w:rPr>
        <w:tab/>
      </w:r>
      <w:r>
        <w:rPr>
          <w:snapToGrid w:val="0"/>
          <w:lang w:eastAsia="ko-KR"/>
        </w:rPr>
        <w:tab/>
      </w:r>
      <w:r>
        <w:rPr>
          <w:snapToGrid w:val="0"/>
          <w:lang w:eastAsia="ko-KR"/>
        </w:rPr>
        <w:tab/>
        <w:t>ENUMERATED {crs, datum, ...}</w:t>
      </w:r>
      <w:r>
        <w:rPr>
          <w:snapToGrid w:val="0"/>
          <w:lang w:eastAsia="ko-KR"/>
        </w:rPr>
        <w:tab/>
      </w:r>
      <w:r>
        <w:rPr>
          <w:snapToGrid w:val="0"/>
          <w:lang w:eastAsia="ko-KR"/>
        </w:rPr>
        <w:tab/>
        <w:t>OPTIONAL,</w:t>
      </w:r>
    </w:p>
    <w:p w14:paraId="73C437EE" w14:textId="77777777" w:rsidR="00FE0F42" w:rsidRDefault="00FE0F42" w:rsidP="00FE0F42">
      <w:pPr>
        <w:pStyle w:val="PL"/>
        <w:rPr>
          <w:snapToGrid w:val="0"/>
          <w:lang w:eastAsia="ko-KR"/>
        </w:rPr>
      </w:pPr>
      <w:r>
        <w:rPr>
          <w:snapToGrid w:val="0"/>
          <w:lang w:eastAsia="ko-KR"/>
        </w:rPr>
        <w:tab/>
        <w:t>crs-Code-r19</w:t>
      </w:r>
      <w:r>
        <w:rPr>
          <w:snapToGrid w:val="0"/>
          <w:lang w:eastAsia="ko-KR"/>
        </w:rPr>
        <w:tab/>
      </w:r>
      <w:r>
        <w:rPr>
          <w:snapToGrid w:val="0"/>
          <w:lang w:eastAsia="ko-KR"/>
        </w:rPr>
        <w:tab/>
      </w:r>
      <w:r>
        <w:rPr>
          <w:snapToGrid w:val="0"/>
          <w:lang w:eastAsia="ko-KR"/>
        </w:rPr>
        <w:tab/>
      </w:r>
      <w:r>
        <w:rPr>
          <w:snapToGrid w:val="0"/>
          <w:lang w:eastAsia="ko-KR"/>
        </w:rPr>
        <w:tab/>
        <w:t>INTEGER (1..65536)</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p>
    <w:p w14:paraId="49A28F2F" w14:textId="77777777" w:rsidR="00FE0F42" w:rsidRDefault="00FE0F42" w:rsidP="00FE0F42">
      <w:pPr>
        <w:pStyle w:val="PL"/>
        <w:rPr>
          <w:snapToGrid w:val="0"/>
          <w:lang w:eastAsia="ko-KR"/>
        </w:rPr>
      </w:pPr>
      <w:r>
        <w:rPr>
          <w:snapToGrid w:val="0"/>
          <w:lang w:eastAsia="ko-KR"/>
        </w:rPr>
        <w:tab/>
        <w:t>...</w:t>
      </w:r>
    </w:p>
    <w:p w14:paraId="7C5BE34D" w14:textId="77777777" w:rsidR="00FE0F42" w:rsidRDefault="00FE0F42" w:rsidP="00FE0F42">
      <w:pPr>
        <w:pStyle w:val="PL"/>
        <w:rPr>
          <w:snapToGrid w:val="0"/>
          <w:lang w:eastAsia="ko-KR"/>
        </w:rPr>
      </w:pPr>
      <w:r>
        <w:rPr>
          <w:snapToGrid w:val="0"/>
          <w:lang w:eastAsia="ko-KR"/>
        </w:rPr>
        <w:t>}</w:t>
      </w:r>
    </w:p>
    <w:p w14:paraId="6C2BEA05" w14:textId="77777777" w:rsidR="00FE0F42" w:rsidRPr="002A7142" w:rsidRDefault="00FE0F42" w:rsidP="00FE0F42">
      <w:pPr>
        <w:pStyle w:val="PL"/>
        <w:rPr>
          <w:snapToGrid w:val="0"/>
          <w:lang w:eastAsia="ko-KR"/>
        </w:rPr>
      </w:pPr>
    </w:p>
    <w:p w14:paraId="6BBDB521" w14:textId="77777777" w:rsidR="00FE0F42" w:rsidRDefault="00FE0F42" w:rsidP="00FE0F42">
      <w:pPr>
        <w:pStyle w:val="PL"/>
        <w:rPr>
          <w:snapToGrid w:val="0"/>
          <w:lang w:val="fr-FR" w:eastAsia="ko-KR"/>
        </w:rPr>
      </w:pPr>
      <w:r w:rsidRPr="002A7142">
        <w:rPr>
          <w:snapToGrid w:val="0"/>
          <w:lang w:eastAsia="ko-KR"/>
        </w:rPr>
        <w:t>max</w:t>
      </w:r>
      <w:r>
        <w:rPr>
          <w:snapToGrid w:val="0"/>
          <w:lang w:eastAsia="ko-KR"/>
        </w:rPr>
        <w:t>DBLinks-r19</w:t>
      </w:r>
      <w:r w:rsidRPr="005647A6">
        <w:rPr>
          <w:snapToGrid w:val="0"/>
          <w:lang w:val="fr-FR" w:eastAsia="ko-KR"/>
        </w:rPr>
        <w:t xml:space="preserve"> INTEGER ::= </w:t>
      </w:r>
      <w:r>
        <w:rPr>
          <w:snapToGrid w:val="0"/>
          <w:lang w:val="fr-FR" w:eastAsia="ko-KR"/>
        </w:rPr>
        <w:t>7</w:t>
      </w:r>
    </w:p>
    <w:p w14:paraId="5C82F68B" w14:textId="77777777" w:rsidR="00FE0F42" w:rsidRDefault="00FE0F42" w:rsidP="00FE0F42">
      <w:pPr>
        <w:pStyle w:val="Body"/>
      </w:pPr>
    </w:p>
    <w:p w14:paraId="445894FF" w14:textId="745C4A0D" w:rsidR="006E17F1" w:rsidRDefault="00C40F73" w:rsidP="006E17F1">
      <w:pPr>
        <w:pStyle w:val="Heading2"/>
      </w:pPr>
      <w:r>
        <w:t>2</w:t>
      </w:r>
      <w:r w:rsidR="006E17F1">
        <w:t>.</w:t>
      </w:r>
      <w:r>
        <w:t>2</w:t>
      </w:r>
      <w:r w:rsidR="006E17F1">
        <w:t xml:space="preserve"> </w:t>
      </w:r>
      <w:r w:rsidR="00824FBD">
        <w:t>Optional Association of location coordinates to a location CRS</w:t>
      </w:r>
    </w:p>
    <w:p w14:paraId="1687E4DB" w14:textId="484E658A" w:rsidR="00824FBD" w:rsidRDefault="006C7DBB" w:rsidP="00824FBD">
      <w:pPr>
        <w:rPr>
          <w:lang w:val="en-GB" w:eastAsia="ja-JP"/>
        </w:rPr>
      </w:pPr>
      <w:r>
        <w:rPr>
          <w:lang w:val="en-GB" w:eastAsia="ja-JP"/>
        </w:rPr>
        <w:t xml:space="preserve">The baseline will be WGS84, but in case </w:t>
      </w:r>
      <w:r w:rsidR="00877DD0">
        <w:rPr>
          <w:lang w:val="en-GB" w:eastAsia="ja-JP"/>
        </w:rPr>
        <w:t>location CRS is supported, an additional attribute identifying the location CRS can be provided in</w:t>
      </w:r>
    </w:p>
    <w:p w14:paraId="5F1EA020" w14:textId="42C9AB32" w:rsidR="00824FBD" w:rsidRDefault="00334EB5" w:rsidP="00877DD0">
      <w:pPr>
        <w:pStyle w:val="ListParagraph"/>
        <w:numPr>
          <w:ilvl w:val="0"/>
          <w:numId w:val="28"/>
        </w:numPr>
        <w:rPr>
          <w:lang w:val="en-GB" w:eastAsia="ja-JP"/>
        </w:rPr>
      </w:pPr>
      <w:r>
        <w:rPr>
          <w:lang w:val="en-GB" w:eastAsia="ja-JP"/>
        </w:rPr>
        <w:t xml:space="preserve">IE </w:t>
      </w:r>
      <w:proofErr w:type="spellStart"/>
      <w:r w:rsidRPr="004C2767">
        <w:rPr>
          <w:i/>
          <w:iCs/>
          <w:lang w:val="en-GB" w:eastAsia="ja-JP"/>
        </w:rPr>
        <w:t>CommonIEsProvideLocationInformation</w:t>
      </w:r>
      <w:proofErr w:type="spellEnd"/>
      <w:r>
        <w:rPr>
          <w:lang w:val="en-GB" w:eastAsia="ja-JP"/>
        </w:rPr>
        <w:t xml:space="preserve"> to </w:t>
      </w:r>
      <w:r w:rsidR="004C2767">
        <w:rPr>
          <w:lang w:val="en-GB" w:eastAsia="ja-JP"/>
        </w:rPr>
        <w:t>define location CRS of reported location coordinates.</w:t>
      </w:r>
    </w:p>
    <w:p w14:paraId="6119BBE2" w14:textId="7435908E" w:rsidR="004C2767" w:rsidRDefault="00EE6509" w:rsidP="00877DD0">
      <w:pPr>
        <w:pStyle w:val="ListParagraph"/>
        <w:numPr>
          <w:ilvl w:val="0"/>
          <w:numId w:val="28"/>
        </w:numPr>
        <w:rPr>
          <w:lang w:val="en-GB" w:eastAsia="ja-JP"/>
        </w:rPr>
      </w:pPr>
      <w:r>
        <w:rPr>
          <w:lang w:val="en-GB" w:eastAsia="ja-JP"/>
        </w:rPr>
        <w:t xml:space="preserve">IE </w:t>
      </w:r>
      <w:r w:rsidRPr="00EE6509">
        <w:rPr>
          <w:lang w:val="en-GB" w:eastAsia="ja-JP"/>
        </w:rPr>
        <w:t>NR-</w:t>
      </w:r>
      <w:r w:rsidRPr="00EE6509">
        <w:rPr>
          <w:i/>
          <w:iCs/>
          <w:lang w:val="en-GB" w:eastAsia="ja-JP"/>
        </w:rPr>
        <w:t>PositionCalculationAssistance-r16</w:t>
      </w:r>
      <w:r>
        <w:rPr>
          <w:lang w:val="en-GB" w:eastAsia="ja-JP"/>
        </w:rPr>
        <w:t xml:space="preserve"> to define location CRS of the </w:t>
      </w:r>
      <w:proofErr w:type="gramStart"/>
      <w:r>
        <w:rPr>
          <w:lang w:val="en-GB" w:eastAsia="ja-JP"/>
        </w:rPr>
        <w:t>provided assistance</w:t>
      </w:r>
      <w:proofErr w:type="gramEnd"/>
      <w:r>
        <w:rPr>
          <w:lang w:val="en-GB" w:eastAsia="ja-JP"/>
        </w:rPr>
        <w:t xml:space="preserve"> data for UE-based positioning.</w:t>
      </w:r>
    </w:p>
    <w:p w14:paraId="463395F4" w14:textId="0F6D3E9A" w:rsidR="00EE6509" w:rsidRDefault="0077582F" w:rsidP="00877DD0">
      <w:pPr>
        <w:pStyle w:val="ListParagraph"/>
        <w:numPr>
          <w:ilvl w:val="0"/>
          <w:numId w:val="28"/>
        </w:numPr>
        <w:rPr>
          <w:lang w:val="en-GB" w:eastAsia="ja-JP"/>
        </w:rPr>
      </w:pPr>
      <w:r>
        <w:rPr>
          <w:lang w:val="en-GB" w:eastAsia="ja-JP"/>
        </w:rPr>
        <w:t xml:space="preserve">IE </w:t>
      </w:r>
      <w:r w:rsidRPr="00BD2D8D">
        <w:rPr>
          <w:i/>
          <w:iCs/>
          <w:lang w:val="en-GB" w:eastAsia="ja-JP"/>
        </w:rPr>
        <w:t>GNSS-RTK-ReferenceStationInfo-r15</w:t>
      </w:r>
      <w:r>
        <w:rPr>
          <w:lang w:val="en-GB" w:eastAsia="ja-JP"/>
        </w:rPr>
        <w:t xml:space="preserve"> to define location CRS of </w:t>
      </w:r>
      <w:r w:rsidR="00BD2D8D">
        <w:rPr>
          <w:lang w:val="en-GB" w:eastAsia="ja-JP"/>
        </w:rPr>
        <w:t>reference station coordinates.</w:t>
      </w:r>
    </w:p>
    <w:p w14:paraId="4CBBF3B3" w14:textId="1540F440" w:rsidR="00BD2D8D" w:rsidRDefault="00BD2D8D" w:rsidP="00877DD0">
      <w:pPr>
        <w:pStyle w:val="ListParagraph"/>
        <w:numPr>
          <w:ilvl w:val="0"/>
          <w:numId w:val="28"/>
        </w:numPr>
        <w:rPr>
          <w:lang w:val="en-GB" w:eastAsia="ja-JP"/>
        </w:rPr>
      </w:pPr>
      <w:r>
        <w:rPr>
          <w:lang w:val="en-GB" w:eastAsia="ja-JP"/>
        </w:rPr>
        <w:t xml:space="preserve">IE </w:t>
      </w:r>
      <w:r w:rsidR="0044687B" w:rsidRPr="00BA7535">
        <w:rPr>
          <w:i/>
          <w:iCs/>
          <w:lang w:val="en-GB" w:eastAsia="ja-JP"/>
        </w:rPr>
        <w:t>GNSS-SSR-CorrectionPoints-r16</w:t>
      </w:r>
      <w:r w:rsidR="0044687B">
        <w:rPr>
          <w:lang w:val="en-GB" w:eastAsia="ja-JP"/>
        </w:rPr>
        <w:t xml:space="preserve"> to define location CRS of </w:t>
      </w:r>
      <w:r w:rsidR="00BA7535">
        <w:rPr>
          <w:lang w:val="en-GB" w:eastAsia="ja-JP"/>
        </w:rPr>
        <w:t xml:space="preserve">GNSS </w:t>
      </w:r>
      <w:r w:rsidR="00902676">
        <w:rPr>
          <w:lang w:val="en-GB" w:eastAsia="ja-JP"/>
        </w:rPr>
        <w:t xml:space="preserve">SSR correction </w:t>
      </w:r>
      <w:r w:rsidR="00BA7535">
        <w:rPr>
          <w:lang w:val="en-GB" w:eastAsia="ja-JP"/>
        </w:rPr>
        <w:t>points.</w:t>
      </w:r>
    </w:p>
    <w:p w14:paraId="7166E6FB" w14:textId="6B8B45DF" w:rsidR="00BA7535" w:rsidRDefault="009273F8" w:rsidP="00877DD0">
      <w:pPr>
        <w:pStyle w:val="ListParagraph"/>
        <w:numPr>
          <w:ilvl w:val="0"/>
          <w:numId w:val="28"/>
        </w:numPr>
        <w:rPr>
          <w:lang w:val="en-GB" w:eastAsia="ja-JP"/>
        </w:rPr>
      </w:pPr>
      <w:r>
        <w:rPr>
          <w:lang w:val="en-GB" w:eastAsia="ja-JP"/>
        </w:rPr>
        <w:t xml:space="preserve">IE </w:t>
      </w:r>
      <w:r w:rsidRPr="009273F8">
        <w:rPr>
          <w:i/>
          <w:iCs/>
          <w:lang w:val="en-GB" w:eastAsia="ja-JP"/>
        </w:rPr>
        <w:t>GNSS-LOS-NLOS-GridPoints-r18</w:t>
      </w:r>
      <w:r>
        <w:rPr>
          <w:lang w:val="en-GB" w:eastAsia="ja-JP"/>
        </w:rPr>
        <w:t xml:space="preserve"> to define location CRS of GNSS NLOS/LOS grid points.</w:t>
      </w:r>
    </w:p>
    <w:p w14:paraId="5D888B51" w14:textId="07060418" w:rsidR="0041007B" w:rsidRDefault="0041007B" w:rsidP="00877DD0">
      <w:pPr>
        <w:pStyle w:val="ListParagraph"/>
        <w:numPr>
          <w:ilvl w:val="0"/>
          <w:numId w:val="28"/>
        </w:numPr>
        <w:rPr>
          <w:lang w:val="en-GB" w:eastAsia="ja-JP"/>
        </w:rPr>
      </w:pPr>
      <w:r>
        <w:rPr>
          <w:lang w:val="en-GB" w:eastAsia="ja-JP"/>
        </w:rPr>
        <w:t xml:space="preserve">IE </w:t>
      </w:r>
      <w:r w:rsidRPr="0041007B">
        <w:rPr>
          <w:i/>
          <w:iCs/>
          <w:lang w:val="en-GB" w:eastAsia="ja-JP"/>
        </w:rPr>
        <w:t>GNSS-SSR-OrbitCorrections-r15</w:t>
      </w:r>
      <w:r>
        <w:rPr>
          <w:lang w:val="en-GB" w:eastAsia="ja-JP"/>
        </w:rPr>
        <w:t xml:space="preserve"> to define location CRS of orbit corrections.</w:t>
      </w:r>
    </w:p>
    <w:p w14:paraId="4B17B9CB" w14:textId="1A706963" w:rsidR="0041007B" w:rsidRDefault="006810B4" w:rsidP="00877DD0">
      <w:pPr>
        <w:pStyle w:val="ListParagraph"/>
        <w:numPr>
          <w:ilvl w:val="0"/>
          <w:numId w:val="28"/>
        </w:numPr>
        <w:rPr>
          <w:lang w:val="en-GB" w:eastAsia="ja-JP"/>
        </w:rPr>
      </w:pPr>
      <w:r>
        <w:rPr>
          <w:lang w:val="en-GB" w:eastAsia="ja-JP"/>
        </w:rPr>
        <w:t xml:space="preserve">IEs </w:t>
      </w:r>
      <w:r w:rsidR="00FC1489" w:rsidRPr="00D00915">
        <w:rPr>
          <w:i/>
          <w:iCs/>
          <w:lang w:val="en-GB" w:eastAsia="ja-JP"/>
        </w:rPr>
        <w:t>TBS-AssistanceDataList-r14</w:t>
      </w:r>
      <w:r w:rsidR="00FC1489">
        <w:rPr>
          <w:lang w:val="en-GB" w:eastAsia="ja-JP"/>
        </w:rPr>
        <w:t xml:space="preserve">, </w:t>
      </w:r>
      <w:r w:rsidR="007941F7" w:rsidRPr="00D00915">
        <w:rPr>
          <w:i/>
          <w:iCs/>
          <w:lang w:val="en-GB" w:eastAsia="ja-JP"/>
        </w:rPr>
        <w:t>Sensor-AssistanceDataList-r14</w:t>
      </w:r>
      <w:r w:rsidR="007941F7">
        <w:rPr>
          <w:lang w:val="en-GB" w:eastAsia="ja-JP"/>
        </w:rPr>
        <w:t xml:space="preserve">, </w:t>
      </w:r>
      <w:r w:rsidR="00CB5107" w:rsidRPr="00D00915">
        <w:rPr>
          <w:i/>
          <w:iCs/>
          <w:lang w:val="en-GB" w:eastAsia="ja-JP"/>
        </w:rPr>
        <w:t>LocationDataLCI-r14</w:t>
      </w:r>
      <w:r w:rsidR="0002097C">
        <w:rPr>
          <w:lang w:val="en-GB" w:eastAsia="ja-JP"/>
        </w:rPr>
        <w:t xml:space="preserve"> (of IE </w:t>
      </w:r>
      <w:r w:rsidR="00BD5516" w:rsidRPr="00D00915">
        <w:rPr>
          <w:i/>
          <w:iCs/>
          <w:lang w:val="en-GB" w:eastAsia="ja-JP"/>
        </w:rPr>
        <w:t>WLAN-AP-Location-r14</w:t>
      </w:r>
      <w:r w:rsidR="0002097C">
        <w:rPr>
          <w:lang w:val="en-GB" w:eastAsia="ja-JP"/>
        </w:rPr>
        <w:t>)</w:t>
      </w:r>
      <w:r w:rsidR="00BD5516">
        <w:rPr>
          <w:lang w:val="en-GB" w:eastAsia="ja-JP"/>
        </w:rPr>
        <w:t xml:space="preserve">, </w:t>
      </w:r>
      <w:r w:rsidR="00C612DF" w:rsidRPr="00D00915">
        <w:rPr>
          <w:i/>
          <w:iCs/>
          <w:lang w:val="en-GB" w:eastAsia="ja-JP"/>
        </w:rPr>
        <w:t>BT-BeaconInfo-r18</w:t>
      </w:r>
      <w:r w:rsidR="00AB3E4A">
        <w:rPr>
          <w:lang w:val="en-GB" w:eastAsia="ja-JP"/>
        </w:rPr>
        <w:t xml:space="preserve"> to define location CRS for RAT-independent positioning</w:t>
      </w:r>
      <w:r w:rsidR="00D00915">
        <w:rPr>
          <w:lang w:val="en-GB" w:eastAsia="ja-JP"/>
        </w:rPr>
        <w:t>.</w:t>
      </w:r>
    </w:p>
    <w:p w14:paraId="3FE21772" w14:textId="35F51737" w:rsidR="00A450A3" w:rsidRPr="00877DD0" w:rsidRDefault="00A450A3" w:rsidP="00877DD0">
      <w:pPr>
        <w:pStyle w:val="ListParagraph"/>
        <w:numPr>
          <w:ilvl w:val="0"/>
          <w:numId w:val="28"/>
        </w:numPr>
        <w:rPr>
          <w:lang w:val="en-GB" w:eastAsia="ja-JP"/>
        </w:rPr>
      </w:pPr>
      <w:r>
        <w:rPr>
          <w:lang w:val="en-GB" w:eastAsia="ja-JP"/>
        </w:rPr>
        <w:t>posSibType8</w:t>
      </w:r>
      <w:r w:rsidR="0090642F">
        <w:rPr>
          <w:lang w:val="en-GB" w:eastAsia="ja-JP"/>
        </w:rPr>
        <w:t>-</w:t>
      </w:r>
      <w:r>
        <w:rPr>
          <w:lang w:val="en-GB" w:eastAsia="ja-JP"/>
        </w:rPr>
        <w:t>1</w:t>
      </w:r>
      <w:r w:rsidR="0090642F">
        <w:rPr>
          <w:lang w:val="en-GB" w:eastAsia="ja-JP"/>
        </w:rPr>
        <w:t xml:space="preserve"> representing the IE </w:t>
      </w:r>
      <w:r w:rsidR="0090642F" w:rsidRPr="006E17F1">
        <w:rPr>
          <w:i/>
          <w:iCs/>
          <w:lang w:eastAsia="ja-JP"/>
        </w:rPr>
        <w:t>CoordinateReferenceSystem</w:t>
      </w:r>
      <w:r w:rsidR="00A00DA7">
        <w:rPr>
          <w:i/>
          <w:iCs/>
          <w:lang w:eastAsia="ja-JP"/>
        </w:rPr>
        <w:t>-r19</w:t>
      </w:r>
      <w:r w:rsidR="0090642F">
        <w:rPr>
          <w:lang w:val="en-GB" w:eastAsia="ja-JP"/>
        </w:rPr>
        <w:t>.</w:t>
      </w:r>
    </w:p>
    <w:p w14:paraId="6BEE109F" w14:textId="77777777" w:rsidR="00877DD0" w:rsidRDefault="00877DD0" w:rsidP="00877DD0">
      <w:pPr>
        <w:rPr>
          <w:lang w:val="en-GB" w:eastAsia="ja-JP"/>
        </w:rPr>
      </w:pPr>
    </w:p>
    <w:p w14:paraId="5E4030D2" w14:textId="396CE77C" w:rsidR="00877DD0" w:rsidRDefault="00C40F73" w:rsidP="00D00915">
      <w:pPr>
        <w:pStyle w:val="Heading2"/>
      </w:pPr>
      <w:r>
        <w:t>2</w:t>
      </w:r>
      <w:r w:rsidR="00D00915">
        <w:t>.</w:t>
      </w:r>
      <w:r>
        <w:t>3</w:t>
      </w:r>
      <w:r w:rsidR="00D00915">
        <w:t xml:space="preserve"> </w:t>
      </w:r>
      <w:r w:rsidR="001F4BB6">
        <w:t>Optional Coordinate Transformations</w:t>
      </w:r>
    </w:p>
    <w:p w14:paraId="5C7036C0" w14:textId="15803AF1" w:rsidR="005572AE" w:rsidRDefault="001F4BB6" w:rsidP="005572AE">
      <w:pPr>
        <w:rPr>
          <w:lang w:val="en-GB" w:eastAsia="ja-JP"/>
        </w:rPr>
      </w:pPr>
      <w:r>
        <w:rPr>
          <w:lang w:val="en-GB" w:eastAsia="ja-JP"/>
        </w:rPr>
        <w:t>In addition to the location CRS, it is relevant to also add support for coordinate transformations</w:t>
      </w:r>
      <w:r w:rsidR="005572AE">
        <w:rPr>
          <w:lang w:val="en-GB" w:eastAsia="ja-JP"/>
        </w:rPr>
        <w:t xml:space="preserve">. There </w:t>
      </w:r>
      <w:proofErr w:type="gramStart"/>
      <w:r w:rsidR="005572AE">
        <w:rPr>
          <w:lang w:val="en-GB" w:eastAsia="ja-JP"/>
        </w:rPr>
        <w:t>are</w:t>
      </w:r>
      <w:proofErr w:type="gramEnd"/>
      <w:r w:rsidR="005572AE">
        <w:rPr>
          <w:lang w:val="en-GB" w:eastAsia="ja-JP"/>
        </w:rPr>
        <w:t xml:space="preserve"> a separate addition from the location CRS</w:t>
      </w:r>
      <w:r w:rsidR="001E3E4B">
        <w:rPr>
          <w:lang w:val="en-GB" w:eastAsia="ja-JP"/>
        </w:rPr>
        <w:t>.</w:t>
      </w:r>
    </w:p>
    <w:p w14:paraId="3BF841AB" w14:textId="3FDABF9A" w:rsidR="0055699E" w:rsidRDefault="00FC018D" w:rsidP="005572AE">
      <w:pPr>
        <w:rPr>
          <w:lang w:eastAsia="ja-JP"/>
        </w:rPr>
      </w:pPr>
      <w:r w:rsidRPr="00FC018D">
        <w:rPr>
          <w:lang w:eastAsia="ja-JP"/>
        </w:rPr>
        <w:t xml:space="preserve">The IE </w:t>
      </w:r>
      <w:proofErr w:type="spellStart"/>
      <w:r w:rsidRPr="005572AE">
        <w:rPr>
          <w:i/>
          <w:iCs/>
          <w:lang w:eastAsia="ja-JP"/>
        </w:rPr>
        <w:t>CoordinateTransformations</w:t>
      </w:r>
      <w:proofErr w:type="spellEnd"/>
      <w:r w:rsidRPr="00FC018D">
        <w:rPr>
          <w:lang w:eastAsia="ja-JP"/>
        </w:rPr>
        <w:t xml:space="preserve"> specifies coordinate transformation between a source CRS and a target CRS as specified in messages 1021-1027 and 1301 in [</w:t>
      </w:r>
      <w:r>
        <w:rPr>
          <w:lang w:eastAsia="ja-JP"/>
        </w:rPr>
        <w:t>2</w:t>
      </w:r>
      <w:r w:rsidRPr="00FC018D">
        <w:rPr>
          <w:lang w:eastAsia="ja-JP"/>
        </w:rPr>
        <w:t>].</w:t>
      </w:r>
      <w:r w:rsidR="00C10054">
        <w:rPr>
          <w:lang w:eastAsia="ja-JP"/>
        </w:rPr>
        <w:t xml:space="preserve"> </w:t>
      </w:r>
      <w:r w:rsidR="00234E12">
        <w:rPr>
          <w:lang w:eastAsia="ja-JP"/>
        </w:rPr>
        <w:t>The transformations are defined based on three component</w:t>
      </w:r>
      <w:r w:rsidR="00610227">
        <w:rPr>
          <w:lang w:eastAsia="ja-JP"/>
        </w:rPr>
        <w:t>s</w:t>
      </w:r>
      <w:r w:rsidR="00234E12">
        <w:rPr>
          <w:lang w:eastAsia="ja-JP"/>
        </w:rPr>
        <w:t xml:space="preserve"> </w:t>
      </w:r>
      <w:r w:rsidR="00610227">
        <w:rPr>
          <w:lang w:eastAsia="ja-JP"/>
        </w:rPr>
        <w:t>–</w:t>
      </w:r>
      <w:r w:rsidR="00234E12">
        <w:rPr>
          <w:lang w:eastAsia="ja-JP"/>
        </w:rPr>
        <w:t xml:space="preserve"> </w:t>
      </w:r>
      <w:r w:rsidR="00610227">
        <w:rPr>
          <w:lang w:eastAsia="ja-JP"/>
        </w:rPr>
        <w:t>coordinate transformation</w:t>
      </w:r>
      <w:r w:rsidR="008D2E6E">
        <w:rPr>
          <w:lang w:eastAsia="ja-JP"/>
        </w:rPr>
        <w:t xml:space="preserve"> information</w:t>
      </w:r>
      <w:r w:rsidR="00610227">
        <w:rPr>
          <w:lang w:eastAsia="ja-JP"/>
        </w:rPr>
        <w:t xml:space="preserve">, </w:t>
      </w:r>
      <w:r w:rsidR="00AA3550">
        <w:rPr>
          <w:lang w:eastAsia="ja-JP"/>
        </w:rPr>
        <w:t xml:space="preserve">residuals and </w:t>
      </w:r>
      <w:r w:rsidR="004F2234">
        <w:rPr>
          <w:lang w:eastAsia="ja-JP"/>
        </w:rPr>
        <w:t>projections, and the components can be combined in sequence.</w:t>
      </w:r>
      <w:r w:rsidR="00E920D0">
        <w:rPr>
          <w:lang w:eastAsia="ja-JP"/>
        </w:rPr>
        <w:t xml:space="preserve"> The components </w:t>
      </w:r>
      <w:r w:rsidR="006E2664">
        <w:rPr>
          <w:lang w:eastAsia="ja-JP"/>
        </w:rPr>
        <w:t xml:space="preserve">the combine into a transformation from a source CRS to a target CRS </w:t>
      </w:r>
      <w:r w:rsidR="00E920D0">
        <w:rPr>
          <w:lang w:eastAsia="ja-JP"/>
        </w:rPr>
        <w:t>are provided with the same system ID</w:t>
      </w:r>
      <w:r w:rsidR="003E6AF6">
        <w:rPr>
          <w:lang w:eastAsia="ja-JP"/>
        </w:rPr>
        <w:t>, and realized by the following IE</w:t>
      </w:r>
    </w:p>
    <w:p w14:paraId="78952CEF" w14:textId="77777777" w:rsidR="003E6AF6" w:rsidRDefault="003E6AF6" w:rsidP="003E6AF6">
      <w:pPr>
        <w:pStyle w:val="PL"/>
        <w:rPr>
          <w:snapToGrid w:val="0"/>
          <w:lang w:eastAsia="ko-KR"/>
        </w:rPr>
      </w:pPr>
      <w:r w:rsidRPr="00CE0661">
        <w:rPr>
          <w:snapToGrid w:val="0"/>
        </w:rPr>
        <w:t>CoordinateTransformations</w:t>
      </w:r>
      <w:r>
        <w:rPr>
          <w:snapToGrid w:val="0"/>
          <w:lang w:eastAsia="ko-KR"/>
        </w:rPr>
        <w:t>-r19</w:t>
      </w:r>
      <w:r w:rsidRPr="002A7142">
        <w:rPr>
          <w:snapToGrid w:val="0"/>
          <w:lang w:eastAsia="ko-KR"/>
        </w:rPr>
        <w:t>::= SEQUENCE (SIZE (1..max</w:t>
      </w:r>
      <w:r>
        <w:rPr>
          <w:snapToGrid w:val="0"/>
          <w:lang w:eastAsia="ko-KR"/>
        </w:rPr>
        <w:t>CT-r19</w:t>
      </w:r>
      <w:r w:rsidRPr="002A7142">
        <w:rPr>
          <w:snapToGrid w:val="0"/>
          <w:lang w:eastAsia="ko-KR"/>
        </w:rPr>
        <w:t xml:space="preserve">)) OF </w:t>
      </w:r>
      <w:r w:rsidRPr="00CE0661">
        <w:rPr>
          <w:snapToGrid w:val="0"/>
        </w:rPr>
        <w:t>CoordTrans</w:t>
      </w:r>
      <w:r>
        <w:rPr>
          <w:snapToGrid w:val="0"/>
        </w:rPr>
        <w:t>Element</w:t>
      </w:r>
      <w:r>
        <w:rPr>
          <w:snapToGrid w:val="0"/>
          <w:lang w:eastAsia="ko-KR"/>
        </w:rPr>
        <w:t>-r19</w:t>
      </w:r>
    </w:p>
    <w:p w14:paraId="0DE9B368" w14:textId="77777777" w:rsidR="003E6AF6" w:rsidRPr="002A7142" w:rsidRDefault="003E6AF6" w:rsidP="003E6AF6">
      <w:pPr>
        <w:pStyle w:val="PL"/>
        <w:rPr>
          <w:lang w:eastAsia="ko-KR"/>
        </w:rPr>
      </w:pPr>
    </w:p>
    <w:p w14:paraId="59944385" w14:textId="77777777" w:rsidR="003E6AF6" w:rsidRDefault="003E6AF6" w:rsidP="003E6AF6">
      <w:pPr>
        <w:pStyle w:val="PL"/>
        <w:rPr>
          <w:snapToGrid w:val="0"/>
        </w:rPr>
      </w:pPr>
      <w:r w:rsidRPr="00CE0661">
        <w:rPr>
          <w:snapToGrid w:val="0"/>
        </w:rPr>
        <w:t>CoordTrans</w:t>
      </w:r>
      <w:r>
        <w:rPr>
          <w:snapToGrid w:val="0"/>
        </w:rPr>
        <w:t>Element-r19</w:t>
      </w:r>
      <w:r w:rsidRPr="002A7142">
        <w:rPr>
          <w:snapToGrid w:val="0"/>
        </w:rPr>
        <w:t xml:space="preserve"> ::= SEQUENCE {</w:t>
      </w:r>
    </w:p>
    <w:p w14:paraId="27EF1BA3" w14:textId="77777777" w:rsidR="003E6AF6" w:rsidRDefault="003E6AF6" w:rsidP="003E6AF6">
      <w:pPr>
        <w:pStyle w:val="PL"/>
        <w:rPr>
          <w:snapToGrid w:val="0"/>
        </w:rPr>
      </w:pPr>
      <w:r>
        <w:rPr>
          <w:snapToGrid w:val="0"/>
        </w:rPr>
        <w:tab/>
        <w:t>systemID-r19</w:t>
      </w:r>
      <w:r>
        <w:rPr>
          <w:snapToGrid w:val="0"/>
        </w:rPr>
        <w:tab/>
      </w:r>
      <w:r>
        <w:rPr>
          <w:snapToGrid w:val="0"/>
        </w:rPr>
        <w:tab/>
      </w:r>
      <w:r>
        <w:rPr>
          <w:snapToGrid w:val="0"/>
        </w:rPr>
        <w:tab/>
      </w:r>
      <w:r>
        <w:rPr>
          <w:snapToGrid w:val="0"/>
        </w:rPr>
        <w:tab/>
        <w:t>INTEGER (0..255)</w:t>
      </w:r>
      <w:r>
        <w:rPr>
          <w:snapToGrid w:val="0"/>
        </w:rPr>
        <w:tab/>
      </w:r>
      <w:r>
        <w:rPr>
          <w:snapToGrid w:val="0"/>
        </w:rPr>
        <w:tab/>
      </w:r>
      <w:r>
        <w:rPr>
          <w:snapToGrid w:val="0"/>
        </w:rPr>
        <w:tab/>
      </w:r>
      <w:r>
        <w:rPr>
          <w:snapToGrid w:val="0"/>
        </w:rPr>
        <w:tab/>
      </w:r>
      <w:r>
        <w:rPr>
          <w:snapToGrid w:val="0"/>
        </w:rPr>
        <w:tab/>
        <w:t>OPTIONAL,</w:t>
      </w:r>
    </w:p>
    <w:p w14:paraId="1B03F949" w14:textId="77777777" w:rsidR="003E6AF6" w:rsidRDefault="003E6AF6" w:rsidP="003E6AF6">
      <w:pPr>
        <w:pStyle w:val="PL"/>
        <w:rPr>
          <w:snapToGrid w:val="0"/>
        </w:rPr>
      </w:pPr>
      <w:r>
        <w:rPr>
          <w:snapToGrid w:val="0"/>
        </w:rPr>
        <w:tab/>
        <w:t>coordTransInfo-r19</w:t>
      </w:r>
      <w:r>
        <w:rPr>
          <w:snapToGrid w:val="0"/>
        </w:rPr>
        <w:tab/>
      </w:r>
      <w:r>
        <w:rPr>
          <w:snapToGrid w:val="0"/>
        </w:rPr>
        <w:tab/>
      </w:r>
      <w:r>
        <w:rPr>
          <w:snapToGrid w:val="0"/>
        </w:rPr>
        <w:tab/>
        <w:t>CoordTransInfo-r19</w:t>
      </w:r>
      <w:r>
        <w:rPr>
          <w:snapToGrid w:val="0"/>
        </w:rPr>
        <w:tab/>
      </w:r>
      <w:r>
        <w:rPr>
          <w:snapToGrid w:val="0"/>
        </w:rPr>
        <w:tab/>
      </w:r>
      <w:r>
        <w:rPr>
          <w:snapToGrid w:val="0"/>
        </w:rPr>
        <w:tab/>
      </w:r>
      <w:r>
        <w:rPr>
          <w:snapToGrid w:val="0"/>
        </w:rPr>
        <w:tab/>
      </w:r>
      <w:r>
        <w:rPr>
          <w:snapToGrid w:val="0"/>
        </w:rPr>
        <w:tab/>
        <w:t>OPTIONAL,</w:t>
      </w:r>
    </w:p>
    <w:p w14:paraId="027F1A6C" w14:textId="77777777" w:rsidR="003E6AF6" w:rsidRPr="002A7142" w:rsidRDefault="003E6AF6" w:rsidP="003E6AF6">
      <w:pPr>
        <w:pStyle w:val="PL"/>
      </w:pPr>
      <w:r>
        <w:rPr>
          <w:snapToGrid w:val="0"/>
        </w:rPr>
        <w:tab/>
        <w:t xml:space="preserve">coordTransResidual-19 </w:t>
      </w:r>
      <w:r>
        <w:rPr>
          <w:snapToGrid w:val="0"/>
        </w:rPr>
        <w:tab/>
      </w:r>
      <w:r>
        <w:rPr>
          <w:snapToGrid w:val="0"/>
        </w:rPr>
        <w:tab/>
      </w:r>
      <w:r w:rsidRPr="002A7142">
        <w:t>CHOICE {</w:t>
      </w:r>
    </w:p>
    <w:p w14:paraId="61255DDA" w14:textId="77777777" w:rsidR="003E6AF6" w:rsidRDefault="003E6AF6" w:rsidP="003E6AF6">
      <w:pPr>
        <w:pStyle w:val="PL"/>
        <w:rPr>
          <w:lang w:val="en-US"/>
        </w:rPr>
      </w:pPr>
      <w:r>
        <w:rPr>
          <w:snapToGrid w:val="0"/>
        </w:rPr>
        <w:tab/>
      </w:r>
      <w:r>
        <w:rPr>
          <w:snapToGrid w:val="0"/>
        </w:rPr>
        <w:tab/>
        <w:t>r</w:t>
      </w:r>
      <w:r>
        <w:rPr>
          <w:lang w:val="en-US"/>
        </w:rPr>
        <w:t>esidualEllipsGridRepr-r19</w:t>
      </w:r>
      <w:r>
        <w:rPr>
          <w:snapToGrid w:val="0"/>
        </w:rPr>
        <w:tab/>
      </w:r>
      <w:r>
        <w:rPr>
          <w:snapToGrid w:val="0"/>
        </w:rPr>
        <w:tab/>
      </w:r>
      <w:r>
        <w:rPr>
          <w:lang w:val="en-US"/>
        </w:rPr>
        <w:t>CoordTransResidualEllipsoidalGridRepr-r19,</w:t>
      </w:r>
    </w:p>
    <w:p w14:paraId="718E4C03" w14:textId="77777777" w:rsidR="003E6AF6" w:rsidRPr="00705CBB" w:rsidRDefault="003E6AF6" w:rsidP="003E6AF6">
      <w:pPr>
        <w:pStyle w:val="PL"/>
        <w:rPr>
          <w:lang w:val="en-US"/>
        </w:rPr>
      </w:pPr>
      <w:r>
        <w:rPr>
          <w:lang w:val="en-US"/>
        </w:rPr>
        <w:tab/>
      </w:r>
      <w:r>
        <w:rPr>
          <w:lang w:val="en-US"/>
        </w:rPr>
        <w:tab/>
        <w:t>residualPlaneGridRepr-r19</w:t>
      </w:r>
      <w:r>
        <w:rPr>
          <w:lang w:val="en-US"/>
        </w:rPr>
        <w:tab/>
      </w:r>
      <w:r>
        <w:rPr>
          <w:lang w:val="en-US"/>
        </w:rPr>
        <w:tab/>
        <w:t>CoordTransResidualPlaneGridRepr-r19,</w:t>
      </w:r>
    </w:p>
    <w:p w14:paraId="7B06FB6F" w14:textId="77777777" w:rsidR="003E6AF6" w:rsidRDefault="003E6AF6" w:rsidP="003E6AF6">
      <w:pPr>
        <w:pStyle w:val="PL"/>
        <w:rPr>
          <w:snapToGrid w:val="0"/>
        </w:rPr>
      </w:pPr>
      <w:r>
        <w:rPr>
          <w:snapToGrid w:val="0"/>
        </w:rPr>
        <w:tab/>
      </w:r>
      <w:r>
        <w:rPr>
          <w:snapToGrid w:val="0"/>
        </w:rPr>
        <w:tab/>
        <w:t>...</w:t>
      </w:r>
    </w:p>
    <w:p w14:paraId="55E8C457" w14:textId="77777777" w:rsidR="003E6AF6" w:rsidRDefault="003E6AF6" w:rsidP="003E6AF6">
      <w:pPr>
        <w:pStyle w:val="PL"/>
        <w:rPr>
          <w:snapToGrid w:val="0"/>
        </w:rPr>
      </w:pPr>
      <w:r>
        <w:rPr>
          <w:snapToGrid w:val="0"/>
        </w:rPr>
        <w:tab/>
        <w:t>}</w:t>
      </w:r>
      <w:r>
        <w:tab/>
      </w:r>
      <w:r>
        <w:tab/>
      </w:r>
      <w:r>
        <w:tab/>
      </w:r>
      <w:r>
        <w:tab/>
      </w:r>
      <w:r>
        <w:tab/>
      </w:r>
      <w:r>
        <w:tab/>
      </w:r>
      <w:r>
        <w:tab/>
      </w:r>
      <w:r>
        <w:tab/>
      </w:r>
      <w:r>
        <w:tab/>
      </w:r>
      <w:r>
        <w:tab/>
      </w:r>
      <w:r>
        <w:tab/>
      </w:r>
      <w:r>
        <w:tab/>
      </w:r>
      <w:r>
        <w:tab/>
      </w:r>
      <w:r>
        <w:tab/>
      </w:r>
      <w:r>
        <w:tab/>
      </w:r>
      <w:r>
        <w:tab/>
        <w:t>OPTIONAL</w:t>
      </w:r>
      <w:r>
        <w:rPr>
          <w:snapToGrid w:val="0"/>
        </w:rPr>
        <w:t>,</w:t>
      </w:r>
    </w:p>
    <w:p w14:paraId="5DC1108D" w14:textId="77777777" w:rsidR="003E6AF6" w:rsidRDefault="003E6AF6" w:rsidP="003E6AF6">
      <w:pPr>
        <w:pStyle w:val="PL"/>
      </w:pPr>
      <w:r>
        <w:rPr>
          <w:snapToGrid w:val="0"/>
        </w:rPr>
        <w:tab/>
        <w:t xml:space="preserve">coordTransProjection-r19 </w:t>
      </w:r>
      <w:r>
        <w:rPr>
          <w:snapToGrid w:val="0"/>
        </w:rPr>
        <w:tab/>
      </w:r>
      <w:r w:rsidRPr="002A7142">
        <w:t>CHOICE {</w:t>
      </w:r>
    </w:p>
    <w:p w14:paraId="52A4CDFC" w14:textId="77777777" w:rsidR="003E6AF6" w:rsidRDefault="003E6AF6" w:rsidP="003E6AF6">
      <w:pPr>
        <w:pStyle w:val="PL"/>
      </w:pPr>
      <w:r>
        <w:tab/>
      </w:r>
      <w:r>
        <w:tab/>
        <w:t>projTypesBaseline-r19</w:t>
      </w:r>
      <w:r>
        <w:tab/>
      </w:r>
      <w:r>
        <w:tab/>
      </w:r>
      <w:r w:rsidRPr="00E325A0">
        <w:t>CoordTransProjectionTypes</w:t>
      </w:r>
      <w:r>
        <w:t>Baseline-r19,</w:t>
      </w:r>
    </w:p>
    <w:p w14:paraId="177F1172" w14:textId="77777777" w:rsidR="003E6AF6" w:rsidRDefault="003E6AF6" w:rsidP="003E6AF6">
      <w:pPr>
        <w:pStyle w:val="PL"/>
      </w:pPr>
      <w:r>
        <w:tab/>
      </w:r>
      <w:r>
        <w:tab/>
        <w:t>projLambertConicConf-r19</w:t>
      </w:r>
      <w:r>
        <w:tab/>
      </w:r>
      <w:r w:rsidRPr="00E325A0">
        <w:t>CoordTransProjectionLambertConicConformal</w:t>
      </w:r>
      <w:r>
        <w:t>-r19,</w:t>
      </w:r>
    </w:p>
    <w:p w14:paraId="00CCEE2D" w14:textId="77777777" w:rsidR="003E6AF6" w:rsidRDefault="003E6AF6" w:rsidP="003E6AF6">
      <w:pPr>
        <w:pStyle w:val="PL"/>
      </w:pPr>
      <w:r>
        <w:tab/>
      </w:r>
      <w:r>
        <w:tab/>
        <w:t>projObliqueMercator-r19</w:t>
      </w:r>
      <w:r>
        <w:tab/>
      </w:r>
      <w:r>
        <w:tab/>
      </w:r>
      <w:r>
        <w:rPr>
          <w:lang w:val="en-US"/>
        </w:rPr>
        <w:t>CoordTransProjectionObliqueMercator-r19,</w:t>
      </w:r>
    </w:p>
    <w:p w14:paraId="50D9EAD2" w14:textId="77777777" w:rsidR="003E6AF6" w:rsidRDefault="003E6AF6" w:rsidP="003E6AF6">
      <w:pPr>
        <w:pStyle w:val="PL"/>
      </w:pPr>
      <w:r>
        <w:tab/>
        <w:t>...</w:t>
      </w:r>
    </w:p>
    <w:p w14:paraId="53125627" w14:textId="77777777" w:rsidR="003E6AF6" w:rsidRDefault="003E6AF6" w:rsidP="003E6AF6">
      <w:pPr>
        <w:pStyle w:val="PL"/>
        <w:rPr>
          <w:snapToGrid w:val="0"/>
        </w:rPr>
      </w:pPr>
      <w:r>
        <w:tab/>
        <w:t>}</w:t>
      </w:r>
      <w:r>
        <w:tab/>
      </w:r>
      <w:r>
        <w:tab/>
      </w:r>
      <w:r>
        <w:tab/>
      </w:r>
      <w:r>
        <w:tab/>
      </w:r>
      <w:r>
        <w:tab/>
      </w:r>
      <w:r>
        <w:tab/>
      </w:r>
      <w:r>
        <w:tab/>
      </w:r>
      <w:r>
        <w:tab/>
      </w:r>
      <w:r>
        <w:tab/>
      </w:r>
      <w:r>
        <w:tab/>
      </w:r>
      <w:r>
        <w:tab/>
      </w:r>
      <w:r>
        <w:tab/>
      </w:r>
      <w:r>
        <w:tab/>
      </w:r>
      <w:r>
        <w:tab/>
      </w:r>
      <w:r>
        <w:tab/>
      </w:r>
      <w:r>
        <w:tab/>
        <w:t>OPTIONAL,</w:t>
      </w:r>
    </w:p>
    <w:p w14:paraId="017FEFA3" w14:textId="77777777" w:rsidR="003E6AF6" w:rsidRPr="002A7142" w:rsidRDefault="003E6AF6" w:rsidP="003E6AF6">
      <w:pPr>
        <w:pStyle w:val="PL"/>
        <w:rPr>
          <w:snapToGrid w:val="0"/>
        </w:rPr>
      </w:pPr>
      <w:r>
        <w:rPr>
          <w:snapToGrid w:val="0"/>
        </w:rPr>
        <w:tab/>
        <w:t>...</w:t>
      </w:r>
    </w:p>
    <w:p w14:paraId="2418EF0C" w14:textId="77777777" w:rsidR="003E6AF6" w:rsidRPr="002A7142" w:rsidRDefault="003E6AF6" w:rsidP="003E6AF6">
      <w:pPr>
        <w:pStyle w:val="PL"/>
        <w:rPr>
          <w:snapToGrid w:val="0"/>
        </w:rPr>
      </w:pPr>
    </w:p>
    <w:p w14:paraId="6B9766FD" w14:textId="77777777" w:rsidR="003E6AF6" w:rsidRDefault="003E6AF6" w:rsidP="003E6AF6">
      <w:pPr>
        <w:pStyle w:val="PL"/>
        <w:rPr>
          <w:snapToGrid w:val="0"/>
        </w:rPr>
      </w:pPr>
      <w:r w:rsidRPr="002A7142">
        <w:rPr>
          <w:snapToGrid w:val="0"/>
        </w:rPr>
        <w:t>}</w:t>
      </w:r>
    </w:p>
    <w:p w14:paraId="2A56F621" w14:textId="77777777" w:rsidR="003E6AF6" w:rsidRDefault="003E6AF6" w:rsidP="003E6AF6">
      <w:pPr>
        <w:pStyle w:val="PL"/>
        <w:rPr>
          <w:snapToGrid w:val="0"/>
        </w:rPr>
      </w:pPr>
    </w:p>
    <w:p w14:paraId="652D15BF" w14:textId="77777777" w:rsidR="003E6AF6" w:rsidRDefault="003E6AF6" w:rsidP="003E6AF6">
      <w:pPr>
        <w:pStyle w:val="PL"/>
        <w:rPr>
          <w:snapToGrid w:val="0"/>
          <w:lang w:eastAsia="ko-KR"/>
        </w:rPr>
      </w:pPr>
      <w:r w:rsidRPr="00CE0661">
        <w:rPr>
          <w:snapToGrid w:val="0"/>
        </w:rPr>
        <w:t>CoordTrans</w:t>
      </w:r>
      <w:r>
        <w:rPr>
          <w:snapToGrid w:val="0"/>
        </w:rPr>
        <w:t>Info</w:t>
      </w:r>
      <w:r>
        <w:rPr>
          <w:snapToGrid w:val="0"/>
          <w:lang w:eastAsia="ko-KR"/>
        </w:rPr>
        <w:t>-r19</w:t>
      </w:r>
      <w:r w:rsidRPr="002A7142">
        <w:rPr>
          <w:snapToGrid w:val="0"/>
          <w:lang w:eastAsia="ko-KR"/>
        </w:rPr>
        <w:t>::= SEQUENCE</w:t>
      </w:r>
      <w:r>
        <w:rPr>
          <w:snapToGrid w:val="0"/>
          <w:lang w:eastAsia="ko-KR"/>
        </w:rPr>
        <w:t xml:space="preserve">  {</w:t>
      </w:r>
    </w:p>
    <w:p w14:paraId="0DA81E5A" w14:textId="77777777" w:rsidR="003E6AF6" w:rsidRPr="00705CBB" w:rsidRDefault="003E6AF6" w:rsidP="003E6AF6">
      <w:pPr>
        <w:pStyle w:val="PL"/>
        <w:rPr>
          <w:lang w:eastAsia="ko-KR"/>
        </w:rPr>
      </w:pPr>
      <w:r>
        <w:rPr>
          <w:snapToGrid w:val="0"/>
          <w:lang w:eastAsia="ko-KR"/>
        </w:rPr>
        <w:tab/>
      </w:r>
      <w:r>
        <w:rPr>
          <w:snapToGrid w:val="0"/>
        </w:rPr>
        <w:t>sourceCRS-r19</w:t>
      </w:r>
      <w:r>
        <w:rPr>
          <w:snapToGrid w:val="0"/>
        </w:rPr>
        <w:tab/>
      </w:r>
      <w:r>
        <w:rPr>
          <w:snapToGrid w:val="0"/>
        </w:rPr>
        <w:tab/>
      </w:r>
      <w:r>
        <w:rPr>
          <w:snapToGrid w:val="0"/>
        </w:rPr>
        <w:tab/>
      </w:r>
      <w:r>
        <w:rPr>
          <w:snapToGrid w:val="0"/>
        </w:rPr>
        <w:tab/>
      </w:r>
      <w:r>
        <w:rPr>
          <w:snapToGrid w:val="0"/>
        </w:rPr>
        <w:tab/>
      </w:r>
      <w:r>
        <w:rPr>
          <w:lang w:eastAsia="ko-KR"/>
        </w:rPr>
        <w:t>CoordinateReferenceSystem-r19,</w:t>
      </w:r>
    </w:p>
    <w:p w14:paraId="05A10DA2" w14:textId="77777777" w:rsidR="003E6AF6" w:rsidRDefault="003E6AF6" w:rsidP="003E6AF6">
      <w:pPr>
        <w:pStyle w:val="PL"/>
        <w:rPr>
          <w:snapToGrid w:val="0"/>
        </w:rPr>
      </w:pPr>
      <w:r>
        <w:rPr>
          <w:snapToGrid w:val="0"/>
        </w:rPr>
        <w:tab/>
        <w:t>targetCRS-r19</w:t>
      </w:r>
      <w:r>
        <w:rPr>
          <w:snapToGrid w:val="0"/>
        </w:rPr>
        <w:tab/>
      </w:r>
      <w:r>
        <w:rPr>
          <w:snapToGrid w:val="0"/>
        </w:rPr>
        <w:tab/>
      </w:r>
      <w:r>
        <w:rPr>
          <w:snapToGrid w:val="0"/>
        </w:rPr>
        <w:tab/>
      </w:r>
      <w:r>
        <w:rPr>
          <w:snapToGrid w:val="0"/>
        </w:rPr>
        <w:tab/>
      </w:r>
      <w:r>
        <w:rPr>
          <w:snapToGrid w:val="0"/>
        </w:rPr>
        <w:tab/>
      </w:r>
      <w:r>
        <w:rPr>
          <w:lang w:eastAsia="ko-KR"/>
        </w:rPr>
        <w:t>CoordinateReferenceSystem-r19,</w:t>
      </w:r>
    </w:p>
    <w:p w14:paraId="6029C025" w14:textId="77777777" w:rsidR="003E6AF6" w:rsidRPr="002A7142" w:rsidRDefault="003E6AF6" w:rsidP="003E6AF6">
      <w:pPr>
        <w:pStyle w:val="PL"/>
      </w:pPr>
      <w:r>
        <w:rPr>
          <w:snapToGrid w:val="0"/>
        </w:rPr>
        <w:tab/>
        <w:t xml:space="preserve">coordTrans-r19 </w:t>
      </w:r>
      <w:r w:rsidRPr="002A7142">
        <w:rPr>
          <w:snapToGrid w:val="0"/>
        </w:rPr>
        <w:tab/>
      </w:r>
      <w:r>
        <w:rPr>
          <w:snapToGrid w:val="0"/>
        </w:rPr>
        <w:tab/>
      </w:r>
      <w:r>
        <w:rPr>
          <w:snapToGrid w:val="0"/>
        </w:rPr>
        <w:tab/>
      </w:r>
      <w:r>
        <w:rPr>
          <w:snapToGrid w:val="0"/>
        </w:rPr>
        <w:tab/>
      </w:r>
      <w:r w:rsidRPr="002A7142">
        <w:t>CHOICE {</w:t>
      </w:r>
    </w:p>
    <w:p w14:paraId="3CBD34B7" w14:textId="77777777" w:rsidR="003E6AF6" w:rsidRPr="002A7142" w:rsidRDefault="003E6AF6" w:rsidP="003E6AF6">
      <w:pPr>
        <w:pStyle w:val="PL"/>
      </w:pPr>
      <w:r w:rsidRPr="002A7142">
        <w:tab/>
      </w:r>
      <w:r w:rsidRPr="002A7142">
        <w:tab/>
      </w:r>
      <w:r>
        <w:t>helmertAbrMolodenskiBadekas-r19</w:t>
      </w:r>
      <w:r w:rsidRPr="002A7142">
        <w:tab/>
      </w:r>
      <w:r>
        <w:tab/>
        <w:t>CoordTrans</w:t>
      </w:r>
      <w:r>
        <w:rPr>
          <w:lang w:val="en-US"/>
        </w:rPr>
        <w:t>HelmertAbrMolodenskiBadekas</w:t>
      </w:r>
      <w:r w:rsidRPr="002A7142">
        <w:t>-r1</w:t>
      </w:r>
      <w:r>
        <w:t>9</w:t>
      </w:r>
      <w:r w:rsidRPr="002A7142">
        <w:t>,</w:t>
      </w:r>
    </w:p>
    <w:p w14:paraId="419C3230" w14:textId="77777777" w:rsidR="003E6AF6" w:rsidRDefault="003E6AF6" w:rsidP="003E6AF6">
      <w:pPr>
        <w:pStyle w:val="PL"/>
      </w:pPr>
      <w:r w:rsidRPr="002A7142">
        <w:tab/>
      </w:r>
      <w:r w:rsidRPr="002A7142">
        <w:tab/>
      </w:r>
      <w:r>
        <w:t>timeDepLinExprHelmert</w:t>
      </w:r>
      <w:r w:rsidRPr="002A7142">
        <w:t>-r1</w:t>
      </w:r>
      <w:r>
        <w:t>9</w:t>
      </w:r>
      <w:r w:rsidRPr="002A7142">
        <w:tab/>
      </w:r>
      <w:r w:rsidRPr="002A7142">
        <w:tab/>
      </w:r>
      <w:r>
        <w:tab/>
      </w:r>
      <w:r w:rsidRPr="00E325A0">
        <w:t>CoordTransTimeDepLinExprHelmert</w:t>
      </w:r>
      <w:r>
        <w:t>-r19,</w:t>
      </w:r>
    </w:p>
    <w:p w14:paraId="203E2FE2" w14:textId="77777777" w:rsidR="003E6AF6" w:rsidRPr="002A7142" w:rsidRDefault="003E6AF6" w:rsidP="003E6AF6">
      <w:pPr>
        <w:pStyle w:val="PL"/>
      </w:pPr>
      <w:r>
        <w:tab/>
      </w:r>
      <w:r>
        <w:tab/>
        <w:t>...</w:t>
      </w:r>
    </w:p>
    <w:p w14:paraId="0CBFBFC8" w14:textId="77777777" w:rsidR="003E6AF6" w:rsidRDefault="003E6AF6" w:rsidP="003E6AF6">
      <w:pPr>
        <w:pStyle w:val="PL"/>
        <w:rPr>
          <w:snapToGrid w:val="0"/>
        </w:rPr>
      </w:pPr>
      <w:r w:rsidRPr="002A7142">
        <w:tab/>
        <w:t>}</w:t>
      </w:r>
      <w:r>
        <w:t>,</w:t>
      </w:r>
    </w:p>
    <w:p w14:paraId="332D047E" w14:textId="77777777" w:rsidR="003E6AF6" w:rsidRDefault="003E6AF6" w:rsidP="003E6AF6">
      <w:pPr>
        <w:pStyle w:val="PL"/>
        <w:rPr>
          <w:snapToGrid w:val="0"/>
          <w:lang w:eastAsia="ko-KR"/>
        </w:rPr>
      </w:pPr>
      <w:r>
        <w:rPr>
          <w:snapToGrid w:val="0"/>
          <w:lang w:eastAsia="ko-KR"/>
        </w:rPr>
        <w:tab/>
        <w:t>...</w:t>
      </w:r>
    </w:p>
    <w:p w14:paraId="61122F63" w14:textId="77777777" w:rsidR="003E6AF6" w:rsidRDefault="003E6AF6" w:rsidP="003E6AF6">
      <w:pPr>
        <w:pStyle w:val="PL"/>
        <w:rPr>
          <w:snapToGrid w:val="0"/>
        </w:rPr>
      </w:pPr>
      <w:r>
        <w:rPr>
          <w:snapToGrid w:val="0"/>
          <w:lang w:eastAsia="ko-KR"/>
        </w:rPr>
        <w:t>}</w:t>
      </w:r>
    </w:p>
    <w:p w14:paraId="11B0CC19" w14:textId="77777777" w:rsidR="003E6AF6" w:rsidRDefault="003E6AF6" w:rsidP="003E6AF6">
      <w:pPr>
        <w:pStyle w:val="PL"/>
        <w:rPr>
          <w:snapToGrid w:val="0"/>
        </w:rPr>
      </w:pPr>
    </w:p>
    <w:p w14:paraId="46929A79" w14:textId="77777777" w:rsidR="003E6AF6" w:rsidRDefault="003E6AF6" w:rsidP="003E6AF6">
      <w:pPr>
        <w:pStyle w:val="PL"/>
        <w:rPr>
          <w:snapToGrid w:val="0"/>
          <w:lang w:val="fr-FR" w:eastAsia="ko-KR"/>
        </w:rPr>
      </w:pPr>
      <w:r w:rsidRPr="002A7142">
        <w:rPr>
          <w:snapToGrid w:val="0"/>
          <w:lang w:eastAsia="ko-KR"/>
        </w:rPr>
        <w:t>max</w:t>
      </w:r>
      <w:r>
        <w:rPr>
          <w:snapToGrid w:val="0"/>
          <w:lang w:eastAsia="ko-KR"/>
        </w:rPr>
        <w:t>CT-r19</w:t>
      </w:r>
      <w:r w:rsidRPr="005647A6">
        <w:rPr>
          <w:snapToGrid w:val="0"/>
          <w:lang w:val="fr-FR" w:eastAsia="ko-KR"/>
        </w:rPr>
        <w:t xml:space="preserve"> INTEGER ::= </w:t>
      </w:r>
      <w:r>
        <w:rPr>
          <w:snapToGrid w:val="0"/>
          <w:lang w:val="fr-FR" w:eastAsia="ko-KR"/>
        </w:rPr>
        <w:t>255</w:t>
      </w:r>
    </w:p>
    <w:p w14:paraId="5600D26B" w14:textId="77777777" w:rsidR="003E6AF6" w:rsidRDefault="003E6AF6" w:rsidP="005572AE">
      <w:pPr>
        <w:rPr>
          <w:lang w:val="en-GB" w:eastAsia="ja-JP"/>
        </w:rPr>
      </w:pPr>
    </w:p>
    <w:p w14:paraId="0C4F2BCA" w14:textId="3F23655B" w:rsidR="00A31419" w:rsidRPr="005572AE" w:rsidRDefault="00A31419" w:rsidP="005572AE">
      <w:pPr>
        <w:rPr>
          <w:lang w:val="en-GB" w:eastAsia="ja-JP"/>
        </w:rPr>
      </w:pPr>
      <w:r>
        <w:rPr>
          <w:lang w:val="en-GB" w:eastAsia="ja-JP"/>
        </w:rPr>
        <w:t>Coordinate transformation components</w:t>
      </w:r>
    </w:p>
    <w:p w14:paraId="6E868912" w14:textId="6B09B183" w:rsidR="00811A5B" w:rsidRDefault="002167F6" w:rsidP="001E3E4B">
      <w:pPr>
        <w:pStyle w:val="ListParagraph"/>
        <w:numPr>
          <w:ilvl w:val="0"/>
          <w:numId w:val="25"/>
        </w:numPr>
        <w:rPr>
          <w:lang w:eastAsia="ja-JP"/>
        </w:rPr>
      </w:pPr>
      <w:r>
        <w:rPr>
          <w:lang w:eastAsia="ja-JP"/>
        </w:rPr>
        <w:t xml:space="preserve">The </w:t>
      </w:r>
      <w:r w:rsidR="00FF15B0">
        <w:rPr>
          <w:lang w:eastAsia="ja-JP"/>
        </w:rPr>
        <w:t>coordinate transformation</w:t>
      </w:r>
      <w:r w:rsidR="00A31419">
        <w:rPr>
          <w:lang w:eastAsia="ja-JP"/>
        </w:rPr>
        <w:t xml:space="preserve"> information</w:t>
      </w:r>
      <w:r w:rsidR="00FF15B0">
        <w:rPr>
          <w:lang w:eastAsia="ja-JP"/>
        </w:rPr>
        <w:t xml:space="preserve"> </w:t>
      </w:r>
      <w:r w:rsidR="00A31419">
        <w:rPr>
          <w:lang w:eastAsia="ja-JP"/>
        </w:rPr>
        <w:t>is</w:t>
      </w:r>
      <w:r w:rsidR="00FF15B0">
        <w:rPr>
          <w:lang w:eastAsia="ja-JP"/>
        </w:rPr>
        <w:t xml:space="preserve"> either </w:t>
      </w:r>
    </w:p>
    <w:p w14:paraId="27EFD6AC" w14:textId="5C0040C7" w:rsidR="0055699E" w:rsidRDefault="00FF15B0" w:rsidP="001E3E4B">
      <w:pPr>
        <w:pStyle w:val="ListParagraph"/>
        <w:numPr>
          <w:ilvl w:val="1"/>
          <w:numId w:val="25"/>
        </w:numPr>
        <w:rPr>
          <w:lang w:eastAsia="ja-JP"/>
        </w:rPr>
      </w:pPr>
      <w:r>
        <w:rPr>
          <w:lang w:eastAsia="ja-JP"/>
        </w:rPr>
        <w:t>linear</w:t>
      </w:r>
      <w:r w:rsidR="008A6F24">
        <w:rPr>
          <w:lang w:eastAsia="ja-JP"/>
        </w:rPr>
        <w:t xml:space="preserve"> or stric</w:t>
      </w:r>
      <w:r w:rsidR="00C96037">
        <w:rPr>
          <w:lang w:eastAsia="ja-JP"/>
        </w:rPr>
        <w:t>t</w:t>
      </w:r>
      <w:r>
        <w:rPr>
          <w:lang w:eastAsia="ja-JP"/>
        </w:rPr>
        <w:t xml:space="preserve"> Helmert</w:t>
      </w:r>
      <w:r w:rsidR="00E66671">
        <w:rPr>
          <w:lang w:eastAsia="ja-JP"/>
        </w:rPr>
        <w:t xml:space="preserve">, the abridged </w:t>
      </w:r>
      <w:r w:rsidR="00384586">
        <w:rPr>
          <w:lang w:eastAsia="ja-JP"/>
        </w:rPr>
        <w:t>Molodenski</w:t>
      </w:r>
      <w:r w:rsidR="00811A5B">
        <w:rPr>
          <w:lang w:eastAsia="ja-JP"/>
        </w:rPr>
        <w:t xml:space="preserve"> </w:t>
      </w:r>
      <w:r w:rsidR="00AB0BB8">
        <w:rPr>
          <w:lang w:eastAsia="ja-JP"/>
        </w:rPr>
        <w:t>(message 1021</w:t>
      </w:r>
      <w:r w:rsidR="00E935CC">
        <w:rPr>
          <w:lang w:eastAsia="ja-JP"/>
        </w:rPr>
        <w:t xml:space="preserve">) </w:t>
      </w:r>
      <w:r w:rsidR="00811A5B">
        <w:rPr>
          <w:lang w:eastAsia="ja-JP"/>
        </w:rPr>
        <w:t xml:space="preserve">or the </w:t>
      </w:r>
      <w:r w:rsidR="00F63AD2">
        <w:rPr>
          <w:lang w:eastAsia="ja-JP"/>
        </w:rPr>
        <w:t>Molodenski-</w:t>
      </w:r>
      <w:r w:rsidR="003A4ED6">
        <w:rPr>
          <w:lang w:eastAsia="ja-JP"/>
        </w:rPr>
        <w:t>Badekas</w:t>
      </w:r>
      <w:r w:rsidR="00E935CC">
        <w:rPr>
          <w:lang w:eastAsia="ja-JP"/>
        </w:rPr>
        <w:t xml:space="preserve"> (1022)</w:t>
      </w:r>
      <w:r w:rsidR="001E3E4B">
        <w:rPr>
          <w:lang w:eastAsia="ja-JP"/>
        </w:rPr>
        <w:t>. These are su</w:t>
      </w:r>
      <w:r w:rsidR="006F364B">
        <w:rPr>
          <w:lang w:eastAsia="ja-JP"/>
        </w:rPr>
        <w:t>pported via one and the same IE:</w:t>
      </w:r>
    </w:p>
    <w:p w14:paraId="7023B737" w14:textId="77777777" w:rsidR="00200DB8" w:rsidRDefault="00200DB8" w:rsidP="00200DB8">
      <w:pPr>
        <w:pStyle w:val="PL"/>
        <w:rPr>
          <w:snapToGrid w:val="0"/>
        </w:rPr>
      </w:pPr>
      <w:r w:rsidRPr="00E325A0">
        <w:rPr>
          <w:snapToGrid w:val="0"/>
        </w:rPr>
        <w:t xml:space="preserve">CoordTransHelmertAbrMolodenskiBadekas </w:t>
      </w:r>
      <w:r>
        <w:rPr>
          <w:snapToGrid w:val="0"/>
        </w:rPr>
        <w:t>-r19</w:t>
      </w:r>
      <w:r w:rsidRPr="002A7142">
        <w:rPr>
          <w:snapToGrid w:val="0"/>
        </w:rPr>
        <w:t xml:space="preserve"> ::= SEQUENCE {</w:t>
      </w:r>
    </w:p>
    <w:p w14:paraId="2538B118" w14:textId="77777777" w:rsidR="00200DB8" w:rsidRDefault="00200DB8" w:rsidP="00200DB8">
      <w:pPr>
        <w:pStyle w:val="PL"/>
        <w:rPr>
          <w:snapToGrid w:val="0"/>
        </w:rPr>
      </w:pPr>
      <w:r>
        <w:rPr>
          <w:snapToGrid w:val="0"/>
        </w:rPr>
        <w:tab/>
        <w:t>computationIndicator-r19</w:t>
      </w:r>
      <w:r>
        <w:rPr>
          <w:snapToGrid w:val="0"/>
        </w:rPr>
        <w:tab/>
      </w:r>
      <w:r>
        <w:rPr>
          <w:snapToGrid w:val="0"/>
        </w:rPr>
        <w:tab/>
        <w:t xml:space="preserve">ENUMERATE { linearForm, strictForm, abridgedMolodenski, </w:t>
      </w:r>
    </w:p>
    <w:p w14:paraId="0AEE9FCB" w14:textId="77777777" w:rsidR="00200DB8" w:rsidRDefault="00200DB8" w:rsidP="00200DB8">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molodenskiBadekas, ... },</w:t>
      </w:r>
    </w:p>
    <w:p w14:paraId="7F74D974" w14:textId="77777777" w:rsidR="00200DB8" w:rsidRDefault="00200DB8" w:rsidP="00200DB8">
      <w:pPr>
        <w:pStyle w:val="PL"/>
        <w:rPr>
          <w:snapToGrid w:val="0"/>
        </w:rPr>
      </w:pPr>
      <w:r>
        <w:rPr>
          <w:snapToGrid w:val="0"/>
        </w:rPr>
        <w:tab/>
        <w:t>heightIndicator-r19</w:t>
      </w:r>
      <w:r>
        <w:rPr>
          <w:snapToGrid w:val="0"/>
        </w:rPr>
        <w:tab/>
      </w:r>
      <w:r>
        <w:rPr>
          <w:snapToGrid w:val="0"/>
        </w:rPr>
        <w:tab/>
      </w:r>
      <w:r>
        <w:rPr>
          <w:snapToGrid w:val="0"/>
        </w:rPr>
        <w:tab/>
      </w:r>
      <w:r>
        <w:rPr>
          <w:snapToGrid w:val="0"/>
        </w:rPr>
        <w:tab/>
        <w:t xml:space="preserve">ENUMERATE { geometricHeight, physHeightTarget, physHeightSource, </w:t>
      </w:r>
    </w:p>
    <w:p w14:paraId="40C72583" w14:textId="77777777" w:rsidR="00200DB8" w:rsidRDefault="00200DB8" w:rsidP="00200DB8">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p>
    <w:p w14:paraId="32F6DB7F" w14:textId="77777777" w:rsidR="00200DB8" w:rsidRDefault="00200DB8" w:rsidP="00200DB8">
      <w:pPr>
        <w:pStyle w:val="PL"/>
        <w:rPr>
          <w:snapToGrid w:val="0"/>
        </w:rPr>
      </w:pPr>
      <w:r>
        <w:rPr>
          <w:snapToGrid w:val="0"/>
        </w:rPr>
        <w:tab/>
        <w:t>areaValidityOriginLatitude-r19</w:t>
      </w:r>
      <w:r>
        <w:rPr>
          <w:snapToGrid w:val="0"/>
        </w:rPr>
        <w:tab/>
      </w:r>
      <w:r>
        <w:rPr>
          <w:snapToGrid w:val="0"/>
        </w:rPr>
        <w:tab/>
        <w:t>INTEGER (-324000..324000),</w:t>
      </w:r>
    </w:p>
    <w:p w14:paraId="434F66DC" w14:textId="77777777" w:rsidR="00200DB8" w:rsidRDefault="00200DB8" w:rsidP="00200DB8">
      <w:pPr>
        <w:pStyle w:val="PL"/>
        <w:rPr>
          <w:snapToGrid w:val="0"/>
        </w:rPr>
      </w:pPr>
      <w:r>
        <w:rPr>
          <w:snapToGrid w:val="0"/>
        </w:rPr>
        <w:tab/>
        <w:t>areaValidityOriginLongitude-r19</w:t>
      </w:r>
      <w:r>
        <w:rPr>
          <w:snapToGrid w:val="0"/>
        </w:rPr>
        <w:tab/>
      </w:r>
      <w:r>
        <w:rPr>
          <w:snapToGrid w:val="0"/>
        </w:rPr>
        <w:tab/>
        <w:t>INTEGER (-648000..648000),</w:t>
      </w:r>
    </w:p>
    <w:p w14:paraId="5829E9F3" w14:textId="77777777" w:rsidR="00200DB8" w:rsidRDefault="00200DB8" w:rsidP="00200DB8">
      <w:pPr>
        <w:pStyle w:val="PL"/>
        <w:rPr>
          <w:snapToGrid w:val="0"/>
        </w:rPr>
      </w:pPr>
      <w:r>
        <w:rPr>
          <w:snapToGrid w:val="0"/>
        </w:rPr>
        <w:tab/>
        <w:t>areaValidity-N-S-Extension-r19</w:t>
      </w:r>
      <w:r>
        <w:rPr>
          <w:snapToGrid w:val="0"/>
        </w:rPr>
        <w:tab/>
      </w:r>
      <w:r>
        <w:rPr>
          <w:snapToGrid w:val="0"/>
        </w:rPr>
        <w:tab/>
        <w:t>INTEGER (0..32766),</w:t>
      </w:r>
    </w:p>
    <w:p w14:paraId="5B00FBEC" w14:textId="77777777" w:rsidR="00200DB8" w:rsidRDefault="00200DB8" w:rsidP="00200DB8">
      <w:pPr>
        <w:pStyle w:val="PL"/>
        <w:rPr>
          <w:snapToGrid w:val="0"/>
        </w:rPr>
      </w:pPr>
      <w:r>
        <w:rPr>
          <w:snapToGrid w:val="0"/>
        </w:rPr>
        <w:tab/>
        <w:t>areaValidity-E-W-Extension-r19</w:t>
      </w:r>
      <w:r>
        <w:rPr>
          <w:snapToGrid w:val="0"/>
        </w:rPr>
        <w:tab/>
      </w:r>
      <w:r>
        <w:rPr>
          <w:snapToGrid w:val="0"/>
        </w:rPr>
        <w:tab/>
        <w:t>INTEGER (0..32766),</w:t>
      </w:r>
    </w:p>
    <w:p w14:paraId="4FCD751C" w14:textId="77777777" w:rsidR="00200DB8" w:rsidRDefault="00200DB8" w:rsidP="00200DB8">
      <w:pPr>
        <w:pStyle w:val="PL"/>
        <w:rPr>
          <w:snapToGrid w:val="0"/>
        </w:rPr>
      </w:pPr>
      <w:r>
        <w:rPr>
          <w:snapToGrid w:val="0"/>
        </w:rPr>
        <w:tab/>
        <w:t>xTranslation-r19</w:t>
      </w:r>
      <w:r>
        <w:rPr>
          <w:snapToGrid w:val="0"/>
        </w:rPr>
        <w:tab/>
      </w:r>
      <w:r>
        <w:rPr>
          <w:snapToGrid w:val="0"/>
        </w:rPr>
        <w:tab/>
      </w:r>
      <w:r>
        <w:rPr>
          <w:snapToGrid w:val="0"/>
        </w:rPr>
        <w:tab/>
      </w:r>
      <w:r>
        <w:rPr>
          <w:snapToGrid w:val="0"/>
        </w:rPr>
        <w:tab/>
      </w:r>
      <w:r>
        <w:rPr>
          <w:snapToGrid w:val="0"/>
        </w:rPr>
        <w:tab/>
        <w:t>INTEGER (-4194303..4194303),</w:t>
      </w:r>
    </w:p>
    <w:p w14:paraId="18128DFD" w14:textId="77777777" w:rsidR="00200DB8" w:rsidRDefault="00200DB8" w:rsidP="00200DB8">
      <w:pPr>
        <w:pStyle w:val="PL"/>
        <w:rPr>
          <w:snapToGrid w:val="0"/>
        </w:rPr>
      </w:pPr>
      <w:r>
        <w:rPr>
          <w:snapToGrid w:val="0"/>
        </w:rPr>
        <w:tab/>
        <w:t>yTranslation-r19</w:t>
      </w:r>
      <w:r>
        <w:rPr>
          <w:snapToGrid w:val="0"/>
        </w:rPr>
        <w:tab/>
      </w:r>
      <w:r>
        <w:rPr>
          <w:snapToGrid w:val="0"/>
        </w:rPr>
        <w:tab/>
      </w:r>
      <w:r>
        <w:rPr>
          <w:snapToGrid w:val="0"/>
        </w:rPr>
        <w:tab/>
      </w:r>
      <w:r>
        <w:rPr>
          <w:snapToGrid w:val="0"/>
        </w:rPr>
        <w:tab/>
      </w:r>
      <w:r>
        <w:rPr>
          <w:snapToGrid w:val="0"/>
        </w:rPr>
        <w:tab/>
        <w:t>INTEGER (-4194303..4194303),</w:t>
      </w:r>
    </w:p>
    <w:p w14:paraId="1ADDDC15" w14:textId="77777777" w:rsidR="00200DB8" w:rsidRDefault="00200DB8" w:rsidP="00200DB8">
      <w:pPr>
        <w:pStyle w:val="PL"/>
        <w:rPr>
          <w:snapToGrid w:val="0"/>
        </w:rPr>
      </w:pPr>
      <w:r>
        <w:rPr>
          <w:snapToGrid w:val="0"/>
        </w:rPr>
        <w:tab/>
        <w:t>zTranslation-r19</w:t>
      </w:r>
      <w:r>
        <w:rPr>
          <w:snapToGrid w:val="0"/>
        </w:rPr>
        <w:tab/>
      </w:r>
      <w:r>
        <w:rPr>
          <w:snapToGrid w:val="0"/>
        </w:rPr>
        <w:tab/>
      </w:r>
      <w:r>
        <w:rPr>
          <w:snapToGrid w:val="0"/>
        </w:rPr>
        <w:tab/>
      </w:r>
      <w:r>
        <w:rPr>
          <w:snapToGrid w:val="0"/>
        </w:rPr>
        <w:tab/>
      </w:r>
      <w:r>
        <w:rPr>
          <w:snapToGrid w:val="0"/>
        </w:rPr>
        <w:tab/>
        <w:t>INTEGER (-4194303..4194303),</w:t>
      </w:r>
    </w:p>
    <w:p w14:paraId="4C50DBCF" w14:textId="77777777" w:rsidR="00200DB8" w:rsidRDefault="00200DB8" w:rsidP="00200DB8">
      <w:pPr>
        <w:pStyle w:val="PL"/>
        <w:rPr>
          <w:snapToGrid w:val="0"/>
        </w:rPr>
      </w:pPr>
      <w:r>
        <w:rPr>
          <w:snapToGrid w:val="0"/>
        </w:rPr>
        <w:tab/>
        <w:t>xRotation-r19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550D674B" w14:textId="77777777" w:rsidR="00200DB8" w:rsidRDefault="00200DB8" w:rsidP="00200DB8">
      <w:pPr>
        <w:pStyle w:val="PL"/>
        <w:rPr>
          <w:snapToGrid w:val="0"/>
        </w:rPr>
      </w:pPr>
      <w:r>
        <w:rPr>
          <w:snapToGrid w:val="0"/>
        </w:rPr>
        <w:tab/>
        <w:t>yRotation-r19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7E4092F1" w14:textId="77777777" w:rsidR="00200DB8" w:rsidRDefault="00200DB8" w:rsidP="00200DB8">
      <w:pPr>
        <w:pStyle w:val="PL"/>
        <w:rPr>
          <w:snapToGrid w:val="0"/>
        </w:rPr>
      </w:pPr>
      <w:r>
        <w:rPr>
          <w:snapToGrid w:val="0"/>
        </w:rPr>
        <w:tab/>
        <w:t>zRotation-r19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0E521A92" w14:textId="77777777" w:rsidR="00200DB8" w:rsidRDefault="00200DB8" w:rsidP="00200DB8">
      <w:pPr>
        <w:pStyle w:val="PL"/>
        <w:rPr>
          <w:snapToGrid w:val="0"/>
        </w:rPr>
      </w:pPr>
      <w:r>
        <w:rPr>
          <w:snapToGrid w:val="0"/>
        </w:rPr>
        <w:tab/>
        <w:t>scaleCorrection-r19</w:t>
      </w:r>
      <w:r>
        <w:rPr>
          <w:snapToGrid w:val="0"/>
        </w:rPr>
        <w:tab/>
      </w:r>
      <w:r>
        <w:rPr>
          <w:snapToGrid w:val="0"/>
        </w:rPr>
        <w:tab/>
      </w:r>
      <w:r>
        <w:rPr>
          <w:snapToGrid w:val="0"/>
        </w:rPr>
        <w:tab/>
      </w:r>
      <w:r>
        <w:rPr>
          <w:snapToGrid w:val="0"/>
        </w:rPr>
        <w:tab/>
      </w:r>
      <w:r>
        <w:rPr>
          <w:snapToGrid w:val="0"/>
        </w:rPr>
        <w:tab/>
        <w:t>INTEGER (-16777215..16777215),</w:t>
      </w:r>
    </w:p>
    <w:p w14:paraId="7ED1FF9E" w14:textId="107F0C3C" w:rsidR="00200DB8" w:rsidRDefault="00200DB8" w:rsidP="00200DB8">
      <w:pPr>
        <w:pStyle w:val="PL"/>
        <w:rPr>
          <w:snapToGrid w:val="0"/>
        </w:rPr>
      </w:pPr>
      <w:r>
        <w:rPr>
          <w:snapToGrid w:val="0"/>
        </w:rPr>
        <w:tab/>
        <w:t>x-M-B-RotationPoint-r19</w:t>
      </w:r>
      <w:r>
        <w:rPr>
          <w:snapToGrid w:val="0"/>
        </w:rPr>
        <w:tab/>
      </w:r>
      <w:r>
        <w:rPr>
          <w:snapToGrid w:val="0"/>
        </w:rPr>
        <w:tab/>
      </w:r>
      <w:r>
        <w:rPr>
          <w:snapToGrid w:val="0"/>
        </w:rPr>
        <w:tab/>
      </w:r>
      <w:r>
        <w:rPr>
          <w:snapToGrid w:val="0"/>
        </w:rPr>
        <w:tab/>
        <w:t>INTEGER (-17179869183..17179869183)</w:t>
      </w:r>
      <w:r>
        <w:rPr>
          <w:snapToGrid w:val="0"/>
        </w:rPr>
        <w:tab/>
        <w:t>OPTIONAL</w:t>
      </w:r>
      <w:r w:rsidR="00C67854">
        <w:rPr>
          <w:snapToGrid w:val="0"/>
        </w:rPr>
        <w:t>,</w:t>
      </w:r>
      <w:r>
        <w:rPr>
          <w:snapToGrid w:val="0"/>
        </w:rPr>
        <w:t xml:space="preserve"> --Cond molBad</w:t>
      </w:r>
    </w:p>
    <w:p w14:paraId="59485386" w14:textId="755B7CFC" w:rsidR="00200DB8" w:rsidRDefault="00200DB8" w:rsidP="00200DB8">
      <w:pPr>
        <w:pStyle w:val="PL"/>
        <w:rPr>
          <w:snapToGrid w:val="0"/>
        </w:rPr>
      </w:pPr>
      <w:r>
        <w:rPr>
          <w:snapToGrid w:val="0"/>
        </w:rPr>
        <w:tab/>
        <w:t>y-M-B-RotationPoint-r19</w:t>
      </w:r>
      <w:r>
        <w:rPr>
          <w:snapToGrid w:val="0"/>
        </w:rPr>
        <w:tab/>
      </w:r>
      <w:r>
        <w:rPr>
          <w:snapToGrid w:val="0"/>
        </w:rPr>
        <w:tab/>
      </w:r>
      <w:r>
        <w:rPr>
          <w:snapToGrid w:val="0"/>
        </w:rPr>
        <w:tab/>
      </w:r>
      <w:r>
        <w:rPr>
          <w:snapToGrid w:val="0"/>
        </w:rPr>
        <w:tab/>
        <w:t>INTEGER (-17179869183..17179869183)</w:t>
      </w:r>
      <w:r>
        <w:rPr>
          <w:snapToGrid w:val="0"/>
        </w:rPr>
        <w:tab/>
        <w:t>OPTIONAL</w:t>
      </w:r>
      <w:r w:rsidR="00C67854">
        <w:rPr>
          <w:snapToGrid w:val="0"/>
        </w:rPr>
        <w:t>,</w:t>
      </w:r>
      <w:r>
        <w:rPr>
          <w:snapToGrid w:val="0"/>
        </w:rPr>
        <w:t xml:space="preserve"> --Cond molBad</w:t>
      </w:r>
    </w:p>
    <w:p w14:paraId="46B910B9" w14:textId="594AD1F0" w:rsidR="00200DB8" w:rsidRDefault="00200DB8" w:rsidP="00200DB8">
      <w:pPr>
        <w:pStyle w:val="PL"/>
        <w:rPr>
          <w:snapToGrid w:val="0"/>
        </w:rPr>
      </w:pPr>
      <w:r>
        <w:rPr>
          <w:snapToGrid w:val="0"/>
        </w:rPr>
        <w:tab/>
        <w:t>z-M-B-RotationPoint-r19</w:t>
      </w:r>
      <w:r>
        <w:rPr>
          <w:snapToGrid w:val="0"/>
        </w:rPr>
        <w:tab/>
      </w:r>
      <w:r>
        <w:rPr>
          <w:snapToGrid w:val="0"/>
        </w:rPr>
        <w:tab/>
      </w:r>
      <w:r>
        <w:rPr>
          <w:snapToGrid w:val="0"/>
        </w:rPr>
        <w:tab/>
      </w:r>
      <w:r>
        <w:rPr>
          <w:snapToGrid w:val="0"/>
        </w:rPr>
        <w:tab/>
        <w:t>INTEGER (-17179869183..17179869183)</w:t>
      </w:r>
      <w:r>
        <w:rPr>
          <w:snapToGrid w:val="0"/>
        </w:rPr>
        <w:tab/>
        <w:t>OPTIONAL</w:t>
      </w:r>
      <w:r w:rsidR="00C67854">
        <w:rPr>
          <w:snapToGrid w:val="0"/>
        </w:rPr>
        <w:t>,</w:t>
      </w:r>
      <w:r>
        <w:rPr>
          <w:snapToGrid w:val="0"/>
        </w:rPr>
        <w:t xml:space="preserve"> --Cond molBad</w:t>
      </w:r>
    </w:p>
    <w:p w14:paraId="44C36944" w14:textId="77777777" w:rsidR="00200DB8" w:rsidRDefault="00200DB8" w:rsidP="00200DB8">
      <w:pPr>
        <w:pStyle w:val="PL"/>
        <w:rPr>
          <w:snapToGrid w:val="0"/>
        </w:rPr>
      </w:pPr>
      <w:r>
        <w:rPr>
          <w:snapToGrid w:val="0"/>
        </w:rPr>
        <w:tab/>
        <w:t>sourceSemiMajorAxis-r19</w:t>
      </w:r>
      <w:r>
        <w:rPr>
          <w:snapToGrid w:val="0"/>
        </w:rPr>
        <w:tab/>
      </w:r>
      <w:r>
        <w:rPr>
          <w:snapToGrid w:val="0"/>
        </w:rPr>
        <w:tab/>
      </w:r>
      <w:r>
        <w:rPr>
          <w:snapToGrid w:val="0"/>
        </w:rPr>
        <w:tab/>
      </w:r>
      <w:r>
        <w:rPr>
          <w:snapToGrid w:val="0"/>
        </w:rPr>
        <w:tab/>
        <w:t>INTEGER (0..16777215),</w:t>
      </w:r>
    </w:p>
    <w:p w14:paraId="17AA2A4D" w14:textId="77777777" w:rsidR="00200DB8" w:rsidRDefault="00200DB8" w:rsidP="00200DB8">
      <w:pPr>
        <w:pStyle w:val="PL"/>
        <w:rPr>
          <w:snapToGrid w:val="0"/>
        </w:rPr>
      </w:pPr>
      <w:r>
        <w:rPr>
          <w:snapToGrid w:val="0"/>
        </w:rPr>
        <w:tab/>
        <w:t>sourceSemiMinorAxis-r19</w:t>
      </w:r>
      <w:r>
        <w:rPr>
          <w:snapToGrid w:val="0"/>
        </w:rPr>
        <w:tab/>
      </w:r>
      <w:r>
        <w:rPr>
          <w:snapToGrid w:val="0"/>
        </w:rPr>
        <w:tab/>
      </w:r>
      <w:r>
        <w:rPr>
          <w:snapToGrid w:val="0"/>
        </w:rPr>
        <w:tab/>
      </w:r>
      <w:r>
        <w:rPr>
          <w:snapToGrid w:val="0"/>
        </w:rPr>
        <w:tab/>
        <w:t>INTEGER (0..33554431),</w:t>
      </w:r>
    </w:p>
    <w:p w14:paraId="76258238" w14:textId="77777777" w:rsidR="00200DB8" w:rsidRDefault="00200DB8" w:rsidP="00200DB8">
      <w:pPr>
        <w:pStyle w:val="PL"/>
        <w:rPr>
          <w:snapToGrid w:val="0"/>
        </w:rPr>
      </w:pPr>
      <w:r>
        <w:rPr>
          <w:snapToGrid w:val="0"/>
        </w:rPr>
        <w:tab/>
        <w:t>targetSemiMajorAxis-r19</w:t>
      </w:r>
      <w:r>
        <w:rPr>
          <w:snapToGrid w:val="0"/>
        </w:rPr>
        <w:tab/>
      </w:r>
      <w:r>
        <w:rPr>
          <w:snapToGrid w:val="0"/>
        </w:rPr>
        <w:tab/>
      </w:r>
      <w:r>
        <w:rPr>
          <w:snapToGrid w:val="0"/>
        </w:rPr>
        <w:tab/>
      </w:r>
      <w:r>
        <w:rPr>
          <w:snapToGrid w:val="0"/>
        </w:rPr>
        <w:tab/>
        <w:t>INTEGER (0..16777215),</w:t>
      </w:r>
    </w:p>
    <w:p w14:paraId="18018BAB" w14:textId="77777777" w:rsidR="00200DB8" w:rsidRDefault="00200DB8" w:rsidP="00200DB8">
      <w:pPr>
        <w:pStyle w:val="PL"/>
        <w:rPr>
          <w:snapToGrid w:val="0"/>
        </w:rPr>
      </w:pPr>
      <w:r>
        <w:rPr>
          <w:snapToGrid w:val="0"/>
        </w:rPr>
        <w:tab/>
        <w:t>targetSemiMinorAxis-r19</w:t>
      </w:r>
      <w:r>
        <w:rPr>
          <w:snapToGrid w:val="0"/>
        </w:rPr>
        <w:tab/>
      </w:r>
      <w:r>
        <w:rPr>
          <w:snapToGrid w:val="0"/>
        </w:rPr>
        <w:tab/>
      </w:r>
      <w:r>
        <w:rPr>
          <w:snapToGrid w:val="0"/>
        </w:rPr>
        <w:tab/>
      </w:r>
      <w:r>
        <w:rPr>
          <w:snapToGrid w:val="0"/>
        </w:rPr>
        <w:tab/>
        <w:t>INTEGER (0..33554431),</w:t>
      </w:r>
    </w:p>
    <w:p w14:paraId="0E57D333" w14:textId="77777777" w:rsidR="00200DB8" w:rsidRDefault="00200DB8" w:rsidP="00200DB8">
      <w:pPr>
        <w:pStyle w:val="PL"/>
        <w:rPr>
          <w:snapToGrid w:val="0"/>
        </w:rPr>
      </w:pPr>
      <w:r>
        <w:rPr>
          <w:snapToGrid w:val="0"/>
        </w:rPr>
        <w:tab/>
        <w:t>horizHelmertMolodenskiQuality-r19</w:t>
      </w:r>
      <w:r>
        <w:rPr>
          <w:snapToGrid w:val="0"/>
        </w:rPr>
        <w:tab/>
        <w:t>INTEGER (0..7),</w:t>
      </w:r>
    </w:p>
    <w:p w14:paraId="5A4E0838" w14:textId="77777777" w:rsidR="00200DB8" w:rsidRDefault="00200DB8" w:rsidP="00200DB8">
      <w:pPr>
        <w:pStyle w:val="PL"/>
        <w:rPr>
          <w:snapToGrid w:val="0"/>
        </w:rPr>
      </w:pPr>
      <w:r>
        <w:rPr>
          <w:snapToGrid w:val="0"/>
        </w:rPr>
        <w:tab/>
        <w:t>vertHelmertMolodenskiQuality-r19</w:t>
      </w:r>
      <w:r>
        <w:rPr>
          <w:snapToGrid w:val="0"/>
        </w:rPr>
        <w:tab/>
        <w:t>INTEGER (0..7),</w:t>
      </w:r>
    </w:p>
    <w:p w14:paraId="7E9E2B20" w14:textId="77777777" w:rsidR="00200DB8" w:rsidRDefault="00200DB8" w:rsidP="00200DB8">
      <w:pPr>
        <w:pStyle w:val="PL"/>
        <w:rPr>
          <w:snapToGrid w:val="0"/>
        </w:rPr>
      </w:pPr>
      <w:r>
        <w:rPr>
          <w:snapToGrid w:val="0"/>
        </w:rPr>
        <w:tab/>
        <w:t>...</w:t>
      </w:r>
    </w:p>
    <w:p w14:paraId="7DEDDF18" w14:textId="4DF5B826" w:rsidR="006F364B" w:rsidRPr="00200DB8" w:rsidRDefault="00200DB8" w:rsidP="00200DB8">
      <w:pPr>
        <w:pStyle w:val="PL"/>
        <w:rPr>
          <w:snapToGrid w:val="0"/>
        </w:rPr>
      </w:pPr>
      <w:r>
        <w:rPr>
          <w:snapToGrid w:val="0"/>
        </w:rPr>
        <w:t>}</w:t>
      </w:r>
    </w:p>
    <w:p w14:paraId="4E58CDEB" w14:textId="77777777" w:rsidR="007D25F7" w:rsidRDefault="007D25F7" w:rsidP="007D25F7">
      <w:pPr>
        <w:pStyle w:val="Body"/>
      </w:pPr>
    </w:p>
    <w:p w14:paraId="7364A9BD" w14:textId="472E17EE" w:rsidR="006F364B" w:rsidRDefault="00200DB8" w:rsidP="00200DB8">
      <w:pPr>
        <w:pStyle w:val="ListParagraph"/>
        <w:numPr>
          <w:ilvl w:val="1"/>
          <w:numId w:val="25"/>
        </w:numPr>
        <w:rPr>
          <w:lang w:eastAsia="ja-JP"/>
        </w:rPr>
      </w:pPr>
      <w:r>
        <w:rPr>
          <w:lang w:eastAsia="ja-JP"/>
        </w:rPr>
        <w:t>time</w:t>
      </w:r>
      <w:r w:rsidR="00942272">
        <w:rPr>
          <w:lang w:eastAsia="ja-JP"/>
        </w:rPr>
        <w:t>-dependent linear Helmert transformation (message 1301</w:t>
      </w:r>
      <w:r w:rsidR="00AD7A83">
        <w:rPr>
          <w:lang w:eastAsia="ja-JP"/>
        </w:rPr>
        <w:t xml:space="preserve"> in [2]</w:t>
      </w:r>
      <w:r w:rsidR="00942272">
        <w:rPr>
          <w:lang w:eastAsia="ja-JP"/>
        </w:rPr>
        <w:t>)</w:t>
      </w:r>
      <w:r w:rsidR="00AD7A83">
        <w:rPr>
          <w:lang w:eastAsia="ja-JP"/>
        </w:rPr>
        <w:t>, supported via the IE</w:t>
      </w:r>
    </w:p>
    <w:p w14:paraId="6BB3B930" w14:textId="77777777" w:rsidR="00352912" w:rsidRDefault="00352912" w:rsidP="00352912">
      <w:pPr>
        <w:pStyle w:val="PL"/>
        <w:rPr>
          <w:snapToGrid w:val="0"/>
        </w:rPr>
      </w:pPr>
      <w:bookmarkStart w:id="2" w:name="_Hlk189513551"/>
      <w:r w:rsidRPr="00E325A0">
        <w:rPr>
          <w:snapToGrid w:val="0"/>
        </w:rPr>
        <w:t>CoordTransTimeDepLinExprHelmert</w:t>
      </w:r>
      <w:r>
        <w:rPr>
          <w:snapToGrid w:val="0"/>
        </w:rPr>
        <w:t>-r19</w:t>
      </w:r>
      <w:r w:rsidRPr="002A7142">
        <w:rPr>
          <w:snapToGrid w:val="0"/>
        </w:rPr>
        <w:t xml:space="preserve"> ::= SEQUENCE {</w:t>
      </w:r>
    </w:p>
    <w:p w14:paraId="68D464C4" w14:textId="77777777" w:rsidR="00352912" w:rsidRDefault="00352912" w:rsidP="00352912">
      <w:pPr>
        <w:pStyle w:val="PL"/>
        <w:rPr>
          <w:snapToGrid w:val="0"/>
        </w:rPr>
      </w:pPr>
      <w:r>
        <w:rPr>
          <w:snapToGrid w:val="0"/>
        </w:rPr>
        <w:tab/>
        <w:t>referenceEpoch-r19</w:t>
      </w:r>
      <w:r>
        <w:rPr>
          <w:snapToGrid w:val="0"/>
        </w:rPr>
        <w:tab/>
      </w:r>
      <w:r>
        <w:rPr>
          <w:snapToGrid w:val="0"/>
        </w:rPr>
        <w:tab/>
      </w:r>
      <w:r>
        <w:rPr>
          <w:snapToGrid w:val="0"/>
        </w:rPr>
        <w:tab/>
      </w:r>
      <w:r>
        <w:rPr>
          <w:snapToGrid w:val="0"/>
        </w:rPr>
        <w:tab/>
      </w:r>
      <w:r>
        <w:rPr>
          <w:snapToGrid w:val="0"/>
        </w:rPr>
        <w:tab/>
        <w:t>INTEGER (0..65535),</w:t>
      </w:r>
    </w:p>
    <w:p w14:paraId="372A96A2" w14:textId="77777777" w:rsidR="00352912" w:rsidRDefault="00352912" w:rsidP="00352912">
      <w:pPr>
        <w:pStyle w:val="PL"/>
        <w:rPr>
          <w:snapToGrid w:val="0"/>
        </w:rPr>
      </w:pPr>
      <w:r>
        <w:rPr>
          <w:snapToGrid w:val="0"/>
        </w:rPr>
        <w:tab/>
        <w:t>xTranslation-r19</w:t>
      </w:r>
      <w:r>
        <w:rPr>
          <w:snapToGrid w:val="0"/>
        </w:rPr>
        <w:tab/>
      </w:r>
      <w:r>
        <w:rPr>
          <w:snapToGrid w:val="0"/>
        </w:rPr>
        <w:tab/>
      </w:r>
      <w:r>
        <w:rPr>
          <w:snapToGrid w:val="0"/>
        </w:rPr>
        <w:tab/>
      </w:r>
      <w:r>
        <w:rPr>
          <w:snapToGrid w:val="0"/>
        </w:rPr>
        <w:tab/>
      </w:r>
      <w:r>
        <w:rPr>
          <w:snapToGrid w:val="0"/>
        </w:rPr>
        <w:tab/>
        <w:t>INTEGER (-4194303..4194303),</w:t>
      </w:r>
    </w:p>
    <w:p w14:paraId="77E1A01C" w14:textId="77777777" w:rsidR="00352912" w:rsidRDefault="00352912" w:rsidP="00352912">
      <w:pPr>
        <w:pStyle w:val="PL"/>
        <w:rPr>
          <w:snapToGrid w:val="0"/>
        </w:rPr>
      </w:pPr>
      <w:r>
        <w:rPr>
          <w:snapToGrid w:val="0"/>
        </w:rPr>
        <w:tab/>
        <w:t>yTranslation-r19</w:t>
      </w:r>
      <w:r>
        <w:rPr>
          <w:snapToGrid w:val="0"/>
        </w:rPr>
        <w:tab/>
      </w:r>
      <w:r>
        <w:rPr>
          <w:snapToGrid w:val="0"/>
        </w:rPr>
        <w:tab/>
      </w:r>
      <w:r>
        <w:rPr>
          <w:snapToGrid w:val="0"/>
        </w:rPr>
        <w:tab/>
      </w:r>
      <w:r>
        <w:rPr>
          <w:snapToGrid w:val="0"/>
        </w:rPr>
        <w:tab/>
      </w:r>
      <w:r>
        <w:rPr>
          <w:snapToGrid w:val="0"/>
        </w:rPr>
        <w:tab/>
        <w:t>INTEGER (-4194303..4194303),</w:t>
      </w:r>
    </w:p>
    <w:p w14:paraId="25C85B84" w14:textId="77777777" w:rsidR="00352912" w:rsidRDefault="00352912" w:rsidP="00352912">
      <w:pPr>
        <w:pStyle w:val="PL"/>
        <w:rPr>
          <w:snapToGrid w:val="0"/>
        </w:rPr>
      </w:pPr>
      <w:r>
        <w:rPr>
          <w:snapToGrid w:val="0"/>
        </w:rPr>
        <w:tab/>
        <w:t>zTranslation-r19</w:t>
      </w:r>
      <w:r>
        <w:rPr>
          <w:snapToGrid w:val="0"/>
        </w:rPr>
        <w:tab/>
      </w:r>
      <w:r>
        <w:rPr>
          <w:snapToGrid w:val="0"/>
        </w:rPr>
        <w:tab/>
      </w:r>
      <w:r>
        <w:rPr>
          <w:snapToGrid w:val="0"/>
        </w:rPr>
        <w:tab/>
      </w:r>
      <w:r>
        <w:rPr>
          <w:snapToGrid w:val="0"/>
        </w:rPr>
        <w:tab/>
      </w:r>
      <w:r>
        <w:rPr>
          <w:snapToGrid w:val="0"/>
        </w:rPr>
        <w:tab/>
        <w:t>INTEGER (-4194303..4194303),</w:t>
      </w:r>
    </w:p>
    <w:p w14:paraId="126BAED9" w14:textId="77777777" w:rsidR="00352912" w:rsidRDefault="00352912" w:rsidP="00352912">
      <w:pPr>
        <w:pStyle w:val="PL"/>
        <w:rPr>
          <w:snapToGrid w:val="0"/>
        </w:rPr>
      </w:pPr>
      <w:r>
        <w:rPr>
          <w:snapToGrid w:val="0"/>
        </w:rPr>
        <w:tab/>
        <w:t>xRotation-r19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481F70C8" w14:textId="77777777" w:rsidR="00352912" w:rsidRDefault="00352912" w:rsidP="00352912">
      <w:pPr>
        <w:pStyle w:val="PL"/>
        <w:rPr>
          <w:snapToGrid w:val="0"/>
        </w:rPr>
      </w:pPr>
      <w:r>
        <w:rPr>
          <w:snapToGrid w:val="0"/>
        </w:rPr>
        <w:tab/>
        <w:t>yRotation-r19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79367A1A" w14:textId="77777777" w:rsidR="00352912" w:rsidRDefault="00352912" w:rsidP="00352912">
      <w:pPr>
        <w:pStyle w:val="PL"/>
        <w:rPr>
          <w:snapToGrid w:val="0"/>
        </w:rPr>
      </w:pPr>
      <w:r>
        <w:rPr>
          <w:snapToGrid w:val="0"/>
        </w:rPr>
        <w:tab/>
        <w:t>zRotation-r19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p>
    <w:p w14:paraId="39F7224B" w14:textId="77777777" w:rsidR="00352912" w:rsidRDefault="00352912" w:rsidP="00352912">
      <w:pPr>
        <w:pStyle w:val="PL"/>
        <w:rPr>
          <w:snapToGrid w:val="0"/>
        </w:rPr>
      </w:pPr>
      <w:r>
        <w:rPr>
          <w:snapToGrid w:val="0"/>
        </w:rPr>
        <w:tab/>
        <w:t>scaleCorrection-r19</w:t>
      </w:r>
      <w:r>
        <w:rPr>
          <w:snapToGrid w:val="0"/>
        </w:rPr>
        <w:tab/>
      </w:r>
      <w:r>
        <w:rPr>
          <w:snapToGrid w:val="0"/>
        </w:rPr>
        <w:tab/>
      </w:r>
      <w:r>
        <w:rPr>
          <w:snapToGrid w:val="0"/>
        </w:rPr>
        <w:tab/>
      </w:r>
      <w:r>
        <w:rPr>
          <w:snapToGrid w:val="0"/>
        </w:rPr>
        <w:tab/>
      </w:r>
      <w:r>
        <w:rPr>
          <w:snapToGrid w:val="0"/>
        </w:rPr>
        <w:tab/>
        <w:t>INTEGER (-16777215..16777215),</w:t>
      </w:r>
    </w:p>
    <w:p w14:paraId="58EB71FC" w14:textId="77777777" w:rsidR="00352912" w:rsidRDefault="00352912" w:rsidP="00352912">
      <w:pPr>
        <w:pStyle w:val="PL"/>
        <w:rPr>
          <w:snapToGrid w:val="0"/>
        </w:rPr>
      </w:pPr>
      <w:r>
        <w:rPr>
          <w:snapToGrid w:val="0"/>
        </w:rPr>
        <w:tab/>
        <w:t>dot-xTranslation-r19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5B80A91C" w14:textId="77777777" w:rsidR="00352912" w:rsidRDefault="00352912" w:rsidP="00352912">
      <w:pPr>
        <w:pStyle w:val="PL"/>
        <w:rPr>
          <w:snapToGrid w:val="0"/>
        </w:rPr>
      </w:pPr>
      <w:r>
        <w:rPr>
          <w:snapToGrid w:val="0"/>
        </w:rPr>
        <w:tab/>
        <w:t>dot-yTranslation-r19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71E48BD5" w14:textId="77777777" w:rsidR="00352912" w:rsidRDefault="00352912" w:rsidP="00352912">
      <w:pPr>
        <w:pStyle w:val="PL"/>
        <w:rPr>
          <w:snapToGrid w:val="0"/>
        </w:rPr>
      </w:pPr>
      <w:r>
        <w:rPr>
          <w:snapToGrid w:val="0"/>
        </w:rPr>
        <w:tab/>
        <w:t>dot-zTranslation-r19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67D56376" w14:textId="77777777" w:rsidR="00352912" w:rsidRDefault="00352912" w:rsidP="00352912">
      <w:pPr>
        <w:pStyle w:val="PL"/>
        <w:rPr>
          <w:snapToGrid w:val="0"/>
        </w:rPr>
      </w:pPr>
      <w:r>
        <w:rPr>
          <w:snapToGrid w:val="0"/>
        </w:rPr>
        <w:tab/>
        <w:t>dot-xRotation-r19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00559417" w14:textId="77777777" w:rsidR="00352912" w:rsidRDefault="00352912" w:rsidP="00352912">
      <w:pPr>
        <w:pStyle w:val="PL"/>
        <w:rPr>
          <w:snapToGrid w:val="0"/>
        </w:rPr>
      </w:pPr>
      <w:r>
        <w:rPr>
          <w:snapToGrid w:val="0"/>
        </w:rPr>
        <w:tab/>
        <w:t>dot-yRotation-r19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6E1EF13F" w14:textId="77777777" w:rsidR="00352912" w:rsidRDefault="00352912" w:rsidP="00352912">
      <w:pPr>
        <w:pStyle w:val="PL"/>
        <w:rPr>
          <w:snapToGrid w:val="0"/>
        </w:rPr>
      </w:pPr>
      <w:r>
        <w:rPr>
          <w:snapToGrid w:val="0"/>
        </w:rPr>
        <w:tab/>
        <w:t>dot-zRotation-r19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p>
    <w:p w14:paraId="3419F540" w14:textId="77777777" w:rsidR="00352912" w:rsidRDefault="00352912" w:rsidP="00352912">
      <w:pPr>
        <w:pStyle w:val="PL"/>
        <w:rPr>
          <w:snapToGrid w:val="0"/>
        </w:rPr>
      </w:pPr>
      <w:r>
        <w:rPr>
          <w:snapToGrid w:val="0"/>
        </w:rPr>
        <w:tab/>
        <w:t>dot-scaleCorrection-r19</w:t>
      </w:r>
      <w:r>
        <w:rPr>
          <w:snapToGrid w:val="0"/>
        </w:rPr>
        <w:tab/>
      </w:r>
      <w:r>
        <w:rPr>
          <w:snapToGrid w:val="0"/>
        </w:rPr>
        <w:tab/>
      </w:r>
      <w:r>
        <w:rPr>
          <w:snapToGrid w:val="0"/>
        </w:rPr>
        <w:tab/>
      </w:r>
      <w:r>
        <w:rPr>
          <w:snapToGrid w:val="0"/>
        </w:rPr>
        <w:tab/>
        <w:t>INTEGER (-8191..8191),</w:t>
      </w:r>
    </w:p>
    <w:p w14:paraId="62E267BF" w14:textId="77777777" w:rsidR="00352912" w:rsidRDefault="00352912" w:rsidP="00352912">
      <w:pPr>
        <w:pStyle w:val="PL"/>
        <w:rPr>
          <w:snapToGrid w:val="0"/>
        </w:rPr>
      </w:pPr>
      <w:r>
        <w:rPr>
          <w:snapToGrid w:val="0"/>
        </w:rPr>
        <w:tab/>
        <w:t>...</w:t>
      </w:r>
    </w:p>
    <w:p w14:paraId="22B2FFE0" w14:textId="77777777" w:rsidR="00352912" w:rsidRDefault="00352912" w:rsidP="00352912">
      <w:pPr>
        <w:pStyle w:val="PL"/>
        <w:rPr>
          <w:snapToGrid w:val="0"/>
        </w:rPr>
      </w:pPr>
      <w:r>
        <w:rPr>
          <w:snapToGrid w:val="0"/>
        </w:rPr>
        <w:t>}</w:t>
      </w:r>
      <w:bookmarkEnd w:id="2"/>
    </w:p>
    <w:p w14:paraId="5F74DA68" w14:textId="77777777" w:rsidR="00AD7A83" w:rsidRDefault="00AD7A83" w:rsidP="00AD7A83">
      <w:pPr>
        <w:pStyle w:val="Body"/>
      </w:pPr>
    </w:p>
    <w:p w14:paraId="50BA5CAB" w14:textId="0A457084" w:rsidR="006F364B" w:rsidRDefault="00352912" w:rsidP="006F364B">
      <w:pPr>
        <w:pStyle w:val="ListParagraph"/>
        <w:numPr>
          <w:ilvl w:val="0"/>
          <w:numId w:val="25"/>
        </w:numPr>
        <w:rPr>
          <w:lang w:eastAsia="ja-JP"/>
        </w:rPr>
      </w:pPr>
      <w:r>
        <w:rPr>
          <w:lang w:eastAsia="ja-JP"/>
        </w:rPr>
        <w:lastRenderedPageBreak/>
        <w:t xml:space="preserve">The coordinate transformation </w:t>
      </w:r>
      <w:r w:rsidR="00B12394">
        <w:rPr>
          <w:lang w:eastAsia="ja-JP"/>
        </w:rPr>
        <w:t>residuals can for example be used to translate the CRS from one epoch to another</w:t>
      </w:r>
      <w:r w:rsidR="00EF4DB6">
        <w:rPr>
          <w:lang w:eastAsia="ja-JP"/>
        </w:rPr>
        <w:t xml:space="preserve"> to capture drift of tectonic plates. </w:t>
      </w:r>
      <w:r w:rsidR="00D00A7B">
        <w:rPr>
          <w:lang w:eastAsia="ja-JP"/>
        </w:rPr>
        <w:t>They can be defined in ellipsoi</w:t>
      </w:r>
      <w:r w:rsidR="00523901">
        <w:rPr>
          <w:lang w:eastAsia="ja-JP"/>
        </w:rPr>
        <w:t>d</w:t>
      </w:r>
      <w:r w:rsidR="00D00A7B">
        <w:rPr>
          <w:lang w:eastAsia="ja-JP"/>
        </w:rPr>
        <w:t>al</w:t>
      </w:r>
      <w:r w:rsidR="00523901">
        <w:rPr>
          <w:lang w:eastAsia="ja-JP"/>
        </w:rPr>
        <w:t xml:space="preserve"> grid representation (message </w:t>
      </w:r>
      <w:r w:rsidR="00680995">
        <w:rPr>
          <w:lang w:eastAsia="ja-JP"/>
        </w:rPr>
        <w:t>1023</w:t>
      </w:r>
      <w:r w:rsidR="00D00A7B">
        <w:rPr>
          <w:lang w:eastAsia="ja-JP"/>
        </w:rPr>
        <w:t xml:space="preserve"> </w:t>
      </w:r>
      <w:r w:rsidR="00523901">
        <w:rPr>
          <w:lang w:eastAsia="ja-JP"/>
        </w:rPr>
        <w:t xml:space="preserve"> </w:t>
      </w:r>
      <w:r w:rsidR="00D432EE">
        <w:rPr>
          <w:lang w:eastAsia="ja-JP"/>
        </w:rPr>
        <w:t xml:space="preserve">in [2]) or </w:t>
      </w:r>
      <w:r w:rsidR="00D0438E">
        <w:rPr>
          <w:lang w:eastAsia="ja-JP"/>
        </w:rPr>
        <w:t>plane grid representation (message 1024 in [2])</w:t>
      </w:r>
    </w:p>
    <w:p w14:paraId="2D18E45B" w14:textId="63074311" w:rsidR="00D0438E" w:rsidRDefault="00D0438E" w:rsidP="00D0438E">
      <w:pPr>
        <w:pStyle w:val="ListParagraph"/>
        <w:numPr>
          <w:ilvl w:val="1"/>
          <w:numId w:val="25"/>
        </w:numPr>
        <w:rPr>
          <w:lang w:eastAsia="ja-JP"/>
        </w:rPr>
      </w:pPr>
      <w:r>
        <w:rPr>
          <w:lang w:eastAsia="ja-JP"/>
        </w:rPr>
        <w:t xml:space="preserve">Ellipsoidal grid representation is </w:t>
      </w:r>
      <w:r w:rsidR="00BD36E1">
        <w:rPr>
          <w:lang w:eastAsia="ja-JP"/>
        </w:rPr>
        <w:t xml:space="preserve">supported by the IE </w:t>
      </w:r>
    </w:p>
    <w:p w14:paraId="40F7F8C7" w14:textId="77777777" w:rsidR="0093318F" w:rsidRDefault="0093318F" w:rsidP="0093318F">
      <w:pPr>
        <w:pStyle w:val="PL"/>
        <w:rPr>
          <w:snapToGrid w:val="0"/>
        </w:rPr>
      </w:pPr>
      <w:r w:rsidRPr="00C7555D">
        <w:rPr>
          <w:snapToGrid w:val="0"/>
        </w:rPr>
        <w:t>CoordTransResidualEllipsoidalGridRepr</w:t>
      </w:r>
      <w:r>
        <w:rPr>
          <w:snapToGrid w:val="0"/>
        </w:rPr>
        <w:t>-r19</w:t>
      </w:r>
      <w:r w:rsidRPr="002A7142">
        <w:rPr>
          <w:snapToGrid w:val="0"/>
        </w:rPr>
        <w:t xml:space="preserve"> ::= SEQUENCE {</w:t>
      </w:r>
    </w:p>
    <w:p w14:paraId="040FCEED" w14:textId="4AB2EB49" w:rsidR="0093318F" w:rsidRDefault="0093318F" w:rsidP="0093318F">
      <w:pPr>
        <w:pStyle w:val="PL"/>
        <w:rPr>
          <w:snapToGrid w:val="0"/>
        </w:rPr>
      </w:pPr>
      <w:r>
        <w:rPr>
          <w:snapToGrid w:val="0"/>
        </w:rPr>
        <w:tab/>
        <w:t>horizontalShift-r19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4664A1">
        <w:rPr>
          <w:snapToGrid w:val="0"/>
        </w:rPr>
        <w:t>N</w:t>
      </w:r>
    </w:p>
    <w:p w14:paraId="6D820B66" w14:textId="461019BA" w:rsidR="0093318F" w:rsidRDefault="0093318F" w:rsidP="0093318F">
      <w:pPr>
        <w:pStyle w:val="PL"/>
        <w:rPr>
          <w:snapToGrid w:val="0"/>
        </w:rPr>
      </w:pPr>
      <w:r>
        <w:rPr>
          <w:snapToGrid w:val="0"/>
        </w:rPr>
        <w:tab/>
        <w:t>verticalShift-r19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4664A1">
        <w:rPr>
          <w:snapToGrid w:val="0"/>
        </w:rPr>
        <w:t>N</w:t>
      </w:r>
    </w:p>
    <w:p w14:paraId="30FC35D3" w14:textId="77777777" w:rsidR="0093318F" w:rsidRDefault="0093318F" w:rsidP="0093318F">
      <w:pPr>
        <w:pStyle w:val="PL"/>
        <w:rPr>
          <w:snapToGrid w:val="0"/>
        </w:rPr>
      </w:pPr>
      <w:r>
        <w:rPr>
          <w:snapToGrid w:val="0"/>
        </w:rPr>
        <w:tab/>
        <w:t>gridOriginLatitude-r19</w:t>
      </w:r>
      <w:r>
        <w:rPr>
          <w:snapToGrid w:val="0"/>
        </w:rPr>
        <w:tab/>
      </w:r>
      <w:r>
        <w:rPr>
          <w:snapToGrid w:val="0"/>
        </w:rPr>
        <w:tab/>
      </w:r>
      <w:r>
        <w:rPr>
          <w:snapToGrid w:val="0"/>
        </w:rPr>
        <w:tab/>
      </w:r>
      <w:r>
        <w:rPr>
          <w:snapToGrid w:val="0"/>
        </w:rPr>
        <w:tab/>
        <w:t>INTEGER (-648000..648000),</w:t>
      </w:r>
    </w:p>
    <w:p w14:paraId="56A9BD89" w14:textId="77777777" w:rsidR="0093318F" w:rsidRDefault="0093318F" w:rsidP="0093318F">
      <w:pPr>
        <w:pStyle w:val="PL"/>
        <w:rPr>
          <w:snapToGrid w:val="0"/>
        </w:rPr>
      </w:pPr>
      <w:r>
        <w:rPr>
          <w:snapToGrid w:val="0"/>
        </w:rPr>
        <w:tab/>
        <w:t>gridOriginLongitude-r19</w:t>
      </w:r>
      <w:r>
        <w:rPr>
          <w:snapToGrid w:val="0"/>
        </w:rPr>
        <w:tab/>
      </w:r>
      <w:r>
        <w:rPr>
          <w:snapToGrid w:val="0"/>
        </w:rPr>
        <w:tab/>
      </w:r>
      <w:r>
        <w:rPr>
          <w:snapToGrid w:val="0"/>
        </w:rPr>
        <w:tab/>
      </w:r>
      <w:r>
        <w:rPr>
          <w:snapToGrid w:val="0"/>
        </w:rPr>
        <w:tab/>
        <w:t>INTEGER (-1296000..1296000),</w:t>
      </w:r>
    </w:p>
    <w:p w14:paraId="48D92176" w14:textId="6AC7A7BA" w:rsidR="0093318F" w:rsidRDefault="0093318F" w:rsidP="0093318F">
      <w:pPr>
        <w:pStyle w:val="PL"/>
        <w:rPr>
          <w:snapToGrid w:val="0"/>
        </w:rPr>
      </w:pPr>
      <w:r>
        <w:rPr>
          <w:snapToGrid w:val="0"/>
        </w:rPr>
        <w:tab/>
        <w:t>grid-N-S-Delta-r19</w:t>
      </w:r>
      <w:r>
        <w:rPr>
          <w:snapToGrid w:val="0"/>
        </w:rPr>
        <w:tab/>
      </w:r>
      <w:r>
        <w:rPr>
          <w:snapToGrid w:val="0"/>
        </w:rPr>
        <w:tab/>
      </w:r>
      <w:r>
        <w:rPr>
          <w:snapToGrid w:val="0"/>
        </w:rPr>
        <w:tab/>
      </w:r>
      <w:r>
        <w:rPr>
          <w:snapToGrid w:val="0"/>
        </w:rPr>
        <w:tab/>
      </w:r>
      <w:r w:rsidR="00C67854">
        <w:rPr>
          <w:snapToGrid w:val="0"/>
        </w:rPr>
        <w:tab/>
      </w:r>
      <w:r>
        <w:rPr>
          <w:snapToGrid w:val="0"/>
        </w:rPr>
        <w:t>INTEGER (0..4095),</w:t>
      </w:r>
    </w:p>
    <w:p w14:paraId="4CE58CE6" w14:textId="4FB43E8F" w:rsidR="0093318F" w:rsidRDefault="0093318F" w:rsidP="0093318F">
      <w:pPr>
        <w:pStyle w:val="PL"/>
        <w:rPr>
          <w:snapToGrid w:val="0"/>
        </w:rPr>
      </w:pPr>
      <w:r>
        <w:rPr>
          <w:snapToGrid w:val="0"/>
        </w:rPr>
        <w:tab/>
        <w:t>grid-E-W-Delta-r19</w:t>
      </w:r>
      <w:r>
        <w:rPr>
          <w:snapToGrid w:val="0"/>
        </w:rPr>
        <w:tab/>
      </w:r>
      <w:r>
        <w:rPr>
          <w:snapToGrid w:val="0"/>
        </w:rPr>
        <w:tab/>
      </w:r>
      <w:r>
        <w:rPr>
          <w:snapToGrid w:val="0"/>
        </w:rPr>
        <w:tab/>
      </w:r>
      <w:r>
        <w:rPr>
          <w:snapToGrid w:val="0"/>
        </w:rPr>
        <w:tab/>
      </w:r>
      <w:r w:rsidR="00C67854">
        <w:rPr>
          <w:snapToGrid w:val="0"/>
        </w:rPr>
        <w:tab/>
      </w:r>
      <w:r>
        <w:rPr>
          <w:snapToGrid w:val="0"/>
        </w:rPr>
        <w:t>INTEGER (0..4095),</w:t>
      </w:r>
    </w:p>
    <w:p w14:paraId="1D5B3603" w14:textId="77777777" w:rsidR="0093318F" w:rsidRDefault="0093318F" w:rsidP="0093318F">
      <w:pPr>
        <w:pStyle w:val="PL"/>
        <w:rPr>
          <w:snapToGrid w:val="0"/>
        </w:rPr>
      </w:pPr>
      <w:r>
        <w:rPr>
          <w:snapToGrid w:val="0"/>
        </w:rPr>
        <w:tab/>
        <w:t>meanLatOffset-r19</w:t>
      </w:r>
      <w:r>
        <w:rPr>
          <w:snapToGrid w:val="0"/>
        </w:rPr>
        <w:tab/>
      </w:r>
      <w:r>
        <w:rPr>
          <w:snapToGrid w:val="0"/>
        </w:rPr>
        <w:tab/>
      </w:r>
      <w:r>
        <w:rPr>
          <w:snapToGrid w:val="0"/>
        </w:rPr>
        <w:tab/>
      </w:r>
      <w:r>
        <w:rPr>
          <w:snapToGrid w:val="0"/>
        </w:rPr>
        <w:tab/>
      </w:r>
      <w:r>
        <w:rPr>
          <w:snapToGrid w:val="0"/>
        </w:rPr>
        <w:tab/>
        <w:t>INTEGER (-127..127),</w:t>
      </w:r>
    </w:p>
    <w:p w14:paraId="4F33DE7D" w14:textId="77777777" w:rsidR="0093318F" w:rsidRDefault="0093318F" w:rsidP="0093318F">
      <w:pPr>
        <w:pStyle w:val="PL"/>
        <w:rPr>
          <w:snapToGrid w:val="0"/>
        </w:rPr>
      </w:pPr>
      <w:r>
        <w:rPr>
          <w:snapToGrid w:val="0"/>
        </w:rPr>
        <w:tab/>
        <w:t>meanLongOffset-r19</w:t>
      </w:r>
      <w:r>
        <w:rPr>
          <w:snapToGrid w:val="0"/>
        </w:rPr>
        <w:tab/>
      </w:r>
      <w:r>
        <w:rPr>
          <w:snapToGrid w:val="0"/>
        </w:rPr>
        <w:tab/>
      </w:r>
      <w:r>
        <w:rPr>
          <w:snapToGrid w:val="0"/>
        </w:rPr>
        <w:tab/>
      </w:r>
      <w:r>
        <w:rPr>
          <w:snapToGrid w:val="0"/>
        </w:rPr>
        <w:tab/>
      </w:r>
      <w:r>
        <w:rPr>
          <w:snapToGrid w:val="0"/>
        </w:rPr>
        <w:tab/>
        <w:t>INTEGER (-127..127),</w:t>
      </w:r>
    </w:p>
    <w:p w14:paraId="13EB539B" w14:textId="77777777" w:rsidR="0093318F" w:rsidRDefault="0093318F" w:rsidP="0093318F">
      <w:pPr>
        <w:pStyle w:val="PL"/>
        <w:rPr>
          <w:snapToGrid w:val="0"/>
        </w:rPr>
      </w:pPr>
      <w:r>
        <w:rPr>
          <w:snapToGrid w:val="0"/>
        </w:rPr>
        <w:tab/>
        <w:t>meanHeightOffset-r19</w:t>
      </w:r>
      <w:r>
        <w:rPr>
          <w:snapToGrid w:val="0"/>
        </w:rPr>
        <w:tab/>
      </w:r>
      <w:r>
        <w:rPr>
          <w:snapToGrid w:val="0"/>
        </w:rPr>
        <w:tab/>
      </w:r>
      <w:r>
        <w:rPr>
          <w:snapToGrid w:val="0"/>
        </w:rPr>
        <w:tab/>
      </w:r>
      <w:r>
        <w:rPr>
          <w:snapToGrid w:val="0"/>
        </w:rPr>
        <w:tab/>
        <w:t>INTEGER (-16383..16383),</w:t>
      </w:r>
    </w:p>
    <w:p w14:paraId="45F30DE4" w14:textId="77777777" w:rsidR="0093318F" w:rsidRDefault="0093318F" w:rsidP="0093318F">
      <w:pPr>
        <w:pStyle w:val="PL"/>
        <w:rPr>
          <w:snapToGrid w:val="0"/>
        </w:rPr>
      </w:pPr>
      <w:r>
        <w:rPr>
          <w:snapToGrid w:val="0"/>
        </w:rPr>
        <w:tab/>
        <w:t>ellipsoidalGridResiduals-r19</w:t>
      </w:r>
      <w:r>
        <w:rPr>
          <w:snapToGrid w:val="0"/>
        </w:rPr>
        <w:tab/>
      </w:r>
      <w:r>
        <w:rPr>
          <w:snapToGrid w:val="0"/>
        </w:rPr>
        <w:tab/>
      </w:r>
      <w:r w:rsidRPr="002A7142">
        <w:rPr>
          <w:snapToGrid w:val="0"/>
        </w:rPr>
        <w:t>SEQUENCE (SIZE(</w:t>
      </w:r>
      <w:r>
        <w:rPr>
          <w:snapToGrid w:val="0"/>
        </w:rPr>
        <w:t>16</w:t>
      </w:r>
      <w:r w:rsidRPr="002A7142">
        <w:rPr>
          <w:snapToGrid w:val="0"/>
        </w:rPr>
        <w:t xml:space="preserve">)) OF </w:t>
      </w:r>
      <w:r>
        <w:rPr>
          <w:snapToGrid w:val="0"/>
        </w:rPr>
        <w:t>EllipsoidalGridResidualElements-r19,</w:t>
      </w:r>
    </w:p>
    <w:p w14:paraId="1868C098" w14:textId="77777777" w:rsidR="0093318F" w:rsidRDefault="0093318F" w:rsidP="0093318F">
      <w:pPr>
        <w:pStyle w:val="PL"/>
        <w:rPr>
          <w:snapToGrid w:val="0"/>
        </w:rPr>
      </w:pPr>
      <w:r>
        <w:rPr>
          <w:snapToGrid w:val="0"/>
        </w:rPr>
        <w:tab/>
        <w:t>horizInterpMethodIndicator-r19</w:t>
      </w:r>
      <w:r>
        <w:rPr>
          <w:snapToGrid w:val="0"/>
        </w:rPr>
        <w:tab/>
      </w:r>
      <w:r>
        <w:rPr>
          <w:snapToGrid w:val="0"/>
        </w:rPr>
        <w:tab/>
        <w:t>INTEGER (0..3),</w:t>
      </w:r>
    </w:p>
    <w:p w14:paraId="05B135C1" w14:textId="77777777" w:rsidR="0093318F" w:rsidRDefault="0093318F" w:rsidP="0093318F">
      <w:pPr>
        <w:pStyle w:val="PL"/>
        <w:rPr>
          <w:snapToGrid w:val="0"/>
        </w:rPr>
      </w:pPr>
      <w:r>
        <w:rPr>
          <w:snapToGrid w:val="0"/>
        </w:rPr>
        <w:tab/>
        <w:t>vertInterpMethodIndicator-r19</w:t>
      </w:r>
      <w:r>
        <w:rPr>
          <w:snapToGrid w:val="0"/>
        </w:rPr>
        <w:tab/>
      </w:r>
      <w:r>
        <w:rPr>
          <w:snapToGrid w:val="0"/>
        </w:rPr>
        <w:tab/>
        <w:t>INTEGER (0..3),</w:t>
      </w:r>
    </w:p>
    <w:p w14:paraId="7A67D8DE" w14:textId="77777777" w:rsidR="0093318F" w:rsidRDefault="0093318F" w:rsidP="0093318F">
      <w:pPr>
        <w:pStyle w:val="PL"/>
        <w:rPr>
          <w:snapToGrid w:val="0"/>
        </w:rPr>
      </w:pPr>
      <w:r>
        <w:rPr>
          <w:snapToGrid w:val="0"/>
        </w:rPr>
        <w:tab/>
        <w:t>horizResidualQualityIndicator-r19</w:t>
      </w:r>
      <w:r>
        <w:rPr>
          <w:snapToGrid w:val="0"/>
        </w:rPr>
        <w:tab/>
        <w:t>INTEGER (0..7),</w:t>
      </w:r>
    </w:p>
    <w:p w14:paraId="7CF7BFD8" w14:textId="77777777" w:rsidR="0093318F" w:rsidRDefault="0093318F" w:rsidP="0093318F">
      <w:pPr>
        <w:pStyle w:val="PL"/>
        <w:rPr>
          <w:snapToGrid w:val="0"/>
        </w:rPr>
      </w:pPr>
      <w:r>
        <w:rPr>
          <w:snapToGrid w:val="0"/>
        </w:rPr>
        <w:tab/>
        <w:t>vertResidualQualityIndicator-r19</w:t>
      </w:r>
      <w:r>
        <w:rPr>
          <w:snapToGrid w:val="0"/>
        </w:rPr>
        <w:tab/>
        <w:t>INTEGER (0..7),</w:t>
      </w:r>
    </w:p>
    <w:p w14:paraId="4787C3C5" w14:textId="77777777" w:rsidR="0093318F" w:rsidRDefault="0093318F" w:rsidP="0093318F">
      <w:pPr>
        <w:pStyle w:val="PL"/>
        <w:rPr>
          <w:snapToGrid w:val="0"/>
        </w:rPr>
      </w:pPr>
      <w:r>
        <w:rPr>
          <w:snapToGrid w:val="0"/>
        </w:rPr>
        <w:tab/>
        <w:t>modifiedJulianDayNumber-r19</w:t>
      </w:r>
      <w:r>
        <w:rPr>
          <w:snapToGrid w:val="0"/>
        </w:rPr>
        <w:tab/>
      </w:r>
      <w:r>
        <w:rPr>
          <w:snapToGrid w:val="0"/>
        </w:rPr>
        <w:tab/>
      </w:r>
      <w:r>
        <w:rPr>
          <w:snapToGrid w:val="0"/>
        </w:rPr>
        <w:tab/>
        <w:t>INTEGER (0..65535),</w:t>
      </w:r>
    </w:p>
    <w:p w14:paraId="3E6E319C" w14:textId="77777777" w:rsidR="0093318F" w:rsidRPr="002A7142" w:rsidRDefault="0093318F" w:rsidP="0093318F">
      <w:pPr>
        <w:pStyle w:val="PL"/>
        <w:rPr>
          <w:snapToGrid w:val="0"/>
        </w:rPr>
      </w:pPr>
      <w:r>
        <w:rPr>
          <w:snapToGrid w:val="0"/>
        </w:rPr>
        <w:tab/>
        <w:t>...</w:t>
      </w:r>
    </w:p>
    <w:p w14:paraId="24720DBB" w14:textId="77777777" w:rsidR="0093318F" w:rsidRPr="002A7142" w:rsidRDefault="0093318F" w:rsidP="0093318F">
      <w:pPr>
        <w:pStyle w:val="PL"/>
        <w:rPr>
          <w:snapToGrid w:val="0"/>
        </w:rPr>
      </w:pPr>
    </w:p>
    <w:p w14:paraId="46859387" w14:textId="77777777" w:rsidR="0093318F" w:rsidRDefault="0093318F" w:rsidP="0093318F">
      <w:pPr>
        <w:pStyle w:val="PL"/>
        <w:rPr>
          <w:snapToGrid w:val="0"/>
        </w:rPr>
      </w:pPr>
      <w:r w:rsidRPr="002A7142">
        <w:rPr>
          <w:snapToGrid w:val="0"/>
        </w:rPr>
        <w:t>}</w:t>
      </w:r>
    </w:p>
    <w:p w14:paraId="0D797EA8" w14:textId="77777777" w:rsidR="0093318F" w:rsidRDefault="0093318F" w:rsidP="0093318F">
      <w:pPr>
        <w:pStyle w:val="PL"/>
        <w:rPr>
          <w:snapToGrid w:val="0"/>
        </w:rPr>
      </w:pPr>
    </w:p>
    <w:p w14:paraId="08FCB9FE" w14:textId="77777777" w:rsidR="0093318F" w:rsidRDefault="0093318F" w:rsidP="0093318F">
      <w:pPr>
        <w:pStyle w:val="PL"/>
        <w:rPr>
          <w:snapToGrid w:val="0"/>
        </w:rPr>
      </w:pPr>
      <w:r>
        <w:rPr>
          <w:snapToGrid w:val="0"/>
        </w:rPr>
        <w:t xml:space="preserve">EllipsoidalGridResidualElements-r19 ::= </w:t>
      </w:r>
      <w:r w:rsidRPr="002A7142">
        <w:rPr>
          <w:snapToGrid w:val="0"/>
        </w:rPr>
        <w:t>SEQUENCE {</w:t>
      </w:r>
    </w:p>
    <w:p w14:paraId="6277F946" w14:textId="77777777" w:rsidR="0093318F" w:rsidRDefault="0093318F" w:rsidP="0093318F">
      <w:pPr>
        <w:pStyle w:val="PL"/>
        <w:rPr>
          <w:snapToGrid w:val="0"/>
        </w:rPr>
      </w:pPr>
      <w:r>
        <w:rPr>
          <w:snapToGrid w:val="0"/>
        </w:rPr>
        <w:tab/>
        <w:t>residualLat-r19</w:t>
      </w:r>
      <w:r>
        <w:rPr>
          <w:snapToGrid w:val="0"/>
        </w:rPr>
        <w:tab/>
      </w:r>
      <w:r>
        <w:rPr>
          <w:snapToGrid w:val="0"/>
        </w:rPr>
        <w:tab/>
      </w:r>
      <w:r>
        <w:rPr>
          <w:snapToGrid w:val="0"/>
        </w:rPr>
        <w:tab/>
      </w:r>
      <w:r>
        <w:rPr>
          <w:snapToGrid w:val="0"/>
        </w:rPr>
        <w:tab/>
      </w:r>
      <w:r>
        <w:rPr>
          <w:snapToGrid w:val="0"/>
        </w:rPr>
        <w:tab/>
      </w:r>
      <w:r>
        <w:rPr>
          <w:snapToGrid w:val="0"/>
        </w:rPr>
        <w:tab/>
        <w:t>INTEGER (-255..255),</w:t>
      </w:r>
    </w:p>
    <w:p w14:paraId="2FA2CE85" w14:textId="77777777" w:rsidR="0093318F" w:rsidRDefault="0093318F" w:rsidP="0093318F">
      <w:pPr>
        <w:pStyle w:val="PL"/>
        <w:rPr>
          <w:snapToGrid w:val="0"/>
        </w:rPr>
      </w:pPr>
      <w:r>
        <w:rPr>
          <w:snapToGrid w:val="0"/>
        </w:rPr>
        <w:tab/>
        <w:t>residualLong-r19</w:t>
      </w:r>
      <w:r>
        <w:rPr>
          <w:snapToGrid w:val="0"/>
        </w:rPr>
        <w:tab/>
      </w:r>
      <w:r>
        <w:rPr>
          <w:snapToGrid w:val="0"/>
        </w:rPr>
        <w:tab/>
      </w:r>
      <w:r>
        <w:rPr>
          <w:snapToGrid w:val="0"/>
        </w:rPr>
        <w:tab/>
      </w:r>
      <w:r>
        <w:rPr>
          <w:snapToGrid w:val="0"/>
        </w:rPr>
        <w:tab/>
      </w:r>
      <w:r>
        <w:rPr>
          <w:snapToGrid w:val="0"/>
        </w:rPr>
        <w:tab/>
        <w:t>INTEGER (-255..255),</w:t>
      </w:r>
    </w:p>
    <w:p w14:paraId="13D980DD" w14:textId="7BD65A4F" w:rsidR="0093318F" w:rsidRDefault="0093318F" w:rsidP="0093318F">
      <w:pPr>
        <w:pStyle w:val="PL"/>
        <w:rPr>
          <w:snapToGrid w:val="0"/>
        </w:rPr>
      </w:pPr>
      <w:r>
        <w:rPr>
          <w:snapToGrid w:val="0"/>
        </w:rPr>
        <w:tab/>
        <w:t>residualHeight-r19</w:t>
      </w:r>
      <w:r>
        <w:rPr>
          <w:snapToGrid w:val="0"/>
        </w:rPr>
        <w:tab/>
      </w:r>
      <w:r>
        <w:rPr>
          <w:snapToGrid w:val="0"/>
        </w:rPr>
        <w:tab/>
      </w:r>
      <w:r>
        <w:rPr>
          <w:snapToGrid w:val="0"/>
        </w:rPr>
        <w:tab/>
      </w:r>
      <w:r>
        <w:rPr>
          <w:snapToGrid w:val="0"/>
        </w:rPr>
        <w:tab/>
      </w:r>
      <w:r>
        <w:rPr>
          <w:snapToGrid w:val="0"/>
        </w:rPr>
        <w:tab/>
        <w:t>INTEGER (-255..255)</w:t>
      </w:r>
    </w:p>
    <w:p w14:paraId="7E625B4D" w14:textId="27E04356" w:rsidR="0093318F" w:rsidRPr="0093318F" w:rsidRDefault="0093318F" w:rsidP="0093318F">
      <w:pPr>
        <w:pStyle w:val="PL"/>
        <w:rPr>
          <w:snapToGrid w:val="0"/>
        </w:rPr>
      </w:pPr>
      <w:r>
        <w:rPr>
          <w:snapToGrid w:val="0"/>
        </w:rPr>
        <w:t>}</w:t>
      </w:r>
    </w:p>
    <w:p w14:paraId="4F91C24A" w14:textId="77777777" w:rsidR="007D25F7" w:rsidRDefault="007D25F7" w:rsidP="007D25F7">
      <w:pPr>
        <w:pStyle w:val="Body"/>
      </w:pPr>
    </w:p>
    <w:p w14:paraId="499C4283" w14:textId="4CA0CAD2" w:rsidR="0093318F" w:rsidRDefault="0093318F" w:rsidP="00D0438E">
      <w:pPr>
        <w:pStyle w:val="ListParagraph"/>
        <w:numPr>
          <w:ilvl w:val="1"/>
          <w:numId w:val="25"/>
        </w:numPr>
        <w:rPr>
          <w:lang w:eastAsia="ja-JP"/>
        </w:rPr>
      </w:pPr>
      <w:r>
        <w:rPr>
          <w:lang w:eastAsia="ja-JP"/>
        </w:rPr>
        <w:t>Plane grid representation is supported by the IE</w:t>
      </w:r>
    </w:p>
    <w:p w14:paraId="57C95D38" w14:textId="77777777" w:rsidR="008C5A30" w:rsidRDefault="008C5A30" w:rsidP="008C5A30">
      <w:pPr>
        <w:pStyle w:val="PL"/>
        <w:rPr>
          <w:snapToGrid w:val="0"/>
        </w:rPr>
      </w:pPr>
      <w:r w:rsidRPr="00E325A0">
        <w:rPr>
          <w:snapToGrid w:val="0"/>
        </w:rPr>
        <w:t>CoordTransResidualPlaneGridRepr</w:t>
      </w:r>
      <w:r>
        <w:rPr>
          <w:snapToGrid w:val="0"/>
        </w:rPr>
        <w:t>-r19</w:t>
      </w:r>
      <w:r w:rsidRPr="002A7142">
        <w:rPr>
          <w:snapToGrid w:val="0"/>
        </w:rPr>
        <w:t xml:space="preserve"> ::= SEQUENCE {</w:t>
      </w:r>
    </w:p>
    <w:p w14:paraId="630A21B5" w14:textId="29240B2C" w:rsidR="008C5A30" w:rsidRDefault="008C5A30" w:rsidP="008C5A30">
      <w:pPr>
        <w:pStyle w:val="PL"/>
        <w:rPr>
          <w:snapToGrid w:val="0"/>
        </w:rPr>
      </w:pPr>
      <w:r>
        <w:rPr>
          <w:snapToGrid w:val="0"/>
        </w:rPr>
        <w:tab/>
        <w:t>horizontalShift-r19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9D4255">
        <w:rPr>
          <w:snapToGrid w:val="0"/>
        </w:rPr>
        <w:t>N</w:t>
      </w:r>
    </w:p>
    <w:p w14:paraId="16BBF9F8" w14:textId="4A9B5707" w:rsidR="008C5A30" w:rsidRDefault="008C5A30" w:rsidP="008C5A30">
      <w:pPr>
        <w:pStyle w:val="PL"/>
        <w:rPr>
          <w:snapToGrid w:val="0"/>
        </w:rPr>
      </w:pPr>
      <w:r>
        <w:rPr>
          <w:snapToGrid w:val="0"/>
        </w:rPr>
        <w:tab/>
        <w:t>verticalShift-r19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9D4255">
        <w:rPr>
          <w:snapToGrid w:val="0"/>
        </w:rPr>
        <w:t>N</w:t>
      </w:r>
    </w:p>
    <w:p w14:paraId="44715112" w14:textId="77777777" w:rsidR="008C5A30" w:rsidRDefault="008C5A30" w:rsidP="008C5A30">
      <w:pPr>
        <w:pStyle w:val="PL"/>
        <w:rPr>
          <w:snapToGrid w:val="0"/>
        </w:rPr>
      </w:pPr>
      <w:r>
        <w:rPr>
          <w:snapToGrid w:val="0"/>
        </w:rPr>
        <w:tab/>
        <w:t>gridOriginNorthing-r19</w:t>
      </w:r>
      <w:r>
        <w:rPr>
          <w:snapToGrid w:val="0"/>
        </w:rPr>
        <w:tab/>
      </w:r>
      <w:r>
        <w:rPr>
          <w:snapToGrid w:val="0"/>
        </w:rPr>
        <w:tab/>
      </w:r>
      <w:r>
        <w:rPr>
          <w:snapToGrid w:val="0"/>
        </w:rPr>
        <w:tab/>
      </w:r>
      <w:r>
        <w:rPr>
          <w:snapToGrid w:val="0"/>
        </w:rPr>
        <w:tab/>
        <w:t>INTEGER (-16777215..16777215),</w:t>
      </w:r>
    </w:p>
    <w:p w14:paraId="4A3FFF4C" w14:textId="77777777" w:rsidR="008C5A30" w:rsidRDefault="008C5A30" w:rsidP="008C5A30">
      <w:pPr>
        <w:pStyle w:val="PL"/>
        <w:rPr>
          <w:snapToGrid w:val="0"/>
        </w:rPr>
      </w:pPr>
      <w:r>
        <w:rPr>
          <w:snapToGrid w:val="0"/>
        </w:rPr>
        <w:tab/>
        <w:t>gridOriginEasting-r19</w:t>
      </w:r>
      <w:r>
        <w:rPr>
          <w:snapToGrid w:val="0"/>
        </w:rPr>
        <w:tab/>
      </w:r>
      <w:r>
        <w:rPr>
          <w:snapToGrid w:val="0"/>
        </w:rPr>
        <w:tab/>
      </w:r>
      <w:r>
        <w:rPr>
          <w:snapToGrid w:val="0"/>
        </w:rPr>
        <w:tab/>
      </w:r>
      <w:r>
        <w:rPr>
          <w:snapToGrid w:val="0"/>
        </w:rPr>
        <w:tab/>
        <w:t>INTEGER (0..67108863),</w:t>
      </w:r>
    </w:p>
    <w:p w14:paraId="1431E5B2" w14:textId="77777777" w:rsidR="008C5A30" w:rsidRDefault="008C5A30" w:rsidP="008C5A30">
      <w:pPr>
        <w:pStyle w:val="PL"/>
        <w:rPr>
          <w:snapToGrid w:val="0"/>
        </w:rPr>
      </w:pPr>
      <w:r>
        <w:rPr>
          <w:snapToGrid w:val="0"/>
        </w:rPr>
        <w:tab/>
        <w:t>grid-N-S-Delta-r19</w:t>
      </w:r>
      <w:r>
        <w:rPr>
          <w:snapToGrid w:val="0"/>
        </w:rPr>
        <w:tab/>
      </w:r>
      <w:r>
        <w:rPr>
          <w:snapToGrid w:val="0"/>
        </w:rPr>
        <w:tab/>
      </w:r>
      <w:r>
        <w:rPr>
          <w:snapToGrid w:val="0"/>
        </w:rPr>
        <w:tab/>
      </w:r>
      <w:r>
        <w:rPr>
          <w:snapToGrid w:val="0"/>
        </w:rPr>
        <w:tab/>
      </w:r>
      <w:r>
        <w:rPr>
          <w:snapToGrid w:val="0"/>
        </w:rPr>
        <w:tab/>
        <w:t>INTEGER (0..4095),</w:t>
      </w:r>
    </w:p>
    <w:p w14:paraId="5945A465" w14:textId="77777777" w:rsidR="008C5A30" w:rsidRDefault="008C5A30" w:rsidP="008C5A30">
      <w:pPr>
        <w:pStyle w:val="PL"/>
        <w:rPr>
          <w:snapToGrid w:val="0"/>
        </w:rPr>
      </w:pPr>
      <w:r>
        <w:rPr>
          <w:snapToGrid w:val="0"/>
        </w:rPr>
        <w:tab/>
        <w:t>grid-E-W-Delta-r19</w:t>
      </w:r>
      <w:r>
        <w:rPr>
          <w:snapToGrid w:val="0"/>
        </w:rPr>
        <w:tab/>
      </w:r>
      <w:r>
        <w:rPr>
          <w:snapToGrid w:val="0"/>
        </w:rPr>
        <w:tab/>
      </w:r>
      <w:r>
        <w:rPr>
          <w:snapToGrid w:val="0"/>
        </w:rPr>
        <w:tab/>
      </w:r>
      <w:r>
        <w:rPr>
          <w:snapToGrid w:val="0"/>
        </w:rPr>
        <w:tab/>
      </w:r>
      <w:r>
        <w:rPr>
          <w:snapToGrid w:val="0"/>
        </w:rPr>
        <w:tab/>
        <w:t>INTEGER (0..4095),</w:t>
      </w:r>
    </w:p>
    <w:p w14:paraId="5FC0A283" w14:textId="77777777" w:rsidR="008C5A30" w:rsidRDefault="008C5A30" w:rsidP="008C5A30">
      <w:pPr>
        <w:pStyle w:val="PL"/>
        <w:rPr>
          <w:snapToGrid w:val="0"/>
        </w:rPr>
      </w:pPr>
      <w:r>
        <w:rPr>
          <w:snapToGrid w:val="0"/>
        </w:rPr>
        <w:tab/>
        <w:t>meanLocalNorthingOffset-r19</w:t>
      </w:r>
      <w:r>
        <w:rPr>
          <w:snapToGrid w:val="0"/>
        </w:rPr>
        <w:tab/>
      </w:r>
      <w:r>
        <w:rPr>
          <w:snapToGrid w:val="0"/>
        </w:rPr>
        <w:tab/>
      </w:r>
      <w:r>
        <w:rPr>
          <w:snapToGrid w:val="0"/>
        </w:rPr>
        <w:tab/>
        <w:t>INTEGER (-511..511),</w:t>
      </w:r>
    </w:p>
    <w:p w14:paraId="7C276409" w14:textId="77777777" w:rsidR="008C5A30" w:rsidRDefault="008C5A30" w:rsidP="008C5A30">
      <w:pPr>
        <w:pStyle w:val="PL"/>
        <w:rPr>
          <w:snapToGrid w:val="0"/>
        </w:rPr>
      </w:pPr>
      <w:r>
        <w:rPr>
          <w:snapToGrid w:val="0"/>
        </w:rPr>
        <w:tab/>
        <w:t>meanLocalEastingOffset-r19</w:t>
      </w:r>
      <w:r>
        <w:rPr>
          <w:snapToGrid w:val="0"/>
        </w:rPr>
        <w:tab/>
      </w:r>
      <w:r>
        <w:rPr>
          <w:snapToGrid w:val="0"/>
        </w:rPr>
        <w:tab/>
      </w:r>
      <w:r>
        <w:rPr>
          <w:snapToGrid w:val="0"/>
        </w:rPr>
        <w:tab/>
        <w:t>INTEGER (-511..511),</w:t>
      </w:r>
    </w:p>
    <w:p w14:paraId="0E35B56B" w14:textId="77777777" w:rsidR="008C5A30" w:rsidRDefault="008C5A30" w:rsidP="008C5A30">
      <w:pPr>
        <w:pStyle w:val="PL"/>
        <w:rPr>
          <w:snapToGrid w:val="0"/>
        </w:rPr>
      </w:pPr>
      <w:r>
        <w:rPr>
          <w:snapToGrid w:val="0"/>
        </w:rPr>
        <w:tab/>
        <w:t>meanLocalHeightOffset-r19</w:t>
      </w:r>
      <w:r>
        <w:rPr>
          <w:snapToGrid w:val="0"/>
        </w:rPr>
        <w:tab/>
      </w:r>
      <w:r>
        <w:rPr>
          <w:snapToGrid w:val="0"/>
        </w:rPr>
        <w:tab/>
      </w:r>
      <w:r>
        <w:rPr>
          <w:snapToGrid w:val="0"/>
        </w:rPr>
        <w:tab/>
        <w:t>INTEGER (-16383..16383),</w:t>
      </w:r>
    </w:p>
    <w:p w14:paraId="3D7D7EFF" w14:textId="77777777" w:rsidR="008C5A30" w:rsidRDefault="008C5A30" w:rsidP="008C5A30">
      <w:pPr>
        <w:pStyle w:val="PL"/>
        <w:rPr>
          <w:snapToGrid w:val="0"/>
        </w:rPr>
      </w:pPr>
      <w:r>
        <w:rPr>
          <w:snapToGrid w:val="0"/>
        </w:rPr>
        <w:tab/>
        <w:t>planeGridResiduals-r19</w:t>
      </w:r>
      <w:r>
        <w:rPr>
          <w:snapToGrid w:val="0"/>
        </w:rPr>
        <w:tab/>
      </w:r>
      <w:r>
        <w:rPr>
          <w:snapToGrid w:val="0"/>
        </w:rPr>
        <w:tab/>
      </w:r>
      <w:r>
        <w:rPr>
          <w:snapToGrid w:val="0"/>
        </w:rPr>
        <w:tab/>
      </w:r>
      <w:r>
        <w:rPr>
          <w:snapToGrid w:val="0"/>
        </w:rPr>
        <w:tab/>
      </w:r>
      <w:r w:rsidRPr="002A7142">
        <w:rPr>
          <w:snapToGrid w:val="0"/>
        </w:rPr>
        <w:t>SEQUENCE (SIZE(</w:t>
      </w:r>
      <w:r>
        <w:rPr>
          <w:snapToGrid w:val="0"/>
        </w:rPr>
        <w:t>16</w:t>
      </w:r>
      <w:r w:rsidRPr="002A7142">
        <w:rPr>
          <w:snapToGrid w:val="0"/>
        </w:rPr>
        <w:t xml:space="preserve">)) OF </w:t>
      </w:r>
      <w:r>
        <w:rPr>
          <w:snapToGrid w:val="0"/>
        </w:rPr>
        <w:t>PlaneGridResidualElements-r19,</w:t>
      </w:r>
    </w:p>
    <w:p w14:paraId="127DCE29" w14:textId="77777777" w:rsidR="008C5A30" w:rsidRDefault="008C5A30" w:rsidP="008C5A30">
      <w:pPr>
        <w:pStyle w:val="PL"/>
        <w:rPr>
          <w:snapToGrid w:val="0"/>
        </w:rPr>
      </w:pPr>
      <w:r>
        <w:rPr>
          <w:snapToGrid w:val="0"/>
        </w:rPr>
        <w:tab/>
        <w:t>horizInterpMethodIndicator-r19</w:t>
      </w:r>
      <w:r>
        <w:rPr>
          <w:snapToGrid w:val="0"/>
        </w:rPr>
        <w:tab/>
      </w:r>
      <w:r>
        <w:rPr>
          <w:snapToGrid w:val="0"/>
        </w:rPr>
        <w:tab/>
        <w:t>INTEGER (0..3),</w:t>
      </w:r>
    </w:p>
    <w:p w14:paraId="7F5AC658" w14:textId="77777777" w:rsidR="008C5A30" w:rsidRDefault="008C5A30" w:rsidP="008C5A30">
      <w:pPr>
        <w:pStyle w:val="PL"/>
        <w:rPr>
          <w:snapToGrid w:val="0"/>
        </w:rPr>
      </w:pPr>
      <w:r>
        <w:rPr>
          <w:snapToGrid w:val="0"/>
        </w:rPr>
        <w:tab/>
        <w:t>vertInterpMethodIndicator-r19</w:t>
      </w:r>
      <w:r>
        <w:rPr>
          <w:snapToGrid w:val="0"/>
        </w:rPr>
        <w:tab/>
      </w:r>
      <w:r>
        <w:rPr>
          <w:snapToGrid w:val="0"/>
        </w:rPr>
        <w:tab/>
        <w:t>INTEGER (0..3),</w:t>
      </w:r>
    </w:p>
    <w:p w14:paraId="58781ACC" w14:textId="77777777" w:rsidR="008C5A30" w:rsidRDefault="008C5A30" w:rsidP="008C5A30">
      <w:pPr>
        <w:pStyle w:val="PL"/>
        <w:rPr>
          <w:snapToGrid w:val="0"/>
        </w:rPr>
      </w:pPr>
      <w:r>
        <w:rPr>
          <w:snapToGrid w:val="0"/>
        </w:rPr>
        <w:tab/>
        <w:t>horizResidualQualityIndicator-r19</w:t>
      </w:r>
      <w:r>
        <w:rPr>
          <w:snapToGrid w:val="0"/>
        </w:rPr>
        <w:tab/>
        <w:t>INTEGER (0..7),</w:t>
      </w:r>
    </w:p>
    <w:p w14:paraId="12A8F5A1" w14:textId="77777777" w:rsidR="008C5A30" w:rsidRDefault="008C5A30" w:rsidP="008C5A30">
      <w:pPr>
        <w:pStyle w:val="PL"/>
        <w:rPr>
          <w:snapToGrid w:val="0"/>
        </w:rPr>
      </w:pPr>
      <w:r>
        <w:rPr>
          <w:snapToGrid w:val="0"/>
        </w:rPr>
        <w:tab/>
        <w:t>vertResidualQualityIndicator-r19</w:t>
      </w:r>
      <w:r>
        <w:rPr>
          <w:snapToGrid w:val="0"/>
        </w:rPr>
        <w:tab/>
        <w:t>INTEGER (0..7),</w:t>
      </w:r>
    </w:p>
    <w:p w14:paraId="76E3DC14" w14:textId="77777777" w:rsidR="008C5A30" w:rsidRDefault="008C5A30" w:rsidP="008C5A30">
      <w:pPr>
        <w:pStyle w:val="PL"/>
        <w:rPr>
          <w:snapToGrid w:val="0"/>
        </w:rPr>
      </w:pPr>
      <w:r>
        <w:rPr>
          <w:snapToGrid w:val="0"/>
        </w:rPr>
        <w:tab/>
        <w:t>modifiedJulianDayNumber-r19</w:t>
      </w:r>
      <w:r>
        <w:rPr>
          <w:snapToGrid w:val="0"/>
        </w:rPr>
        <w:tab/>
      </w:r>
      <w:r>
        <w:rPr>
          <w:snapToGrid w:val="0"/>
        </w:rPr>
        <w:tab/>
      </w:r>
      <w:r>
        <w:rPr>
          <w:snapToGrid w:val="0"/>
        </w:rPr>
        <w:tab/>
        <w:t>INTEGER (0..65535),</w:t>
      </w:r>
    </w:p>
    <w:p w14:paraId="1E7EED1E" w14:textId="77777777" w:rsidR="008C5A30" w:rsidRPr="002A7142" w:rsidRDefault="008C5A30" w:rsidP="008C5A30">
      <w:pPr>
        <w:pStyle w:val="PL"/>
        <w:rPr>
          <w:snapToGrid w:val="0"/>
        </w:rPr>
      </w:pPr>
      <w:r>
        <w:rPr>
          <w:snapToGrid w:val="0"/>
        </w:rPr>
        <w:tab/>
        <w:t>...</w:t>
      </w:r>
    </w:p>
    <w:p w14:paraId="065B6980" w14:textId="77777777" w:rsidR="008C5A30" w:rsidRPr="002A7142" w:rsidRDefault="008C5A30" w:rsidP="008C5A30">
      <w:pPr>
        <w:pStyle w:val="PL"/>
        <w:rPr>
          <w:snapToGrid w:val="0"/>
        </w:rPr>
      </w:pPr>
    </w:p>
    <w:p w14:paraId="7BEAFF8E" w14:textId="77777777" w:rsidR="008C5A30" w:rsidRDefault="008C5A30" w:rsidP="008C5A30">
      <w:pPr>
        <w:pStyle w:val="PL"/>
        <w:rPr>
          <w:snapToGrid w:val="0"/>
        </w:rPr>
      </w:pPr>
      <w:r w:rsidRPr="002A7142">
        <w:rPr>
          <w:snapToGrid w:val="0"/>
        </w:rPr>
        <w:t>}</w:t>
      </w:r>
    </w:p>
    <w:p w14:paraId="015AE34D" w14:textId="77777777" w:rsidR="008C5A30" w:rsidRDefault="008C5A30" w:rsidP="008C5A30">
      <w:pPr>
        <w:pStyle w:val="PL"/>
        <w:rPr>
          <w:snapToGrid w:val="0"/>
        </w:rPr>
      </w:pPr>
    </w:p>
    <w:p w14:paraId="16CEA611" w14:textId="77777777" w:rsidR="008C5A30" w:rsidRDefault="008C5A30" w:rsidP="008C5A30">
      <w:pPr>
        <w:pStyle w:val="PL"/>
        <w:rPr>
          <w:snapToGrid w:val="0"/>
        </w:rPr>
      </w:pPr>
      <w:r>
        <w:rPr>
          <w:snapToGrid w:val="0"/>
        </w:rPr>
        <w:t xml:space="preserve">PlaneGridResidualElements-r19 ::= </w:t>
      </w:r>
      <w:r w:rsidRPr="002A7142">
        <w:rPr>
          <w:snapToGrid w:val="0"/>
        </w:rPr>
        <w:t>SEQUENCE {</w:t>
      </w:r>
    </w:p>
    <w:p w14:paraId="10C58A49" w14:textId="77777777" w:rsidR="008C5A30" w:rsidRDefault="008C5A30" w:rsidP="008C5A30">
      <w:pPr>
        <w:pStyle w:val="PL"/>
        <w:rPr>
          <w:snapToGrid w:val="0"/>
        </w:rPr>
      </w:pPr>
      <w:r>
        <w:rPr>
          <w:snapToGrid w:val="0"/>
        </w:rPr>
        <w:tab/>
        <w:t>residualLocalNorthing-r19</w:t>
      </w:r>
      <w:r>
        <w:rPr>
          <w:snapToGrid w:val="0"/>
        </w:rPr>
        <w:tab/>
      </w:r>
      <w:r>
        <w:rPr>
          <w:snapToGrid w:val="0"/>
        </w:rPr>
        <w:tab/>
      </w:r>
      <w:r>
        <w:rPr>
          <w:snapToGrid w:val="0"/>
        </w:rPr>
        <w:tab/>
        <w:t>INTEGER (-255..255),</w:t>
      </w:r>
    </w:p>
    <w:p w14:paraId="0556C2AA" w14:textId="77777777" w:rsidR="008C5A30" w:rsidRDefault="008C5A30" w:rsidP="008C5A30">
      <w:pPr>
        <w:pStyle w:val="PL"/>
        <w:rPr>
          <w:snapToGrid w:val="0"/>
        </w:rPr>
      </w:pPr>
      <w:r>
        <w:rPr>
          <w:snapToGrid w:val="0"/>
        </w:rPr>
        <w:tab/>
        <w:t>residualLocalEasting-r19</w:t>
      </w:r>
      <w:r>
        <w:rPr>
          <w:snapToGrid w:val="0"/>
        </w:rPr>
        <w:tab/>
      </w:r>
      <w:r>
        <w:rPr>
          <w:snapToGrid w:val="0"/>
        </w:rPr>
        <w:tab/>
      </w:r>
      <w:r>
        <w:rPr>
          <w:snapToGrid w:val="0"/>
        </w:rPr>
        <w:tab/>
        <w:t>INTEGER (-255..255),</w:t>
      </w:r>
    </w:p>
    <w:p w14:paraId="6C76AF10" w14:textId="13EBB9F3" w:rsidR="008C5A30" w:rsidRDefault="008C5A30" w:rsidP="008C5A30">
      <w:pPr>
        <w:pStyle w:val="PL"/>
        <w:rPr>
          <w:snapToGrid w:val="0"/>
        </w:rPr>
      </w:pPr>
      <w:r>
        <w:rPr>
          <w:snapToGrid w:val="0"/>
        </w:rPr>
        <w:tab/>
        <w:t>residualLocalHeight-r19</w:t>
      </w:r>
      <w:r>
        <w:rPr>
          <w:snapToGrid w:val="0"/>
        </w:rPr>
        <w:tab/>
      </w:r>
      <w:r>
        <w:rPr>
          <w:snapToGrid w:val="0"/>
        </w:rPr>
        <w:tab/>
      </w:r>
      <w:r>
        <w:rPr>
          <w:snapToGrid w:val="0"/>
        </w:rPr>
        <w:tab/>
      </w:r>
      <w:r>
        <w:rPr>
          <w:snapToGrid w:val="0"/>
        </w:rPr>
        <w:tab/>
        <w:t>INTEGER (-255..255)</w:t>
      </w:r>
    </w:p>
    <w:p w14:paraId="6E28F183" w14:textId="26732072" w:rsidR="0093318F" w:rsidRPr="008C5A30" w:rsidRDefault="008C5A30" w:rsidP="008C5A30">
      <w:pPr>
        <w:pStyle w:val="PL"/>
        <w:rPr>
          <w:snapToGrid w:val="0"/>
        </w:rPr>
      </w:pPr>
      <w:r>
        <w:rPr>
          <w:snapToGrid w:val="0"/>
        </w:rPr>
        <w:t>}</w:t>
      </w:r>
    </w:p>
    <w:p w14:paraId="640E964B" w14:textId="77777777" w:rsidR="00AD0D11" w:rsidRDefault="00AD0D11" w:rsidP="008C5A30">
      <w:pPr>
        <w:pStyle w:val="ListParagraph"/>
        <w:ind w:left="1440"/>
        <w:rPr>
          <w:lang w:eastAsia="ja-JP"/>
        </w:rPr>
      </w:pPr>
    </w:p>
    <w:p w14:paraId="5B90AD8F" w14:textId="08034D37" w:rsidR="0093318F" w:rsidRDefault="008C5A30" w:rsidP="0093318F">
      <w:pPr>
        <w:pStyle w:val="ListParagraph"/>
        <w:numPr>
          <w:ilvl w:val="0"/>
          <w:numId w:val="25"/>
        </w:numPr>
        <w:rPr>
          <w:lang w:eastAsia="ja-JP"/>
        </w:rPr>
      </w:pPr>
      <w:r>
        <w:rPr>
          <w:lang w:eastAsia="ja-JP"/>
        </w:rPr>
        <w:t xml:space="preserve">The projections </w:t>
      </w:r>
      <w:r w:rsidR="00CB1F89">
        <w:rPr>
          <w:lang w:eastAsia="ja-JP"/>
        </w:rPr>
        <w:t>are grouped in different I</w:t>
      </w:r>
      <w:r w:rsidR="0068398C">
        <w:rPr>
          <w:lang w:eastAsia="ja-JP"/>
        </w:rPr>
        <w:t xml:space="preserve">Es, where the projections are </w:t>
      </w:r>
      <w:r w:rsidR="006A4E29">
        <w:rPr>
          <w:lang w:eastAsia="ja-JP"/>
        </w:rPr>
        <w:t>represented as in [2] and defined in [</w:t>
      </w:r>
      <w:r w:rsidR="003247F7">
        <w:rPr>
          <w:lang w:eastAsia="ja-JP"/>
        </w:rPr>
        <w:t>5</w:t>
      </w:r>
      <w:r w:rsidR="006A4E29">
        <w:rPr>
          <w:lang w:eastAsia="ja-JP"/>
        </w:rPr>
        <w:t>]. The different IEs are representing a baseline set of projections (message 1025 in [2])</w:t>
      </w:r>
      <w:r w:rsidR="001A5E05">
        <w:rPr>
          <w:lang w:eastAsia="ja-JP"/>
        </w:rPr>
        <w:t>, Lambert conic conformal projection</w:t>
      </w:r>
      <w:r w:rsidR="00CE74F5">
        <w:rPr>
          <w:lang w:eastAsia="ja-JP"/>
        </w:rPr>
        <w:t xml:space="preserve"> (message 1026 in [2]) and </w:t>
      </w:r>
      <w:r w:rsidR="0038098D">
        <w:rPr>
          <w:lang w:eastAsia="ja-JP"/>
        </w:rPr>
        <w:t>Oblique Mercator</w:t>
      </w:r>
      <w:r w:rsidR="00D82D70">
        <w:rPr>
          <w:lang w:eastAsia="ja-JP"/>
        </w:rPr>
        <w:t xml:space="preserve"> projection (message 1027 in [2]).</w:t>
      </w:r>
    </w:p>
    <w:p w14:paraId="36BE24BE" w14:textId="729CD373" w:rsidR="006A4E29" w:rsidRDefault="00D82D70" w:rsidP="006A4E29">
      <w:pPr>
        <w:pStyle w:val="ListParagraph"/>
        <w:numPr>
          <w:ilvl w:val="1"/>
          <w:numId w:val="25"/>
        </w:numPr>
        <w:rPr>
          <w:lang w:eastAsia="ja-JP"/>
        </w:rPr>
      </w:pPr>
      <w:r>
        <w:rPr>
          <w:lang w:eastAsia="ja-JP"/>
        </w:rPr>
        <w:t>The baseline set of projections is supported by the IE</w:t>
      </w:r>
    </w:p>
    <w:p w14:paraId="06F2A5A0" w14:textId="77777777" w:rsidR="002F7E41" w:rsidRDefault="002F7E41" w:rsidP="002F7E41">
      <w:pPr>
        <w:pStyle w:val="PL"/>
        <w:rPr>
          <w:snapToGrid w:val="0"/>
        </w:rPr>
      </w:pPr>
      <w:r w:rsidRPr="00E325A0">
        <w:rPr>
          <w:snapToGrid w:val="0"/>
        </w:rPr>
        <w:t>CoordTransProjectionTypesBaseline</w:t>
      </w:r>
      <w:r>
        <w:rPr>
          <w:snapToGrid w:val="0"/>
        </w:rPr>
        <w:t>-r19</w:t>
      </w:r>
      <w:r w:rsidRPr="002A7142">
        <w:rPr>
          <w:snapToGrid w:val="0"/>
        </w:rPr>
        <w:t xml:space="preserve"> ::= SEQUENCE {</w:t>
      </w:r>
    </w:p>
    <w:p w14:paraId="25C8A2F3" w14:textId="77777777" w:rsidR="002F7E41" w:rsidRDefault="002F7E41" w:rsidP="002F7E41">
      <w:pPr>
        <w:pStyle w:val="PL"/>
        <w:rPr>
          <w:snapToGrid w:val="0"/>
        </w:rPr>
      </w:pPr>
      <w:r>
        <w:rPr>
          <w:snapToGrid w:val="0"/>
        </w:rPr>
        <w:tab/>
        <w:t>projectionType-r19</w:t>
      </w:r>
      <w:r>
        <w:rPr>
          <w:snapToGrid w:val="0"/>
        </w:rPr>
        <w:tab/>
      </w:r>
      <w:r>
        <w:rPr>
          <w:snapToGrid w:val="0"/>
        </w:rPr>
        <w:tab/>
      </w:r>
      <w:r>
        <w:rPr>
          <w:snapToGrid w:val="0"/>
        </w:rPr>
        <w:tab/>
      </w:r>
      <w:r>
        <w:rPr>
          <w:snapToGrid w:val="0"/>
        </w:rPr>
        <w:tab/>
      </w:r>
      <w:r>
        <w:rPr>
          <w:snapToGrid w:val="0"/>
        </w:rPr>
        <w:tab/>
        <w:t xml:space="preserve">ENUMERATED { unknown, tm, tms, lcc1sp, lccw, cs, om, os, mc, </w:t>
      </w:r>
    </w:p>
    <w:p w14:paraId="1D20041E" w14:textId="77777777" w:rsidR="002F7E41" w:rsidRDefault="002F7E41" w:rsidP="002F7E4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ps, ds, ...},</w:t>
      </w:r>
    </w:p>
    <w:p w14:paraId="704AC372" w14:textId="77777777" w:rsidR="002F7E41" w:rsidRDefault="002F7E41" w:rsidP="002F7E41">
      <w:pPr>
        <w:pStyle w:val="PL"/>
        <w:rPr>
          <w:snapToGrid w:val="0"/>
        </w:rPr>
      </w:pPr>
      <w:r>
        <w:rPr>
          <w:snapToGrid w:val="0"/>
        </w:rPr>
        <w:tab/>
        <w:t>latNaturalOrigin-r19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t xml:space="preserve"> </w:t>
      </w:r>
      <w:r w:rsidRPr="00952B31">
        <w:rPr>
          <w:snapToGrid w:val="0"/>
        </w:rPr>
        <w:t>8181818181</w:t>
      </w:r>
      <w:r>
        <w:rPr>
          <w:snapToGrid w:val="0"/>
        </w:rPr>
        <w:t>),</w:t>
      </w:r>
    </w:p>
    <w:p w14:paraId="7F38D05D" w14:textId="77777777" w:rsidR="002F7E41" w:rsidRDefault="002F7E41" w:rsidP="002F7E41">
      <w:pPr>
        <w:pStyle w:val="PL"/>
        <w:rPr>
          <w:snapToGrid w:val="0"/>
        </w:rPr>
      </w:pPr>
      <w:r>
        <w:rPr>
          <w:snapToGrid w:val="0"/>
        </w:rPr>
        <w:tab/>
        <w:t>longNaturalOrigin-r19</w:t>
      </w:r>
      <w:r>
        <w:rPr>
          <w:snapToGrid w:val="0"/>
        </w:rPr>
        <w:tab/>
      </w:r>
      <w:r>
        <w:rPr>
          <w:snapToGrid w:val="0"/>
        </w:rPr>
        <w:tab/>
      </w:r>
      <w:r>
        <w:rPr>
          <w:snapToGrid w:val="0"/>
        </w:rPr>
        <w:tab/>
      </w:r>
      <w:r>
        <w:rPr>
          <w:snapToGrid w:val="0"/>
        </w:rPr>
        <w:tab/>
        <w:t>INTEGER (-</w:t>
      </w:r>
      <w:r w:rsidRPr="00952B31">
        <w:rPr>
          <w:snapToGrid w:val="0"/>
        </w:rPr>
        <w:t>16363636362</w:t>
      </w:r>
      <w:r>
        <w:rPr>
          <w:snapToGrid w:val="0"/>
        </w:rPr>
        <w:t>..</w:t>
      </w:r>
      <w:r w:rsidRPr="00952B31">
        <w:rPr>
          <w:snapToGrid w:val="0"/>
        </w:rPr>
        <w:t xml:space="preserve"> 16363636362</w:t>
      </w:r>
      <w:r>
        <w:rPr>
          <w:snapToGrid w:val="0"/>
        </w:rPr>
        <w:t>),</w:t>
      </w:r>
    </w:p>
    <w:p w14:paraId="419E8BFA" w14:textId="77777777" w:rsidR="002F7E41" w:rsidRDefault="002F7E41" w:rsidP="002F7E41">
      <w:pPr>
        <w:pStyle w:val="PL"/>
        <w:rPr>
          <w:snapToGrid w:val="0"/>
        </w:rPr>
      </w:pPr>
      <w:r>
        <w:rPr>
          <w:snapToGrid w:val="0"/>
        </w:rPr>
        <w:tab/>
        <w:t>scaleFactorNaturalOrigin-r19</w:t>
      </w:r>
      <w:r>
        <w:rPr>
          <w:snapToGrid w:val="0"/>
        </w:rPr>
        <w:tab/>
      </w:r>
      <w:r>
        <w:rPr>
          <w:snapToGrid w:val="0"/>
        </w:rPr>
        <w:tab/>
        <w:t>INTEGER (0..1073741823),</w:t>
      </w:r>
    </w:p>
    <w:p w14:paraId="7A6CC9F6" w14:textId="77777777" w:rsidR="002F7E41" w:rsidRDefault="002F7E41" w:rsidP="002F7E41">
      <w:pPr>
        <w:pStyle w:val="PL"/>
        <w:rPr>
          <w:snapToGrid w:val="0"/>
        </w:rPr>
      </w:pPr>
      <w:r>
        <w:rPr>
          <w:snapToGrid w:val="0"/>
        </w:rPr>
        <w:tab/>
        <w:t>falseNorthing-r19</w:t>
      </w:r>
      <w:r>
        <w:rPr>
          <w:snapToGrid w:val="0"/>
        </w:rPr>
        <w:tab/>
      </w:r>
      <w:r>
        <w:rPr>
          <w:snapToGrid w:val="0"/>
        </w:rPr>
        <w:tab/>
      </w:r>
      <w:r>
        <w:rPr>
          <w:snapToGrid w:val="0"/>
        </w:rPr>
        <w:tab/>
      </w:r>
      <w:r>
        <w:rPr>
          <w:snapToGrid w:val="0"/>
        </w:rPr>
        <w:tab/>
      </w:r>
      <w:r>
        <w:rPr>
          <w:snapToGrid w:val="0"/>
        </w:rPr>
        <w:tab/>
        <w:t>INTEGER (0..68719476735),</w:t>
      </w:r>
    </w:p>
    <w:p w14:paraId="3A8CE1E5" w14:textId="77777777" w:rsidR="002F7E41" w:rsidRDefault="002F7E41" w:rsidP="002F7E41">
      <w:pPr>
        <w:pStyle w:val="PL"/>
        <w:rPr>
          <w:snapToGrid w:val="0"/>
        </w:rPr>
      </w:pPr>
      <w:r>
        <w:rPr>
          <w:snapToGrid w:val="0"/>
        </w:rPr>
        <w:tab/>
        <w:t>falseEasting-r19</w:t>
      </w:r>
      <w:r>
        <w:rPr>
          <w:snapToGrid w:val="0"/>
        </w:rPr>
        <w:tab/>
      </w:r>
      <w:r>
        <w:rPr>
          <w:snapToGrid w:val="0"/>
        </w:rPr>
        <w:tab/>
      </w:r>
      <w:r>
        <w:rPr>
          <w:snapToGrid w:val="0"/>
        </w:rPr>
        <w:tab/>
      </w:r>
      <w:r>
        <w:rPr>
          <w:snapToGrid w:val="0"/>
        </w:rPr>
        <w:tab/>
      </w:r>
      <w:r>
        <w:rPr>
          <w:snapToGrid w:val="0"/>
        </w:rPr>
        <w:tab/>
        <w:t>INTEGER (0..17179869183),</w:t>
      </w:r>
    </w:p>
    <w:p w14:paraId="49C2EE06" w14:textId="77777777" w:rsidR="002F7E41" w:rsidRPr="002A7142" w:rsidRDefault="002F7E41" w:rsidP="002F7E41">
      <w:pPr>
        <w:pStyle w:val="PL"/>
        <w:rPr>
          <w:snapToGrid w:val="0"/>
        </w:rPr>
      </w:pPr>
      <w:r>
        <w:rPr>
          <w:snapToGrid w:val="0"/>
        </w:rPr>
        <w:lastRenderedPageBreak/>
        <w:tab/>
        <w:t>...</w:t>
      </w:r>
    </w:p>
    <w:p w14:paraId="5632423B" w14:textId="77777777" w:rsidR="002F7E41" w:rsidRPr="002A7142" w:rsidRDefault="002F7E41" w:rsidP="002F7E41">
      <w:pPr>
        <w:pStyle w:val="PL"/>
        <w:rPr>
          <w:snapToGrid w:val="0"/>
        </w:rPr>
      </w:pPr>
      <w:r w:rsidRPr="002A7142">
        <w:rPr>
          <w:snapToGrid w:val="0"/>
        </w:rPr>
        <w:t>}</w:t>
      </w:r>
    </w:p>
    <w:p w14:paraId="230F51FC" w14:textId="77777777" w:rsidR="00D82D70" w:rsidRDefault="00D82D70" w:rsidP="00D82D70">
      <w:pPr>
        <w:pStyle w:val="Body"/>
      </w:pPr>
    </w:p>
    <w:p w14:paraId="10743F07" w14:textId="7B429C70" w:rsidR="006A4E29" w:rsidRDefault="002F7E41" w:rsidP="006A4E29">
      <w:pPr>
        <w:pStyle w:val="ListParagraph"/>
        <w:numPr>
          <w:ilvl w:val="1"/>
          <w:numId w:val="25"/>
        </w:numPr>
        <w:rPr>
          <w:lang w:eastAsia="ja-JP"/>
        </w:rPr>
      </w:pPr>
      <w:r>
        <w:rPr>
          <w:lang w:eastAsia="ja-JP"/>
        </w:rPr>
        <w:t>The Lambert conic conformal projection is supported by the IE</w:t>
      </w:r>
    </w:p>
    <w:p w14:paraId="37211080" w14:textId="77777777" w:rsidR="00A46FA0" w:rsidRDefault="00A46FA0" w:rsidP="00A46FA0">
      <w:pPr>
        <w:pStyle w:val="PL"/>
        <w:rPr>
          <w:snapToGrid w:val="0"/>
        </w:rPr>
      </w:pPr>
      <w:r w:rsidRPr="00705CBB">
        <w:rPr>
          <w:snapToGrid w:val="0"/>
        </w:rPr>
        <w:t>CoordTransProjectionLambertConicConformal</w:t>
      </w:r>
      <w:r>
        <w:rPr>
          <w:snapToGrid w:val="0"/>
        </w:rPr>
        <w:t>-r19</w:t>
      </w:r>
      <w:r w:rsidRPr="002A7142">
        <w:rPr>
          <w:snapToGrid w:val="0"/>
        </w:rPr>
        <w:t xml:space="preserve"> ::= SEQUENCE {</w:t>
      </w:r>
    </w:p>
    <w:p w14:paraId="571D0583" w14:textId="77777777" w:rsidR="00A46FA0" w:rsidRDefault="00A46FA0" w:rsidP="00A46FA0">
      <w:pPr>
        <w:pStyle w:val="PL"/>
        <w:rPr>
          <w:snapToGrid w:val="0"/>
        </w:rPr>
      </w:pPr>
      <w:r>
        <w:rPr>
          <w:snapToGrid w:val="0"/>
        </w:rPr>
        <w:tab/>
        <w:t>latFalseOrigin-r19</w:t>
      </w:r>
      <w:r>
        <w:rPr>
          <w:snapToGrid w:val="0"/>
        </w:rPr>
        <w:tab/>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p>
    <w:p w14:paraId="0F69519A" w14:textId="77777777" w:rsidR="00A46FA0" w:rsidRDefault="00A46FA0" w:rsidP="00A46FA0">
      <w:pPr>
        <w:pStyle w:val="PL"/>
        <w:rPr>
          <w:snapToGrid w:val="0"/>
        </w:rPr>
      </w:pPr>
      <w:r>
        <w:rPr>
          <w:snapToGrid w:val="0"/>
        </w:rPr>
        <w:tab/>
        <w:t>longFalseOrigi-r19</w:t>
      </w:r>
      <w:r>
        <w:rPr>
          <w:snapToGrid w:val="0"/>
        </w:rPr>
        <w:tab/>
      </w:r>
      <w:r>
        <w:rPr>
          <w:snapToGrid w:val="0"/>
        </w:rPr>
        <w:tab/>
      </w:r>
      <w:r>
        <w:rPr>
          <w:snapToGrid w:val="0"/>
        </w:rPr>
        <w:tab/>
      </w:r>
      <w:r>
        <w:rPr>
          <w:snapToGrid w:val="0"/>
        </w:rPr>
        <w:tab/>
      </w:r>
      <w:r>
        <w:rPr>
          <w:snapToGrid w:val="0"/>
        </w:rPr>
        <w:tab/>
        <w:t>INTEGER (-</w:t>
      </w:r>
      <w:r w:rsidRPr="00952B31">
        <w:rPr>
          <w:snapToGrid w:val="0"/>
        </w:rPr>
        <w:t>16363636362</w:t>
      </w:r>
      <w:r>
        <w:rPr>
          <w:snapToGrid w:val="0"/>
        </w:rPr>
        <w:t>..</w:t>
      </w:r>
      <w:r w:rsidRPr="00952B31">
        <w:rPr>
          <w:snapToGrid w:val="0"/>
        </w:rPr>
        <w:t>16363636362</w:t>
      </w:r>
      <w:r>
        <w:rPr>
          <w:snapToGrid w:val="0"/>
        </w:rPr>
        <w:t>),</w:t>
      </w:r>
    </w:p>
    <w:p w14:paraId="566C40B5" w14:textId="77777777" w:rsidR="00A46FA0" w:rsidRDefault="00A46FA0" w:rsidP="00A46FA0">
      <w:pPr>
        <w:pStyle w:val="PL"/>
        <w:rPr>
          <w:snapToGrid w:val="0"/>
        </w:rPr>
      </w:pPr>
      <w:r>
        <w:rPr>
          <w:snapToGrid w:val="0"/>
        </w:rPr>
        <w:tab/>
        <w:t>latStdParallelNo1-r19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p>
    <w:p w14:paraId="11FB4FB3" w14:textId="77777777" w:rsidR="00A46FA0" w:rsidRDefault="00A46FA0" w:rsidP="00A46FA0">
      <w:pPr>
        <w:pStyle w:val="PL"/>
        <w:rPr>
          <w:snapToGrid w:val="0"/>
        </w:rPr>
      </w:pPr>
      <w:r>
        <w:rPr>
          <w:snapToGrid w:val="0"/>
        </w:rPr>
        <w:tab/>
        <w:t>latStdParallelNo2-r19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p>
    <w:p w14:paraId="712D47BD" w14:textId="77777777" w:rsidR="00A46FA0" w:rsidRDefault="00A46FA0" w:rsidP="00A46FA0">
      <w:pPr>
        <w:pStyle w:val="PL"/>
        <w:rPr>
          <w:snapToGrid w:val="0"/>
        </w:rPr>
      </w:pPr>
      <w:r>
        <w:rPr>
          <w:snapToGrid w:val="0"/>
        </w:rPr>
        <w:tab/>
        <w:t>northingFalseOrigin-r19</w:t>
      </w:r>
      <w:r>
        <w:rPr>
          <w:snapToGrid w:val="0"/>
        </w:rPr>
        <w:tab/>
      </w:r>
      <w:r>
        <w:rPr>
          <w:snapToGrid w:val="0"/>
        </w:rPr>
        <w:tab/>
      </w:r>
      <w:r>
        <w:rPr>
          <w:snapToGrid w:val="0"/>
        </w:rPr>
        <w:tab/>
      </w:r>
      <w:r>
        <w:rPr>
          <w:snapToGrid w:val="0"/>
        </w:rPr>
        <w:tab/>
        <w:t>INTEGER (0..68719476735),</w:t>
      </w:r>
    </w:p>
    <w:p w14:paraId="712602F6" w14:textId="77777777" w:rsidR="00A46FA0" w:rsidRDefault="00A46FA0" w:rsidP="00A46FA0">
      <w:pPr>
        <w:pStyle w:val="PL"/>
        <w:rPr>
          <w:snapToGrid w:val="0"/>
        </w:rPr>
      </w:pPr>
      <w:r>
        <w:rPr>
          <w:snapToGrid w:val="0"/>
        </w:rPr>
        <w:tab/>
        <w:t>eastingFalseOrigin-r19</w:t>
      </w:r>
      <w:r>
        <w:rPr>
          <w:snapToGrid w:val="0"/>
        </w:rPr>
        <w:tab/>
      </w:r>
      <w:r>
        <w:rPr>
          <w:snapToGrid w:val="0"/>
        </w:rPr>
        <w:tab/>
      </w:r>
      <w:r>
        <w:rPr>
          <w:snapToGrid w:val="0"/>
        </w:rPr>
        <w:tab/>
      </w:r>
      <w:r>
        <w:rPr>
          <w:snapToGrid w:val="0"/>
        </w:rPr>
        <w:tab/>
        <w:t>INTEGER (-17179869183..17179869183),</w:t>
      </w:r>
    </w:p>
    <w:p w14:paraId="5A4C8762" w14:textId="77777777" w:rsidR="00A46FA0" w:rsidRPr="002A7142" w:rsidRDefault="00A46FA0" w:rsidP="00A46FA0">
      <w:pPr>
        <w:pStyle w:val="PL"/>
        <w:rPr>
          <w:snapToGrid w:val="0"/>
        </w:rPr>
      </w:pPr>
      <w:r>
        <w:rPr>
          <w:snapToGrid w:val="0"/>
        </w:rPr>
        <w:tab/>
        <w:t>...</w:t>
      </w:r>
    </w:p>
    <w:p w14:paraId="44F2A9B8" w14:textId="77777777" w:rsidR="00A46FA0" w:rsidRPr="002A7142" w:rsidRDefault="00A46FA0" w:rsidP="00A46FA0">
      <w:pPr>
        <w:pStyle w:val="PL"/>
        <w:rPr>
          <w:snapToGrid w:val="0"/>
        </w:rPr>
      </w:pPr>
      <w:r w:rsidRPr="002A7142">
        <w:rPr>
          <w:snapToGrid w:val="0"/>
        </w:rPr>
        <w:t>}</w:t>
      </w:r>
    </w:p>
    <w:p w14:paraId="3A205574" w14:textId="77777777" w:rsidR="002F7E41" w:rsidRDefault="002F7E41" w:rsidP="002F7E41">
      <w:pPr>
        <w:pStyle w:val="Body"/>
      </w:pPr>
    </w:p>
    <w:p w14:paraId="0282243D" w14:textId="0D42BAFA" w:rsidR="006A4E29" w:rsidRDefault="00A46FA0" w:rsidP="006A4E29">
      <w:pPr>
        <w:pStyle w:val="ListParagraph"/>
        <w:numPr>
          <w:ilvl w:val="1"/>
          <w:numId w:val="25"/>
        </w:numPr>
        <w:rPr>
          <w:lang w:eastAsia="ja-JP"/>
        </w:rPr>
      </w:pPr>
      <w:r>
        <w:rPr>
          <w:lang w:eastAsia="ja-JP"/>
        </w:rPr>
        <w:t>The Oblique Mercator projection is supported by the IE</w:t>
      </w:r>
    </w:p>
    <w:p w14:paraId="1678F0DE" w14:textId="77777777" w:rsidR="007D25F7" w:rsidRDefault="007D25F7" w:rsidP="007D25F7">
      <w:pPr>
        <w:pStyle w:val="PL"/>
        <w:rPr>
          <w:snapToGrid w:val="0"/>
        </w:rPr>
      </w:pPr>
      <w:r w:rsidRPr="00E325A0">
        <w:rPr>
          <w:snapToGrid w:val="0"/>
        </w:rPr>
        <w:t>CoordTransProjectionObliqueMercator</w:t>
      </w:r>
      <w:r>
        <w:rPr>
          <w:snapToGrid w:val="0"/>
        </w:rPr>
        <w:t>-r19</w:t>
      </w:r>
      <w:r w:rsidRPr="002A7142">
        <w:rPr>
          <w:snapToGrid w:val="0"/>
        </w:rPr>
        <w:t xml:space="preserve"> ::= SEQUENCE {</w:t>
      </w:r>
    </w:p>
    <w:p w14:paraId="4EB8A2C4" w14:textId="7D3CA693" w:rsidR="007D25F7" w:rsidRDefault="007D25F7" w:rsidP="007D25F7">
      <w:pPr>
        <w:pStyle w:val="PL"/>
        <w:rPr>
          <w:snapToGrid w:val="0"/>
        </w:rPr>
      </w:pPr>
      <w:r>
        <w:rPr>
          <w:snapToGrid w:val="0"/>
        </w:rPr>
        <w:tab/>
        <w:t>rectificationFlag-r19</w:t>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r>
        <w:rPr>
          <w:snapToGrid w:val="0"/>
        </w:rPr>
        <w:tab/>
        <w:t>-- Need O</w:t>
      </w:r>
      <w:r w:rsidR="009D4255">
        <w:rPr>
          <w:snapToGrid w:val="0"/>
        </w:rPr>
        <w:t>N</w:t>
      </w:r>
    </w:p>
    <w:p w14:paraId="1C491ECF" w14:textId="77777777" w:rsidR="007D25F7" w:rsidRDefault="007D25F7" w:rsidP="007D25F7">
      <w:pPr>
        <w:pStyle w:val="PL"/>
        <w:rPr>
          <w:snapToGrid w:val="0"/>
        </w:rPr>
      </w:pPr>
      <w:r>
        <w:rPr>
          <w:snapToGrid w:val="0"/>
        </w:rPr>
        <w:tab/>
        <w:t>latProjectionCenter-r19</w:t>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p>
    <w:p w14:paraId="3C2FAA5D" w14:textId="77777777" w:rsidR="007D25F7" w:rsidRDefault="007D25F7" w:rsidP="007D25F7">
      <w:pPr>
        <w:pStyle w:val="PL"/>
        <w:rPr>
          <w:snapToGrid w:val="0"/>
        </w:rPr>
      </w:pPr>
      <w:r>
        <w:rPr>
          <w:snapToGrid w:val="0"/>
        </w:rPr>
        <w:tab/>
        <w:t>longProjectionCenter-r19</w:t>
      </w:r>
      <w:r>
        <w:rPr>
          <w:snapToGrid w:val="0"/>
        </w:rPr>
        <w:tab/>
      </w:r>
      <w:r>
        <w:rPr>
          <w:snapToGrid w:val="0"/>
        </w:rPr>
        <w:tab/>
        <w:t>INTEGER (-</w:t>
      </w:r>
      <w:r w:rsidRPr="00952B31">
        <w:rPr>
          <w:snapToGrid w:val="0"/>
        </w:rPr>
        <w:t>16363636362</w:t>
      </w:r>
      <w:r>
        <w:rPr>
          <w:snapToGrid w:val="0"/>
        </w:rPr>
        <w:t>..</w:t>
      </w:r>
      <w:r w:rsidRPr="00952B31">
        <w:rPr>
          <w:snapToGrid w:val="0"/>
        </w:rPr>
        <w:t>16363636362</w:t>
      </w:r>
      <w:r>
        <w:rPr>
          <w:snapToGrid w:val="0"/>
        </w:rPr>
        <w:t>),</w:t>
      </w:r>
    </w:p>
    <w:p w14:paraId="0BA79059" w14:textId="77777777" w:rsidR="007D25F7" w:rsidRDefault="007D25F7" w:rsidP="007D25F7">
      <w:pPr>
        <w:pStyle w:val="PL"/>
        <w:rPr>
          <w:snapToGrid w:val="0"/>
        </w:rPr>
      </w:pPr>
      <w:r>
        <w:rPr>
          <w:snapToGrid w:val="0"/>
        </w:rPr>
        <w:tab/>
        <w:t>azIL-r19</w:t>
      </w:r>
      <w:r>
        <w:rPr>
          <w:snapToGrid w:val="0"/>
        </w:rPr>
        <w:tab/>
      </w:r>
      <w:r>
        <w:rPr>
          <w:snapToGrid w:val="0"/>
        </w:rPr>
        <w:tab/>
      </w:r>
      <w:r>
        <w:rPr>
          <w:snapToGrid w:val="0"/>
        </w:rPr>
        <w:tab/>
      </w:r>
      <w:r>
        <w:rPr>
          <w:snapToGrid w:val="0"/>
        </w:rPr>
        <w:tab/>
      </w:r>
      <w:r>
        <w:rPr>
          <w:snapToGrid w:val="0"/>
        </w:rPr>
        <w:tab/>
      </w:r>
      <w:r>
        <w:rPr>
          <w:snapToGrid w:val="0"/>
        </w:rPr>
        <w:tab/>
        <w:t>INTEGER (0..</w:t>
      </w:r>
      <w:r w:rsidRPr="00BF0225">
        <w:rPr>
          <w:snapToGrid w:val="0"/>
        </w:rPr>
        <w:t>32727272724</w:t>
      </w:r>
      <w:r>
        <w:rPr>
          <w:snapToGrid w:val="0"/>
        </w:rPr>
        <w:t>),</w:t>
      </w:r>
    </w:p>
    <w:p w14:paraId="365962A6" w14:textId="77777777" w:rsidR="007D25F7" w:rsidRDefault="007D25F7" w:rsidP="007D25F7">
      <w:pPr>
        <w:pStyle w:val="PL"/>
        <w:rPr>
          <w:snapToGrid w:val="0"/>
        </w:rPr>
      </w:pPr>
      <w:r>
        <w:rPr>
          <w:snapToGrid w:val="0"/>
        </w:rPr>
        <w:tab/>
        <w:t>diggARSG-r19</w:t>
      </w:r>
      <w:r>
        <w:rPr>
          <w:snapToGrid w:val="0"/>
        </w:rPr>
        <w:tab/>
      </w:r>
      <w:r>
        <w:rPr>
          <w:snapToGrid w:val="0"/>
        </w:rPr>
        <w:tab/>
      </w:r>
      <w:r>
        <w:rPr>
          <w:snapToGrid w:val="0"/>
        </w:rPr>
        <w:tab/>
      </w:r>
      <w:r>
        <w:rPr>
          <w:snapToGrid w:val="0"/>
        </w:rPr>
        <w:tab/>
      </w:r>
      <w:r>
        <w:rPr>
          <w:snapToGrid w:val="0"/>
        </w:rPr>
        <w:tab/>
        <w:t>INTEGER (-</w:t>
      </w:r>
      <w:r w:rsidRPr="001E70D7">
        <w:rPr>
          <w:snapToGrid w:val="0"/>
        </w:rPr>
        <w:t>33554431</w:t>
      </w:r>
      <w:r>
        <w:rPr>
          <w:snapToGrid w:val="0"/>
        </w:rPr>
        <w:t>..</w:t>
      </w:r>
      <w:r w:rsidRPr="001E70D7">
        <w:rPr>
          <w:snapToGrid w:val="0"/>
        </w:rPr>
        <w:t>33554431</w:t>
      </w:r>
      <w:r>
        <w:rPr>
          <w:snapToGrid w:val="0"/>
        </w:rPr>
        <w:t>),</w:t>
      </w:r>
    </w:p>
    <w:p w14:paraId="1E2A5C9D" w14:textId="77777777" w:rsidR="007D25F7" w:rsidRDefault="007D25F7" w:rsidP="007D25F7">
      <w:pPr>
        <w:pStyle w:val="PL"/>
        <w:rPr>
          <w:snapToGrid w:val="0"/>
        </w:rPr>
      </w:pPr>
      <w:r>
        <w:rPr>
          <w:snapToGrid w:val="0"/>
        </w:rPr>
        <w:tab/>
        <w:t>addSIL-r19</w:t>
      </w:r>
      <w:r>
        <w:rPr>
          <w:snapToGrid w:val="0"/>
        </w:rPr>
        <w:tab/>
      </w:r>
      <w:r>
        <w:rPr>
          <w:snapToGrid w:val="0"/>
        </w:rPr>
        <w:tab/>
      </w:r>
      <w:r>
        <w:rPr>
          <w:snapToGrid w:val="0"/>
        </w:rPr>
        <w:tab/>
      </w:r>
      <w:r>
        <w:rPr>
          <w:snapToGrid w:val="0"/>
        </w:rPr>
        <w:tab/>
      </w:r>
      <w:r>
        <w:rPr>
          <w:snapToGrid w:val="0"/>
        </w:rPr>
        <w:tab/>
      </w:r>
      <w:r>
        <w:rPr>
          <w:snapToGrid w:val="0"/>
        </w:rPr>
        <w:tab/>
        <w:t>INTEGER (0..</w:t>
      </w:r>
      <w:r>
        <w:t>1073741823</w:t>
      </w:r>
      <w:r>
        <w:rPr>
          <w:snapToGrid w:val="0"/>
        </w:rPr>
        <w:t>),</w:t>
      </w:r>
    </w:p>
    <w:p w14:paraId="5A2FB280" w14:textId="77777777" w:rsidR="007D25F7" w:rsidRDefault="007D25F7" w:rsidP="007D25F7">
      <w:pPr>
        <w:pStyle w:val="PL"/>
        <w:rPr>
          <w:snapToGrid w:val="0"/>
        </w:rPr>
      </w:pPr>
      <w:r>
        <w:rPr>
          <w:snapToGrid w:val="0"/>
        </w:rPr>
        <w:tab/>
        <w:t>northingProjectionCenter-r19</w:t>
      </w:r>
      <w:r>
        <w:rPr>
          <w:snapToGrid w:val="0"/>
        </w:rPr>
        <w:tab/>
        <w:t>INTEGER (0..68719476735),</w:t>
      </w:r>
    </w:p>
    <w:p w14:paraId="72DFAC91" w14:textId="77777777" w:rsidR="007D25F7" w:rsidRDefault="007D25F7" w:rsidP="007D25F7">
      <w:pPr>
        <w:pStyle w:val="PL"/>
        <w:rPr>
          <w:snapToGrid w:val="0"/>
        </w:rPr>
      </w:pPr>
      <w:r>
        <w:rPr>
          <w:snapToGrid w:val="0"/>
        </w:rPr>
        <w:tab/>
        <w:t>eastingProjectionCenter-r19</w:t>
      </w:r>
      <w:r>
        <w:rPr>
          <w:snapToGrid w:val="0"/>
        </w:rPr>
        <w:tab/>
      </w:r>
      <w:r>
        <w:rPr>
          <w:snapToGrid w:val="0"/>
        </w:rPr>
        <w:tab/>
        <w:t>INTEGER (-17179869183..17179869183),</w:t>
      </w:r>
    </w:p>
    <w:p w14:paraId="09EC2F3D" w14:textId="77777777" w:rsidR="007D25F7" w:rsidRPr="002A7142" w:rsidRDefault="007D25F7" w:rsidP="007D25F7">
      <w:pPr>
        <w:pStyle w:val="PL"/>
        <w:rPr>
          <w:snapToGrid w:val="0"/>
        </w:rPr>
      </w:pPr>
      <w:r>
        <w:rPr>
          <w:snapToGrid w:val="0"/>
        </w:rPr>
        <w:tab/>
        <w:t>...</w:t>
      </w:r>
    </w:p>
    <w:p w14:paraId="44DCF4AD" w14:textId="77777777" w:rsidR="007D25F7" w:rsidRPr="002A7142" w:rsidRDefault="007D25F7" w:rsidP="007D25F7">
      <w:pPr>
        <w:pStyle w:val="PL"/>
        <w:rPr>
          <w:snapToGrid w:val="0"/>
        </w:rPr>
      </w:pPr>
      <w:r w:rsidRPr="002A7142">
        <w:rPr>
          <w:snapToGrid w:val="0"/>
        </w:rPr>
        <w:t>}</w:t>
      </w:r>
    </w:p>
    <w:p w14:paraId="4E60A2AA" w14:textId="263D9ED6" w:rsidR="006A4E29" w:rsidRDefault="006A4E29" w:rsidP="00A46FA0">
      <w:pPr>
        <w:pStyle w:val="Body"/>
      </w:pPr>
    </w:p>
    <w:p w14:paraId="589F6DA6" w14:textId="50923500" w:rsidR="006A4E29" w:rsidRDefault="00C40F73" w:rsidP="00BF69BB">
      <w:pPr>
        <w:pStyle w:val="Heading2"/>
      </w:pPr>
      <w:r>
        <w:t>2</w:t>
      </w:r>
      <w:r w:rsidR="00BF69BB">
        <w:t>.</w:t>
      </w:r>
      <w:r>
        <w:t>4</w:t>
      </w:r>
      <w:r w:rsidR="00BF69BB">
        <w:t xml:space="preserve"> Optional </w:t>
      </w:r>
      <w:r w:rsidR="001F0E6B">
        <w:t>distribution of CRS transformations</w:t>
      </w:r>
    </w:p>
    <w:p w14:paraId="0F03134C" w14:textId="4A640D79" w:rsidR="001F0E6B" w:rsidRDefault="001F0E6B" w:rsidP="001F0E6B">
      <w:pPr>
        <w:rPr>
          <w:lang w:val="en-GB" w:eastAsia="ja-JP"/>
        </w:rPr>
      </w:pPr>
      <w:r>
        <w:rPr>
          <w:lang w:val="en-GB" w:eastAsia="ja-JP"/>
        </w:rPr>
        <w:t>The CRS transformations can be distributed to target devices in two different ways</w:t>
      </w:r>
    </w:p>
    <w:p w14:paraId="2116835B" w14:textId="24F0DE2D" w:rsidR="009D0B27" w:rsidRDefault="0032030D" w:rsidP="001914AE">
      <w:pPr>
        <w:pStyle w:val="ListParagraph"/>
        <w:numPr>
          <w:ilvl w:val="0"/>
          <w:numId w:val="28"/>
        </w:numPr>
        <w:rPr>
          <w:lang w:val="en-GB" w:eastAsia="ja-JP"/>
        </w:rPr>
      </w:pPr>
      <w:r>
        <w:rPr>
          <w:lang w:val="en-GB" w:eastAsia="ja-JP"/>
        </w:rPr>
        <w:t xml:space="preserve">via the optional attribute </w:t>
      </w:r>
      <w:proofErr w:type="spellStart"/>
      <w:r w:rsidR="008754A1" w:rsidRPr="006A22D0">
        <w:rPr>
          <w:i/>
          <w:iCs/>
          <w:lang w:val="en-GB" w:eastAsia="ja-JP"/>
        </w:rPr>
        <w:t>coordTransformations</w:t>
      </w:r>
      <w:proofErr w:type="spellEnd"/>
      <w:r w:rsidR="008754A1">
        <w:rPr>
          <w:lang w:val="en-GB" w:eastAsia="ja-JP"/>
        </w:rPr>
        <w:t xml:space="preserve"> of IE </w:t>
      </w:r>
      <w:proofErr w:type="spellStart"/>
      <w:r w:rsidR="006A22D0" w:rsidRPr="006A22D0">
        <w:rPr>
          <w:i/>
          <w:iCs/>
          <w:lang w:val="en-GB" w:eastAsia="ja-JP"/>
        </w:rPr>
        <w:t>CommonIEsProvideAssistanceData</w:t>
      </w:r>
      <w:proofErr w:type="spellEnd"/>
      <w:r w:rsidR="006A22D0">
        <w:rPr>
          <w:lang w:val="en-GB" w:eastAsia="ja-JP"/>
        </w:rPr>
        <w:t>.</w:t>
      </w:r>
    </w:p>
    <w:p w14:paraId="10701FF1" w14:textId="76AABDDE" w:rsidR="006A22D0" w:rsidRPr="006A22D0" w:rsidRDefault="006A22D0" w:rsidP="001914AE">
      <w:pPr>
        <w:pStyle w:val="ListParagraph"/>
        <w:numPr>
          <w:ilvl w:val="0"/>
          <w:numId w:val="28"/>
        </w:numPr>
        <w:rPr>
          <w:lang w:val="en-GB" w:eastAsia="ja-JP"/>
        </w:rPr>
      </w:pPr>
      <w:r>
        <w:rPr>
          <w:lang w:val="en-GB" w:eastAsia="ja-JP"/>
        </w:rPr>
        <w:t xml:space="preserve">Vis the posSibType8-2 representing </w:t>
      </w:r>
      <w:r w:rsidR="00A00DA7">
        <w:rPr>
          <w:lang w:val="en-GB" w:eastAsia="ja-JP"/>
        </w:rPr>
        <w:t xml:space="preserve">the IE </w:t>
      </w:r>
      <w:r w:rsidR="00A00DA7" w:rsidRPr="00A00DA7">
        <w:rPr>
          <w:i/>
          <w:iCs/>
          <w:lang w:val="en-GB" w:eastAsia="ja-JP"/>
        </w:rPr>
        <w:t>CoordinateTransformations-r19</w:t>
      </w:r>
      <w:r w:rsidR="00A00DA7">
        <w:rPr>
          <w:lang w:val="en-GB" w:eastAsia="ja-JP"/>
        </w:rPr>
        <w:t>.</w:t>
      </w:r>
    </w:p>
    <w:p w14:paraId="41386ABC" w14:textId="77777777" w:rsidR="0093318F" w:rsidRDefault="0093318F" w:rsidP="001914AE">
      <w:pPr>
        <w:rPr>
          <w:lang w:eastAsia="ja-JP"/>
        </w:rPr>
      </w:pPr>
    </w:p>
    <w:p w14:paraId="2DA17746" w14:textId="569830E6" w:rsidR="008B757C" w:rsidRPr="00FC70C5" w:rsidRDefault="00720864" w:rsidP="008B757C">
      <w:pPr>
        <w:pStyle w:val="Heading1"/>
        <w:rPr>
          <w:lang w:val="en-US"/>
        </w:rPr>
      </w:pPr>
      <w:r>
        <w:rPr>
          <w:lang w:val="en-US"/>
        </w:rPr>
        <w:t>3</w:t>
      </w:r>
      <w:r w:rsidR="008B757C" w:rsidRPr="00FC70C5">
        <w:rPr>
          <w:lang w:val="en-US"/>
        </w:rPr>
        <w:tab/>
      </w:r>
      <w:r w:rsidR="008B757C">
        <w:rPr>
          <w:lang w:val="en-US"/>
        </w:rPr>
        <w:t>Summary</w:t>
      </w:r>
    </w:p>
    <w:p w14:paraId="4B5C43CA" w14:textId="4308D3B5" w:rsidR="008B757C" w:rsidRDefault="00160A10" w:rsidP="001914AE">
      <w:pPr>
        <w:rPr>
          <w:lang w:eastAsia="ja-JP"/>
        </w:rPr>
      </w:pPr>
      <w:r>
        <w:rPr>
          <w:lang w:eastAsia="ja-JP"/>
        </w:rPr>
        <w:t xml:space="preserve">Based on the discussion and the text proposals in </w:t>
      </w:r>
      <w:r w:rsidR="00141EF7" w:rsidRPr="00141EF7">
        <w:rPr>
          <w:lang w:eastAsia="ja-JP"/>
        </w:rPr>
        <w:t>Appendix A, B and C</w:t>
      </w:r>
      <w:r>
        <w:rPr>
          <w:lang w:eastAsia="ja-JP"/>
        </w:rPr>
        <w:t xml:space="preserve">, </w:t>
      </w:r>
      <w:r w:rsidR="00141EF7">
        <w:rPr>
          <w:lang w:eastAsia="ja-JP"/>
        </w:rPr>
        <w:t>we have the following proposal</w:t>
      </w:r>
    </w:p>
    <w:p w14:paraId="381A80DC" w14:textId="3ED7E9C6" w:rsidR="00141EF7" w:rsidRPr="00FC70C5" w:rsidRDefault="00141EF7" w:rsidP="00141EF7">
      <w:pPr>
        <w:pStyle w:val="Proposal"/>
      </w:pPr>
      <w:bookmarkStart w:id="3" w:name="_Toc189545664"/>
      <w:r>
        <w:t xml:space="preserve">Agree to text proposals in </w:t>
      </w:r>
      <w:bookmarkStart w:id="4" w:name="_Hlk189545656"/>
      <w:r>
        <w:t>Appendix A, B and C</w:t>
      </w:r>
      <w:bookmarkEnd w:id="4"/>
      <w:r>
        <w:t>.</w:t>
      </w:r>
      <w:bookmarkEnd w:id="3"/>
    </w:p>
    <w:p w14:paraId="3ADB71C2" w14:textId="77777777" w:rsidR="00141EF7" w:rsidRDefault="00141EF7" w:rsidP="001914AE">
      <w:pPr>
        <w:rPr>
          <w:lang w:eastAsia="ja-JP"/>
        </w:rPr>
      </w:pPr>
    </w:p>
    <w:p w14:paraId="62A69585" w14:textId="2E7600DE" w:rsidR="00364BE2" w:rsidRPr="00FC70C5" w:rsidRDefault="00720864" w:rsidP="00E31B7E">
      <w:pPr>
        <w:pStyle w:val="Heading1"/>
        <w:rPr>
          <w:lang w:val="en-US"/>
        </w:rPr>
      </w:pPr>
      <w:r>
        <w:rPr>
          <w:lang w:val="en-US"/>
        </w:rPr>
        <w:t>4</w:t>
      </w:r>
      <w:r w:rsidR="00C1492D" w:rsidRPr="00FC70C5">
        <w:rPr>
          <w:lang w:val="en-US"/>
        </w:rPr>
        <w:tab/>
      </w:r>
      <w:r w:rsidR="00C01F33" w:rsidRPr="00FC70C5">
        <w:rPr>
          <w:lang w:val="en-US"/>
        </w:rPr>
        <w:t>Conclusion</w:t>
      </w:r>
    </w:p>
    <w:p w14:paraId="6225A1B8" w14:textId="42C30569" w:rsidR="006E1C82" w:rsidRPr="00FC70C5" w:rsidRDefault="00E31B7E" w:rsidP="006E1C82">
      <w:pPr>
        <w:pStyle w:val="BodyText"/>
      </w:pPr>
      <w:r w:rsidRPr="00FC70C5">
        <w:t>W</w:t>
      </w:r>
      <w:r w:rsidR="008E065E" w:rsidRPr="00FC70C5">
        <w:t>e propose the following:</w:t>
      </w:r>
    </w:p>
    <w:p w14:paraId="46DFBFA4" w14:textId="3DE2A43F" w:rsidR="00141EF7"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FC70C5">
        <w:rPr>
          <w:bCs/>
        </w:rPr>
        <w:fldChar w:fldCharType="begin"/>
      </w:r>
      <w:r w:rsidRPr="00FC70C5">
        <w:rPr>
          <w:bCs/>
        </w:rPr>
        <w:instrText xml:space="preserve"> TOC \n \h \z \t "Proposal" \c </w:instrText>
      </w:r>
      <w:r w:rsidRPr="00FC70C5">
        <w:rPr>
          <w:bCs/>
        </w:rPr>
        <w:fldChar w:fldCharType="separate"/>
      </w:r>
      <w:hyperlink w:anchor="_Toc189545663" w:history="1">
        <w:r w:rsidR="00141EF7" w:rsidRPr="00DF606E">
          <w:rPr>
            <w:rStyle w:val="Hyperlink"/>
            <w:noProof/>
          </w:rPr>
          <w:t>Proposal 1</w:t>
        </w:r>
        <w:r w:rsidR="00141EF7">
          <w:rPr>
            <w:rFonts w:asciiTheme="minorHAnsi" w:eastAsiaTheme="minorEastAsia" w:hAnsiTheme="minorHAnsi"/>
            <w:b w:val="0"/>
            <w:noProof/>
            <w:kern w:val="2"/>
            <w:sz w:val="22"/>
            <w:lang w:val="en-SE" w:eastAsia="en-SE"/>
            <w14:ligatures w14:val="standardContextual"/>
          </w:rPr>
          <w:tab/>
        </w:r>
        <w:r w:rsidR="00141EF7" w:rsidRPr="00DF606E">
          <w:rPr>
            <w:rStyle w:val="Hyperlink"/>
            <w:noProof/>
          </w:rPr>
          <w:t>Introduce support for regional CRS and CRS transformations in 3GPP RAN2.</w:t>
        </w:r>
      </w:hyperlink>
    </w:p>
    <w:p w14:paraId="10C7C568" w14:textId="0583EB6C" w:rsidR="00141EF7" w:rsidRDefault="00100CF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9545664" w:history="1">
        <w:r w:rsidR="00141EF7" w:rsidRPr="00DF606E">
          <w:rPr>
            <w:rStyle w:val="Hyperlink"/>
            <w:noProof/>
          </w:rPr>
          <w:t>Proposal 2</w:t>
        </w:r>
        <w:r w:rsidR="00141EF7">
          <w:rPr>
            <w:rFonts w:asciiTheme="minorHAnsi" w:eastAsiaTheme="minorEastAsia" w:hAnsiTheme="minorHAnsi"/>
            <w:b w:val="0"/>
            <w:noProof/>
            <w:kern w:val="2"/>
            <w:sz w:val="22"/>
            <w:lang w:val="en-SE" w:eastAsia="en-SE"/>
            <w14:ligatures w14:val="standardContextual"/>
          </w:rPr>
          <w:tab/>
        </w:r>
        <w:r w:rsidR="00141EF7" w:rsidRPr="00DF606E">
          <w:rPr>
            <w:rStyle w:val="Hyperlink"/>
            <w:noProof/>
          </w:rPr>
          <w:t>Agree to text proposals in Appendix A, B and C.</w:t>
        </w:r>
      </w:hyperlink>
    </w:p>
    <w:p w14:paraId="58ACA235" w14:textId="5AECDD8D" w:rsidR="00C01F33" w:rsidRPr="00FC70C5" w:rsidRDefault="006E1C82" w:rsidP="004736D9">
      <w:pPr>
        <w:pStyle w:val="BodyText"/>
      </w:pPr>
      <w:r w:rsidRPr="00FC70C5">
        <w:rPr>
          <w:b/>
          <w:bCs/>
        </w:rPr>
        <w:fldChar w:fldCharType="end"/>
      </w:r>
      <w:bookmarkStart w:id="5" w:name="_In-sequence_SDU_delivery"/>
      <w:bookmarkEnd w:id="5"/>
    </w:p>
    <w:p w14:paraId="71D79D99" w14:textId="77777777" w:rsidR="00F507D1" w:rsidRPr="00FC70C5" w:rsidRDefault="00F507D1" w:rsidP="00CE0424">
      <w:pPr>
        <w:pStyle w:val="Heading1"/>
        <w:rPr>
          <w:lang w:val="en-US"/>
        </w:rPr>
      </w:pPr>
      <w:r w:rsidRPr="00FC70C5">
        <w:rPr>
          <w:lang w:val="en-US"/>
        </w:rPr>
        <w:t>References</w:t>
      </w:r>
    </w:p>
    <w:p w14:paraId="3A1A8B7F" w14:textId="10C70071" w:rsidR="00760E08" w:rsidRPr="00FC70C5" w:rsidRDefault="00046FD0" w:rsidP="00046FD0">
      <w:pPr>
        <w:pStyle w:val="Reference"/>
        <w:numPr>
          <w:ilvl w:val="0"/>
          <w:numId w:val="23"/>
        </w:numPr>
      </w:pPr>
      <w:r w:rsidRPr="00FC70C5">
        <w:t>RTCM Standard 10403.3: "Differential GNSS (Global Navigation Satellite Systems) Services" – Version 3, October 7, 2016.</w:t>
      </w:r>
    </w:p>
    <w:p w14:paraId="7F5F3FAA" w14:textId="2F233F4E" w:rsidR="00046FD0" w:rsidRPr="00FC70C5" w:rsidRDefault="00046FD0" w:rsidP="00046FD0">
      <w:pPr>
        <w:pStyle w:val="Reference"/>
        <w:numPr>
          <w:ilvl w:val="0"/>
          <w:numId w:val="23"/>
        </w:numPr>
      </w:pPr>
      <w:r w:rsidRPr="00FC70C5">
        <w:lastRenderedPageBreak/>
        <w:t>RTCM Standard 10403.4: "Differential GNSS (Global Navigation Satellite Systems) Services" – Version 3, December 1, 2023.</w:t>
      </w:r>
    </w:p>
    <w:p w14:paraId="51F81B00" w14:textId="77777777" w:rsidR="003247F7" w:rsidRDefault="003247F7" w:rsidP="003247F7">
      <w:pPr>
        <w:pStyle w:val="EX"/>
        <w:numPr>
          <w:ilvl w:val="0"/>
          <w:numId w:val="23"/>
        </w:numPr>
        <w:rPr>
          <w:lang w:val="en-GB"/>
        </w:rPr>
      </w:pPr>
      <w:r w:rsidRPr="008F684B">
        <w:rPr>
          <w:lang w:val="en-GB"/>
        </w:rPr>
        <w:t>European Petroleum Survey Group</w:t>
      </w:r>
      <w:r>
        <w:rPr>
          <w:lang w:val="en-GB"/>
        </w:rPr>
        <w:t xml:space="preserve"> (</w:t>
      </w:r>
      <w:r w:rsidRPr="000D0B5F">
        <w:rPr>
          <w:lang w:val="en-GB"/>
        </w:rPr>
        <w:t>EPSG</w:t>
      </w:r>
      <w:r>
        <w:rPr>
          <w:lang w:val="en-GB"/>
        </w:rPr>
        <w:t>)</w:t>
      </w:r>
      <w:r w:rsidRPr="000D0B5F">
        <w:rPr>
          <w:lang w:val="en-GB"/>
        </w:rPr>
        <w:t xml:space="preserve"> Geodetic Parameter Dataset</w:t>
      </w:r>
      <w:r>
        <w:rPr>
          <w:lang w:val="en-GB"/>
        </w:rPr>
        <w:t xml:space="preserve"> EPSG CRS </w:t>
      </w:r>
      <w:proofErr w:type="gramStart"/>
      <w:r>
        <w:rPr>
          <w:lang w:val="en-GB"/>
        </w:rPr>
        <w:t>database ,</w:t>
      </w:r>
      <w:proofErr w:type="gramEnd"/>
      <w:r>
        <w:rPr>
          <w:lang w:val="en-GB"/>
        </w:rPr>
        <w:t xml:space="preserve"> </w:t>
      </w:r>
      <w:r w:rsidRPr="000D0B5F">
        <w:rPr>
          <w:lang w:val="en-GB"/>
        </w:rPr>
        <w:t>International Association of Oil &amp; Gas Producers</w:t>
      </w:r>
      <w:r>
        <w:rPr>
          <w:lang w:val="en-GB"/>
        </w:rPr>
        <w:t xml:space="preserve"> (IOGP), </w:t>
      </w:r>
      <w:bookmarkStart w:id="6" w:name="_Hlk189511303"/>
      <w:r>
        <w:rPr>
          <w:lang w:val="en-GB"/>
        </w:rPr>
        <w:fldChar w:fldCharType="begin"/>
      </w:r>
      <w:r>
        <w:rPr>
          <w:lang w:val="en-GB"/>
        </w:rPr>
        <w:instrText>HYPERLINK "https://epsg.org"</w:instrText>
      </w:r>
      <w:r>
        <w:rPr>
          <w:lang w:val="en-GB"/>
        </w:rPr>
      </w:r>
      <w:r>
        <w:rPr>
          <w:lang w:val="en-GB"/>
        </w:rPr>
        <w:fldChar w:fldCharType="separate"/>
      </w:r>
      <w:r w:rsidRPr="00F43309">
        <w:rPr>
          <w:rStyle w:val="Hyperlink"/>
          <w:lang w:val="en-GB"/>
        </w:rPr>
        <w:t>https://epsg.org</w:t>
      </w:r>
      <w:r>
        <w:rPr>
          <w:lang w:val="en-GB"/>
        </w:rPr>
        <w:fldChar w:fldCharType="end"/>
      </w:r>
      <w:bookmarkEnd w:id="6"/>
      <w:r>
        <w:rPr>
          <w:lang w:val="en-GB"/>
        </w:rPr>
        <w:t>.</w:t>
      </w:r>
    </w:p>
    <w:p w14:paraId="36309DAD" w14:textId="1806DC49" w:rsidR="003247F7" w:rsidRDefault="003247F7" w:rsidP="003247F7">
      <w:pPr>
        <w:pStyle w:val="EX"/>
        <w:numPr>
          <w:ilvl w:val="0"/>
          <w:numId w:val="23"/>
        </w:numPr>
        <w:rPr>
          <w:lang w:val="en-GB"/>
        </w:rPr>
      </w:pPr>
      <w:r w:rsidRPr="008F684B">
        <w:rPr>
          <w:lang w:val="en-GB"/>
        </w:rPr>
        <w:t>ISO Geodetic Registry for ISO 19127</w:t>
      </w:r>
      <w:r>
        <w:rPr>
          <w:lang w:val="en-GB"/>
        </w:rPr>
        <w:t xml:space="preserve">, ISO/TC 211, </w:t>
      </w:r>
      <w:bookmarkStart w:id="7" w:name="_Hlk189511287"/>
      <w:r>
        <w:rPr>
          <w:lang w:val="en-GB"/>
        </w:rPr>
        <w:fldChar w:fldCharType="begin"/>
      </w:r>
      <w:r>
        <w:rPr>
          <w:lang w:val="en-GB"/>
        </w:rPr>
        <w:instrText>HYPERLINK "</w:instrText>
      </w:r>
      <w:r w:rsidRPr="008F684B">
        <w:rPr>
          <w:lang w:val="en-GB"/>
        </w:rPr>
        <w:instrText>https://geodetic.isotc211.org</w:instrText>
      </w:r>
      <w:r>
        <w:rPr>
          <w:lang w:val="en-GB"/>
        </w:rPr>
        <w:instrText>"</w:instrText>
      </w:r>
      <w:r>
        <w:rPr>
          <w:lang w:val="en-GB"/>
        </w:rPr>
      </w:r>
      <w:r>
        <w:rPr>
          <w:lang w:val="en-GB"/>
        </w:rPr>
        <w:fldChar w:fldCharType="separate"/>
      </w:r>
      <w:r w:rsidRPr="00F43309">
        <w:rPr>
          <w:rStyle w:val="Hyperlink"/>
          <w:lang w:val="en-GB"/>
        </w:rPr>
        <w:t>https://geodetic.isotc211.org</w:t>
      </w:r>
      <w:r>
        <w:rPr>
          <w:lang w:val="en-GB"/>
        </w:rPr>
        <w:fldChar w:fldCharType="end"/>
      </w:r>
      <w:bookmarkEnd w:id="7"/>
      <w:r>
        <w:rPr>
          <w:lang w:val="en-GB"/>
        </w:rPr>
        <w:t>.</w:t>
      </w:r>
    </w:p>
    <w:p w14:paraId="1E7B821C" w14:textId="12A594D9" w:rsidR="00046FD0" w:rsidRPr="00FC70C5" w:rsidRDefault="00223936" w:rsidP="00046FD0">
      <w:pPr>
        <w:pStyle w:val="Reference"/>
        <w:numPr>
          <w:ilvl w:val="0"/>
          <w:numId w:val="23"/>
        </w:numPr>
      </w:pPr>
      <w:r w:rsidRPr="00223936">
        <w:t>IOGP Publication 373-7-2 – Geomatics Guidance Note number 7, part 2, Coordinate Conversions and Transformations including Formulas, September 2019.</w:t>
      </w:r>
    </w:p>
    <w:p w14:paraId="34897E88" w14:textId="2581B5E9" w:rsidR="00046FD0" w:rsidRDefault="003247F7" w:rsidP="003247F7">
      <w:pPr>
        <w:pStyle w:val="Heading1"/>
      </w:pPr>
      <w:r>
        <w:t>Appendix A</w:t>
      </w:r>
      <w:r w:rsidR="0059149E">
        <w:t>. Text Proposal to TS 38.305</w:t>
      </w:r>
    </w:p>
    <w:p w14:paraId="30B3E867" w14:textId="77777777" w:rsidR="00A8764A" w:rsidRDefault="00A8764A" w:rsidP="00A8764A">
      <w:pPr>
        <w:pStyle w:val="Heading1"/>
      </w:pPr>
      <w:bookmarkStart w:id="8" w:name="_Toc12632585"/>
      <w:bookmarkStart w:id="9" w:name="_Toc29305279"/>
      <w:bookmarkStart w:id="10" w:name="_Toc37338084"/>
      <w:bookmarkStart w:id="11" w:name="_Toc46488925"/>
      <w:bookmarkStart w:id="12" w:name="_Toc52567278"/>
      <w:bookmarkStart w:id="13" w:name="_Toc155993503"/>
      <w:bookmarkStart w:id="14" w:name="_Toc37338087"/>
      <w:bookmarkStart w:id="15" w:name="_Toc46488928"/>
      <w:bookmarkStart w:id="16" w:name="_Toc52567281"/>
      <w:bookmarkStart w:id="17" w:name="_Toc155993506"/>
      <w:r>
        <w:t>2</w:t>
      </w:r>
      <w:r>
        <w:tab/>
        <w:t>References</w:t>
      </w:r>
      <w:bookmarkEnd w:id="8"/>
      <w:bookmarkEnd w:id="9"/>
      <w:bookmarkEnd w:id="10"/>
      <w:bookmarkEnd w:id="11"/>
      <w:bookmarkEnd w:id="12"/>
      <w:bookmarkEnd w:id="13"/>
    </w:p>
    <w:p w14:paraId="00E78B6B" w14:textId="77777777" w:rsidR="00A8764A" w:rsidRDefault="00A8764A" w:rsidP="00A8764A">
      <w:r>
        <w:t>The following documents contain provisions which, through reference in this text, constitute provisions of the present document.</w:t>
      </w:r>
    </w:p>
    <w:p w14:paraId="4DDC2CBC" w14:textId="77777777" w:rsidR="00A8764A" w:rsidRDefault="00A8764A" w:rsidP="00A8764A">
      <w:pPr>
        <w:pStyle w:val="B10"/>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12AD103A" w14:textId="77777777" w:rsidR="00A8764A" w:rsidRDefault="00A8764A" w:rsidP="00A8764A">
      <w:pPr>
        <w:pStyle w:val="B10"/>
      </w:pPr>
      <w:r>
        <w:t>-</w:t>
      </w:r>
      <w:r>
        <w:tab/>
        <w:t>For a specific reference, subsequent revisions do not apply.</w:t>
      </w:r>
    </w:p>
    <w:p w14:paraId="14543D8A" w14:textId="77777777" w:rsidR="00A8764A" w:rsidRDefault="00A8764A" w:rsidP="00A8764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C9A102" w14:textId="77777777" w:rsidR="00A8764A" w:rsidRDefault="00A8764A" w:rsidP="00A8764A">
      <w:pPr>
        <w:pStyle w:val="EX"/>
      </w:pPr>
      <w:bookmarkStart w:id="22" w:name="_Hlk36986482"/>
      <w:bookmarkEnd w:id="18"/>
      <w:bookmarkEnd w:id="19"/>
      <w:bookmarkEnd w:id="20"/>
      <w:bookmarkEnd w:id="21"/>
      <w:r>
        <w:t>[1]</w:t>
      </w:r>
      <w:r>
        <w:tab/>
        <w:t>3GPP TR 21.905: "Vocabulary for 3GPP Specifications".</w:t>
      </w:r>
    </w:p>
    <w:p w14:paraId="1832CDAE" w14:textId="77777777" w:rsidR="00A8764A" w:rsidRDefault="00A8764A" w:rsidP="00A8764A">
      <w:pPr>
        <w:pStyle w:val="EX"/>
      </w:pPr>
      <w:r>
        <w:t>[2]</w:t>
      </w:r>
      <w:r>
        <w:tab/>
        <w:t>3GPP TS 23.501 "System Architecture for the 5G System; Stage 2".</w:t>
      </w:r>
    </w:p>
    <w:p w14:paraId="70093ABD" w14:textId="77777777" w:rsidR="00A8764A" w:rsidRDefault="00A8764A" w:rsidP="00A8764A">
      <w:pPr>
        <w:pStyle w:val="EX"/>
      </w:pPr>
      <w:r>
        <w:t>[3]</w:t>
      </w:r>
      <w:r>
        <w:tab/>
        <w:t xml:space="preserve">3GPP TS 22.071: </w:t>
      </w:r>
      <w:bookmarkStart w:id="23" w:name="_Hlk503399801"/>
      <w:r>
        <w:t>"</w:t>
      </w:r>
      <w:bookmarkEnd w:id="23"/>
      <w:r>
        <w:t>Location Services (LCS); Service description, Stage 1".</w:t>
      </w:r>
    </w:p>
    <w:p w14:paraId="2D1F5D25" w14:textId="77777777" w:rsidR="00A8764A" w:rsidRDefault="00A8764A" w:rsidP="00A8764A">
      <w:pPr>
        <w:pStyle w:val="EX"/>
      </w:pPr>
      <w:r>
        <w:t>[4]</w:t>
      </w:r>
      <w:r>
        <w:tab/>
        <w:t>3GPP TS 23.032: "Universal Geographical Area Description (GAD)".</w:t>
      </w:r>
    </w:p>
    <w:p w14:paraId="27453148" w14:textId="77777777" w:rsidR="00A8764A" w:rsidRDefault="00A8764A" w:rsidP="00A8764A">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24804CA8" w14:textId="77777777" w:rsidR="00A8764A" w:rsidRDefault="00A8764A" w:rsidP="00A8764A">
      <w:pPr>
        <w:pStyle w:val="EX"/>
      </w:pPr>
      <w:r>
        <w:t>[6]</w:t>
      </w:r>
      <w:r>
        <w:tab/>
        <w:t xml:space="preserve">IS-GPS-705, </w:t>
      </w:r>
      <w:proofErr w:type="spellStart"/>
      <w:r>
        <w:t>Navstar</w:t>
      </w:r>
      <w:proofErr w:type="spellEnd"/>
      <w:r>
        <w:t xml:space="preserve"> GPS Space Segment/User Segment L5 Interfaces, September 22, 2005.</w:t>
      </w:r>
    </w:p>
    <w:p w14:paraId="69099708" w14:textId="77777777" w:rsidR="00A8764A" w:rsidRDefault="00A8764A" w:rsidP="00A8764A">
      <w:pPr>
        <w:pStyle w:val="EX"/>
      </w:pPr>
      <w:r>
        <w:t>[7]</w:t>
      </w:r>
      <w:r>
        <w:tab/>
        <w:t xml:space="preserve">IS-GPS-800, </w:t>
      </w:r>
      <w:proofErr w:type="spellStart"/>
      <w:r>
        <w:t>Navstar</w:t>
      </w:r>
      <w:proofErr w:type="spellEnd"/>
      <w:r>
        <w:t xml:space="preserve"> GPS Space Segment/User Segment L1C Interfaces, September 4, 2008.</w:t>
      </w:r>
    </w:p>
    <w:p w14:paraId="2FF3EB1E" w14:textId="77777777" w:rsidR="00A8764A" w:rsidRDefault="00A8764A" w:rsidP="00A8764A">
      <w:pPr>
        <w:pStyle w:val="EX"/>
      </w:pPr>
      <w:r>
        <w:t>[8]</w:t>
      </w:r>
      <w:r>
        <w:tab/>
        <w:t>Galileo OS Signal in Space ICD (OS SIS ICD), Draft 0, Galileo Joint Undertaking, May 23</w:t>
      </w:r>
      <w:r>
        <w:rPr>
          <w:vertAlign w:val="superscript"/>
        </w:rPr>
        <w:t>rd</w:t>
      </w:r>
      <w:r>
        <w:t>, 2006.</w:t>
      </w:r>
    </w:p>
    <w:p w14:paraId="3B8FB63D" w14:textId="77777777" w:rsidR="00A8764A" w:rsidRDefault="00A8764A" w:rsidP="00A8764A">
      <w:pPr>
        <w:pStyle w:val="EX"/>
      </w:pPr>
      <w:r>
        <w:t>[9]</w:t>
      </w:r>
      <w:r>
        <w:tab/>
        <w:t>Global Navigation Satellite System GLONASS Interface Control Document, Version 5, 2002.</w:t>
      </w:r>
    </w:p>
    <w:p w14:paraId="134F21EC" w14:textId="77777777" w:rsidR="00A8764A" w:rsidRDefault="00A8764A" w:rsidP="00A8764A">
      <w:pPr>
        <w:pStyle w:val="EX"/>
      </w:pPr>
      <w:r>
        <w:t>[10]</w:t>
      </w:r>
      <w:r>
        <w:tab/>
        <w:t>IS-QZSS, Quasi Zenith Satellite System Navigation Service Interface Specifications for QZSS, Ver.1.0, June 17, 2008.</w:t>
      </w:r>
    </w:p>
    <w:p w14:paraId="5DD51374" w14:textId="77777777" w:rsidR="00A8764A" w:rsidRDefault="00A8764A" w:rsidP="00A8764A">
      <w:pPr>
        <w:pStyle w:val="EX"/>
      </w:pPr>
      <w:r>
        <w:t>[11]</w:t>
      </w:r>
      <w:r>
        <w:tab/>
        <w:t>Specification for the Wide Area Augmentation System (WAAS), US Department of Transportation, Federal Aviation Administration, DTFA01-96-C-00025, 2001.</w:t>
      </w:r>
    </w:p>
    <w:p w14:paraId="5258363C" w14:textId="77777777" w:rsidR="00A8764A" w:rsidRDefault="00A8764A" w:rsidP="00A8764A">
      <w:pPr>
        <w:pStyle w:val="EX"/>
      </w:pPr>
      <w:r>
        <w:t>[12]</w:t>
      </w:r>
      <w:r>
        <w:tab/>
        <w:t>RTCM 10402.3, RTCM Recommended Standards for Differential GNSS Service (v.2.3), August 20, 2001.</w:t>
      </w:r>
    </w:p>
    <w:p w14:paraId="1D25879F" w14:textId="77777777" w:rsidR="00A8764A" w:rsidRDefault="00A8764A" w:rsidP="00A8764A">
      <w:pPr>
        <w:pStyle w:val="EX"/>
      </w:pPr>
      <w:r>
        <w:t>[13]</w:t>
      </w:r>
      <w:r>
        <w:tab/>
        <w:t>3GPP TS 36.331: "Evolved Universal Terrestrial Radio Access (E-UTRA); Radio Resource Control (RRC); Protocol specification".</w:t>
      </w:r>
    </w:p>
    <w:p w14:paraId="43D0A0D9" w14:textId="77777777" w:rsidR="00A8764A" w:rsidRDefault="00A8764A" w:rsidP="00A8764A">
      <w:pPr>
        <w:pStyle w:val="EX"/>
      </w:pPr>
      <w:r>
        <w:lastRenderedPageBreak/>
        <w:t>[14]</w:t>
      </w:r>
      <w:r>
        <w:tab/>
        <w:t>3GPP TS 38.331: "NR Radio Resource Control (RRC) protocol specification".</w:t>
      </w:r>
    </w:p>
    <w:p w14:paraId="35B7869D" w14:textId="77777777" w:rsidR="00A8764A" w:rsidRDefault="00A8764A" w:rsidP="00A8764A">
      <w:pPr>
        <w:pStyle w:val="EX"/>
      </w:pPr>
      <w:r>
        <w:t>[15]</w:t>
      </w:r>
      <w:r>
        <w:tab/>
        <w:t>OMA-AD-SUPL-V2_0: "Secure User Plane Location Architecture Approved Version 2.0".</w:t>
      </w:r>
    </w:p>
    <w:p w14:paraId="5CB41072" w14:textId="77777777" w:rsidR="00A8764A" w:rsidRDefault="00A8764A" w:rsidP="00A8764A">
      <w:pPr>
        <w:pStyle w:val="EX"/>
      </w:pPr>
      <w:r>
        <w:t>[16]</w:t>
      </w:r>
      <w:r>
        <w:tab/>
        <w:t>OMA-TS-ULP-V2_0_6: "</w:t>
      </w:r>
      <w:proofErr w:type="spellStart"/>
      <w:r>
        <w:t>UserPlane</w:t>
      </w:r>
      <w:proofErr w:type="spellEnd"/>
      <w:r>
        <w:t xml:space="preserve"> Location Protocol Approved Version 2.0.6".</w:t>
      </w:r>
    </w:p>
    <w:p w14:paraId="02E7D656" w14:textId="77777777" w:rsidR="00A8764A" w:rsidRDefault="00A8764A" w:rsidP="00A8764A">
      <w:pPr>
        <w:pStyle w:val="EX"/>
      </w:pPr>
      <w:r>
        <w:t>[17]</w:t>
      </w:r>
      <w:r>
        <w:tab/>
        <w:t>3GPP TS 36.214: "Evolved Universal Terrestrial Radio Access (E-UTRA); Physical layer – Measurements".</w:t>
      </w:r>
    </w:p>
    <w:p w14:paraId="13164A75" w14:textId="77777777" w:rsidR="00A8764A" w:rsidRDefault="00A8764A" w:rsidP="00A8764A">
      <w:pPr>
        <w:pStyle w:val="EX"/>
      </w:pPr>
      <w:r>
        <w:t>[18]</w:t>
      </w:r>
      <w:r>
        <w:tab/>
        <w:t>3GPP TS 36.302: "Evolved Universal Terrestrial Radio Access (E-UTRA); Services provided by the physical layer".</w:t>
      </w:r>
    </w:p>
    <w:p w14:paraId="59331A3C" w14:textId="77777777" w:rsidR="00A8764A" w:rsidRDefault="00A8764A" w:rsidP="00A8764A">
      <w:pPr>
        <w:pStyle w:val="EX"/>
      </w:pPr>
      <w:r>
        <w:t>[19]</w:t>
      </w:r>
      <w:r>
        <w:tab/>
        <w:t>3GPP TS 36.355: "Evolved Universal Terrestrial Radio Access (E-UTRA); LTE Positioning Protocol (LPP)".</w:t>
      </w:r>
    </w:p>
    <w:p w14:paraId="18825554" w14:textId="77777777" w:rsidR="00A8764A" w:rsidRDefault="00A8764A" w:rsidP="00A8764A">
      <w:pPr>
        <w:pStyle w:val="EX"/>
      </w:pPr>
      <w:r>
        <w:t>[20]</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5B102FB6" w14:textId="77777777" w:rsidR="00A8764A" w:rsidRDefault="00A8764A" w:rsidP="00A8764A">
      <w:pPr>
        <w:pStyle w:val="EX"/>
      </w:pPr>
      <w:r>
        <w:t>[21]</w:t>
      </w:r>
      <w:r>
        <w:tab/>
        <w:t>IEEE 802.11: "Wireless LAN Medium Access Control (MAC) and Physical Layer (PHY) Specifications"</w:t>
      </w:r>
    </w:p>
    <w:p w14:paraId="17033BCD" w14:textId="77777777" w:rsidR="00A8764A" w:rsidRDefault="00A8764A" w:rsidP="00A8764A">
      <w:pPr>
        <w:pStyle w:val="EX"/>
      </w:pPr>
      <w:r>
        <w:t>[22]</w:t>
      </w:r>
      <w:r>
        <w:tab/>
        <w:t>Bluetooth Special Interest Group: "Bluetooth Core Specification v4.2", December 2014.</w:t>
      </w:r>
    </w:p>
    <w:p w14:paraId="7219E36A" w14:textId="77777777" w:rsidR="00A8764A" w:rsidRDefault="00A8764A" w:rsidP="00A8764A">
      <w:pPr>
        <w:pStyle w:val="EX"/>
      </w:pPr>
      <w:r>
        <w:t>[23]</w:t>
      </w:r>
      <w:r>
        <w:tab/>
        <w:t>ATIS-0500027: "Recommendations for Establishing Wide Scale Indoor Location Performance", May 2015.</w:t>
      </w:r>
    </w:p>
    <w:p w14:paraId="66363F55" w14:textId="77777777" w:rsidR="00A8764A" w:rsidRDefault="00A8764A" w:rsidP="00A8764A">
      <w:pPr>
        <w:pStyle w:val="EX"/>
      </w:pPr>
      <w:r>
        <w:t>[24]</w:t>
      </w:r>
      <w:r>
        <w:tab/>
        <w:t>3GPP TS 36.211: "Evolved Universal Terrestrial Radio Access (E-UTRA); Physical channels and modulation".</w:t>
      </w:r>
    </w:p>
    <w:p w14:paraId="4A289A63" w14:textId="77777777" w:rsidR="00A8764A" w:rsidRDefault="00A8764A" w:rsidP="00A8764A">
      <w:pPr>
        <w:pStyle w:val="EX"/>
      </w:pPr>
      <w:r>
        <w:t>[25]</w:t>
      </w:r>
      <w:r>
        <w:tab/>
        <w:t>3GPP TS 36.305: "Stage 2 functional specification of User Equipment (UE) positioning in E</w:t>
      </w:r>
      <w:r>
        <w:noBreakHyphen/>
        <w:t>UTRA".</w:t>
      </w:r>
    </w:p>
    <w:p w14:paraId="12B7A122" w14:textId="77777777" w:rsidR="00A8764A" w:rsidRDefault="00A8764A" w:rsidP="00A8764A">
      <w:pPr>
        <w:pStyle w:val="EX"/>
      </w:pPr>
      <w:r>
        <w:t>[26]</w:t>
      </w:r>
      <w:r>
        <w:tab/>
        <w:t>3GPP TS 23.502: "Procedures for the 5G System; Stage 2".</w:t>
      </w:r>
    </w:p>
    <w:p w14:paraId="29AD4EAC" w14:textId="77777777" w:rsidR="00A8764A" w:rsidRDefault="00A8764A" w:rsidP="00A8764A">
      <w:pPr>
        <w:pStyle w:val="EX"/>
        <w:tabs>
          <w:tab w:val="left" w:pos="5812"/>
        </w:tabs>
      </w:pPr>
      <w:r>
        <w:t>[27]</w:t>
      </w:r>
      <w:r>
        <w:tab/>
        <w:t>3GPP TS 38.455: "NG-RAN; NR Positioning Protocol A (NRPPa)".</w:t>
      </w:r>
    </w:p>
    <w:p w14:paraId="78AFF499" w14:textId="77777777" w:rsidR="00A8764A" w:rsidRDefault="00A8764A" w:rsidP="00A8764A">
      <w:pPr>
        <w:pStyle w:val="EX"/>
      </w:pPr>
      <w:r>
        <w:t>[28]</w:t>
      </w:r>
      <w:r>
        <w:tab/>
        <w:t>3GPP TS 29.518: "5G System; Access and Mobility Management Services; Stage 3".</w:t>
      </w:r>
    </w:p>
    <w:p w14:paraId="114782CD" w14:textId="77777777" w:rsidR="00A8764A" w:rsidRDefault="00A8764A" w:rsidP="00A8764A">
      <w:pPr>
        <w:pStyle w:val="EX"/>
      </w:pPr>
      <w:r>
        <w:t>[29]</w:t>
      </w:r>
      <w:r>
        <w:tab/>
        <w:t>3GPP TS 24.501: "Non-Access-Stratum (NAS) protocol for 5G System (5GS); Stage 3".</w:t>
      </w:r>
    </w:p>
    <w:p w14:paraId="7F71B7A1" w14:textId="77777777" w:rsidR="00A8764A" w:rsidRDefault="00A8764A" w:rsidP="00A8764A">
      <w:pPr>
        <w:pStyle w:val="EX"/>
      </w:pPr>
      <w:r>
        <w:t>[30]</w:t>
      </w:r>
      <w:r>
        <w:tab/>
        <w:t>3GPP TS 38.413: "NG-RAN; NG Application Protocol (NGAP)".</w:t>
      </w:r>
    </w:p>
    <w:p w14:paraId="489E8E6E" w14:textId="77777777" w:rsidR="00A8764A" w:rsidRDefault="00A8764A" w:rsidP="00A8764A">
      <w:pPr>
        <w:pStyle w:val="EX"/>
      </w:pPr>
      <w:r>
        <w:t>[31]</w:t>
      </w:r>
      <w:r>
        <w:tab/>
        <w:t>RTCM 10403.3, "RTCM Recommended Standards for Differential GNSS Services (v.3.3)", October 7, 2016.</w:t>
      </w:r>
    </w:p>
    <w:p w14:paraId="05CADE04" w14:textId="77777777" w:rsidR="00A8764A" w:rsidRDefault="00A8764A" w:rsidP="00A8764A">
      <w:pPr>
        <w:pStyle w:val="EX"/>
      </w:pPr>
      <w:r>
        <w:t>[32]</w:t>
      </w:r>
      <w:r>
        <w:tab/>
        <w:t>3GPP TS 38.133: "NR; Requirements for support of radio resource management".</w:t>
      </w:r>
    </w:p>
    <w:p w14:paraId="52B400F1" w14:textId="77777777" w:rsidR="00A8764A" w:rsidRDefault="00A8764A" w:rsidP="00A8764A">
      <w:pPr>
        <w:pStyle w:val="EX"/>
      </w:pPr>
      <w:r>
        <w:t>[33]</w:t>
      </w:r>
      <w:r>
        <w:tab/>
        <w:t>3GPP TS 29.572: "Location Management Services; Stage 3".</w:t>
      </w:r>
    </w:p>
    <w:p w14:paraId="5E94EDF3" w14:textId="77777777" w:rsidR="00A8764A" w:rsidRDefault="00A8764A" w:rsidP="00A8764A">
      <w:pPr>
        <w:pStyle w:val="EX"/>
        <w:rPr>
          <w:lang w:eastAsia="zh-CN"/>
        </w:rPr>
      </w:pPr>
      <w:r>
        <w:rPr>
          <w:lang w:eastAsia="zh-CN"/>
        </w:rPr>
        <w:t>[34]</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bookmarkEnd w:id="22"/>
    <w:p w14:paraId="1279594C" w14:textId="77777777" w:rsidR="00A8764A" w:rsidRDefault="00A8764A" w:rsidP="00A8764A">
      <w:pPr>
        <w:pStyle w:val="EX"/>
        <w:rPr>
          <w:lang w:eastAsia="ja-JP"/>
        </w:rPr>
      </w:pPr>
      <w:r>
        <w:t>[35]</w:t>
      </w:r>
      <w:r>
        <w:tab/>
        <w:t>3GPP TS 23.273: "5G System (5GS) Location Services (LCS); Stage 2".</w:t>
      </w:r>
    </w:p>
    <w:p w14:paraId="5463802A" w14:textId="77777777" w:rsidR="00A8764A" w:rsidRDefault="00A8764A" w:rsidP="00A8764A">
      <w:pPr>
        <w:pStyle w:val="EX"/>
      </w:pPr>
      <w:r>
        <w:t>[36]</w:t>
      </w:r>
      <w:r>
        <w:tab/>
        <w:t xml:space="preserve">IS-QZSS-L6-001, Quasi-Zenith Satellite System Interface Specification – </w:t>
      </w:r>
      <w:proofErr w:type="spellStart"/>
      <w:r>
        <w:t>Centimetre</w:t>
      </w:r>
      <w:proofErr w:type="spellEnd"/>
      <w:r>
        <w:t xml:space="preserve"> Level Augmentation Service, Cabinet Office, November 5, 2018.</w:t>
      </w:r>
    </w:p>
    <w:p w14:paraId="0838B702" w14:textId="77777777" w:rsidR="00A8764A" w:rsidRDefault="00A8764A" w:rsidP="00A8764A">
      <w:pPr>
        <w:pStyle w:val="EX"/>
      </w:pPr>
      <w:r>
        <w:t>[37]</w:t>
      </w:r>
      <w:r>
        <w:tab/>
        <w:t>3GPP TS 38.215: "NR; Physical layer – Measurements".</w:t>
      </w:r>
    </w:p>
    <w:p w14:paraId="02D182D9" w14:textId="77777777" w:rsidR="00A8764A" w:rsidRDefault="00A8764A" w:rsidP="00A8764A">
      <w:pPr>
        <w:pStyle w:val="EX"/>
      </w:pPr>
      <w:bookmarkStart w:id="24" w:name="_Hlk22831181"/>
      <w:r>
        <w:t>[38]</w:t>
      </w:r>
      <w:r>
        <w:tab/>
        <w:t>3GPP TS 38.401: "3rd Generation Partnership Project; Technical Specification Group Radio Access Network; NG-RAN; Architecture description".</w:t>
      </w:r>
      <w:bookmarkEnd w:id="24"/>
    </w:p>
    <w:p w14:paraId="3A957E5F" w14:textId="77777777" w:rsidR="00A8764A" w:rsidRDefault="00A8764A" w:rsidP="00A8764A">
      <w:pPr>
        <w:pStyle w:val="EX"/>
      </w:pPr>
      <w:r>
        <w:t>[39]</w:t>
      </w:r>
      <w:r>
        <w:tab/>
        <w:t>3GPP TS 38.321: "NR; Medium Access Control (MAC) protocol specification".</w:t>
      </w:r>
    </w:p>
    <w:p w14:paraId="141DDD8E" w14:textId="77777777" w:rsidR="00A8764A" w:rsidRDefault="00A8764A" w:rsidP="00A8764A">
      <w:pPr>
        <w:pStyle w:val="EX"/>
        <w:rPr>
          <w:lang w:eastAsia="ko-KR"/>
        </w:rPr>
      </w:pPr>
      <w:r>
        <w:rPr>
          <w:lang w:eastAsia="zh-CN"/>
        </w:rPr>
        <w:t>[40]</w:t>
      </w:r>
      <w:r>
        <w:rPr>
          <w:lang w:eastAsia="zh-CN"/>
        </w:rPr>
        <w:tab/>
      </w:r>
      <w:r>
        <w:rPr>
          <w:lang w:eastAsia="ko-KR"/>
        </w:rPr>
        <w:t>3GPP TS 38.212: "NR; Multiplexing and channel coding".</w:t>
      </w:r>
    </w:p>
    <w:p w14:paraId="58C94F4D" w14:textId="77777777" w:rsidR="00A8764A" w:rsidRDefault="00A8764A" w:rsidP="00A8764A">
      <w:pPr>
        <w:pStyle w:val="EX"/>
        <w:rPr>
          <w:lang w:eastAsia="zh-CN"/>
        </w:rPr>
      </w:pPr>
      <w:r>
        <w:rPr>
          <w:lang w:eastAsia="zh-CN"/>
        </w:rPr>
        <w:t>[41]</w:t>
      </w:r>
      <w:r>
        <w:rPr>
          <w:lang w:eastAsia="zh-CN"/>
        </w:rPr>
        <w:tab/>
        <w:t>3GPP TS 24.571: "Control plane Location Services (LCS) procedures".</w:t>
      </w:r>
    </w:p>
    <w:p w14:paraId="3DF41816" w14:textId="77777777" w:rsidR="00A8764A" w:rsidRDefault="00A8764A" w:rsidP="00A8764A">
      <w:pPr>
        <w:pStyle w:val="EX"/>
        <w:rPr>
          <w:lang w:eastAsia="ja-JP"/>
        </w:rPr>
      </w:pPr>
      <w:r>
        <w:rPr>
          <w:lang w:eastAsia="zh-CN"/>
        </w:rPr>
        <w:lastRenderedPageBreak/>
        <w:t>[42]</w:t>
      </w:r>
      <w:r>
        <w:rPr>
          <w:lang w:eastAsia="zh-CN"/>
        </w:rPr>
        <w:tab/>
        <w:t xml:space="preserve">3GPP </w:t>
      </w:r>
      <w:r>
        <w:t>TS 37.355: "Technical Specification Group Radio Access Network; LTE Positioning Protocol (LPP)".</w:t>
      </w:r>
    </w:p>
    <w:p w14:paraId="584CD909" w14:textId="77777777" w:rsidR="00A8764A" w:rsidRDefault="00A8764A" w:rsidP="00A8764A">
      <w:pPr>
        <w:pStyle w:val="EX"/>
        <w:rPr>
          <w:lang w:eastAsia="zh-CN"/>
        </w:rPr>
      </w:pPr>
      <w:r>
        <w:rPr>
          <w:lang w:eastAsia="zh-CN"/>
        </w:rPr>
        <w:t>[43]</w:t>
      </w:r>
      <w:r>
        <w:rPr>
          <w:lang w:eastAsia="zh-CN"/>
        </w:rPr>
        <w:tab/>
        <w:t>IRNSS Signal-In-Space (SPS) Interface Control Document (ICD) for standard positioning service version 1.1, August 2017.</w:t>
      </w:r>
    </w:p>
    <w:p w14:paraId="172F0E55" w14:textId="77777777" w:rsidR="00A8764A" w:rsidRDefault="00A8764A" w:rsidP="00A8764A">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B2a (Version 1.0)", December, 2017.</w:t>
      </w:r>
    </w:p>
    <w:p w14:paraId="0345811D" w14:textId="77777777" w:rsidR="00A8764A" w:rsidRDefault="00A8764A" w:rsidP="00A8764A">
      <w:pPr>
        <w:pStyle w:val="EX"/>
        <w:rPr>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B3I (Version 1.0)", </w:t>
      </w:r>
      <w:r>
        <w:rPr>
          <w:rFonts w:eastAsiaTheme="minorEastAsia"/>
          <w:lang w:eastAsia="zh-CN"/>
        </w:rPr>
        <w:t>February</w:t>
      </w:r>
      <w:r>
        <w:rPr>
          <w:lang w:eastAsia="zh-CN"/>
        </w:rPr>
        <w:t>, 2018.</w:t>
      </w:r>
    </w:p>
    <w:p w14:paraId="76B7783E" w14:textId="77777777" w:rsidR="006A2A1D" w:rsidRDefault="006A2A1D" w:rsidP="006A2A1D">
      <w:pPr>
        <w:pStyle w:val="EX"/>
        <w:rPr>
          <w:ins w:id="25" w:author="Author"/>
          <w:lang w:eastAsia="zh-CN"/>
        </w:rPr>
      </w:pPr>
      <w:ins w:id="26" w:author="Author">
        <w:r>
          <w:rPr>
            <w:lang w:eastAsia="zh-CN"/>
          </w:rPr>
          <w:t>[xx]</w:t>
        </w:r>
        <w:r>
          <w:rPr>
            <w:lang w:eastAsia="zh-CN"/>
          </w:rPr>
          <w:tab/>
        </w:r>
        <w:r w:rsidRPr="002230F3">
          <w:rPr>
            <w:lang w:eastAsia="zh-CN"/>
          </w:rPr>
          <w:t>RTCM Standard 10403.4: "Differential GNSS (Global Navigation Satellite Systems) Services" – Version 3, December 1, 2023.</w:t>
        </w:r>
      </w:ins>
    </w:p>
    <w:p w14:paraId="778CD8FB" w14:textId="77777777" w:rsidR="006A2A1D" w:rsidRDefault="006A2A1D" w:rsidP="006A2A1D">
      <w:pPr>
        <w:pStyle w:val="EX"/>
        <w:rPr>
          <w:ins w:id="27" w:author="Author"/>
          <w:lang w:eastAsia="zh-CN"/>
        </w:rPr>
      </w:pPr>
      <w:ins w:id="28" w:author="Author">
        <w:r>
          <w:rPr>
            <w:lang w:eastAsia="zh-CN"/>
          </w:rPr>
          <w:t>[</w:t>
        </w:r>
        <w:proofErr w:type="spellStart"/>
        <w:r>
          <w:rPr>
            <w:lang w:eastAsia="zh-CN"/>
          </w:rPr>
          <w:t>yy</w:t>
        </w:r>
        <w:proofErr w:type="spellEnd"/>
        <w:r>
          <w:rPr>
            <w:lang w:eastAsia="zh-CN"/>
          </w:rPr>
          <w:t>]</w:t>
        </w:r>
        <w:r>
          <w:rPr>
            <w:lang w:eastAsia="zh-CN"/>
          </w:rPr>
          <w:tab/>
          <w:t>European Petroleum Survey Group (EPSG) Geodetic Parameter Dataset EPSG CRS database , International Association of Oil &amp; Gas Producers (IOGP), https://epsg.org.</w:t>
        </w:r>
      </w:ins>
    </w:p>
    <w:p w14:paraId="716D1C20" w14:textId="77777777" w:rsidR="006A2A1D" w:rsidRDefault="006A2A1D" w:rsidP="006A2A1D">
      <w:pPr>
        <w:pStyle w:val="EX"/>
        <w:rPr>
          <w:ins w:id="29" w:author="Author"/>
          <w:lang w:eastAsia="zh-CN"/>
        </w:rPr>
      </w:pPr>
      <w:ins w:id="30" w:author="Author">
        <w:r>
          <w:rPr>
            <w:lang w:eastAsia="zh-CN"/>
          </w:rPr>
          <w:t>[</w:t>
        </w:r>
        <w:proofErr w:type="spellStart"/>
        <w:r>
          <w:rPr>
            <w:lang w:eastAsia="zh-CN"/>
          </w:rPr>
          <w:t>zz</w:t>
        </w:r>
        <w:proofErr w:type="spellEnd"/>
        <w:r>
          <w:rPr>
            <w:lang w:eastAsia="zh-CN"/>
          </w:rPr>
          <w:t>]</w:t>
        </w:r>
        <w:r>
          <w:rPr>
            <w:lang w:eastAsia="zh-CN"/>
          </w:rPr>
          <w:tab/>
          <w:t>ISO Geodetic Registry for ISO 19127, ISO/TC 211, https://geodetic.isotc211.org.</w:t>
        </w:r>
      </w:ins>
    </w:p>
    <w:p w14:paraId="01DCFD14" w14:textId="77777777" w:rsidR="006A2A1D" w:rsidRDefault="006A2A1D" w:rsidP="006A2A1D">
      <w:pPr>
        <w:pStyle w:val="EX"/>
        <w:rPr>
          <w:ins w:id="31" w:author="Author"/>
          <w:lang w:eastAsia="zh-CN"/>
        </w:rPr>
      </w:pPr>
      <w:ins w:id="32" w:author="Author">
        <w:r>
          <w:rPr>
            <w:lang w:eastAsia="zh-CN"/>
          </w:rPr>
          <w:t>[aa]</w:t>
        </w:r>
        <w:r>
          <w:rPr>
            <w:lang w:eastAsia="zh-CN"/>
          </w:rPr>
          <w:tab/>
        </w:r>
        <w:r w:rsidRPr="006A2A1D">
          <w:rPr>
            <w:lang w:eastAsia="zh-CN"/>
          </w:rPr>
          <w:t>IOGP Publication 373-7-2 – Geomatics Guidance Note number 7, part 2, Coordinate Conversions and Transformations including Formulas, September 2019.</w:t>
        </w:r>
      </w:ins>
    </w:p>
    <w:p w14:paraId="71FED73D" w14:textId="77777777" w:rsidR="00875E75" w:rsidRDefault="00875E75" w:rsidP="00A8764A">
      <w:pPr>
        <w:pStyle w:val="EX"/>
        <w:rPr>
          <w:lang w:eastAsia="zh-CN"/>
        </w:rPr>
      </w:pPr>
    </w:p>
    <w:p w14:paraId="41D9A248" w14:textId="4EBADC9E" w:rsidR="00A21879" w:rsidRPr="00A8764A" w:rsidRDefault="00A8764A" w:rsidP="00A8764A">
      <w:pPr>
        <w:pStyle w:val="Heading4"/>
        <w:rPr>
          <w:i/>
          <w:iCs/>
        </w:rPr>
      </w:pPr>
      <w:r w:rsidRPr="0082155D">
        <w:rPr>
          <w:i/>
          <w:iCs/>
          <w:highlight w:val="yellow"/>
        </w:rPr>
        <w:t>[…]</w:t>
      </w:r>
    </w:p>
    <w:p w14:paraId="5C39C29D" w14:textId="18F9CA7B" w:rsidR="00CD7DD8" w:rsidRDefault="00CD7DD8" w:rsidP="00CD7DD8">
      <w:pPr>
        <w:pStyle w:val="Heading2"/>
      </w:pPr>
      <w:r>
        <w:t>3.2</w:t>
      </w:r>
      <w:r>
        <w:tab/>
        <w:t>Abbreviations</w:t>
      </w:r>
      <w:bookmarkEnd w:id="14"/>
      <w:bookmarkEnd w:id="15"/>
      <w:bookmarkEnd w:id="16"/>
      <w:bookmarkEnd w:id="17"/>
    </w:p>
    <w:p w14:paraId="2EEBF3E7" w14:textId="77777777" w:rsidR="00CD7DD8" w:rsidRDefault="00CD7DD8" w:rsidP="00CD7DD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F8A9DA" w14:textId="77777777" w:rsidR="00CD7DD8" w:rsidRDefault="00CD7DD8" w:rsidP="00CD7DD8">
      <w:pPr>
        <w:pStyle w:val="EW"/>
        <w:rPr>
          <w:lang w:eastAsia="zh-CN"/>
        </w:rPr>
      </w:pPr>
      <w:r>
        <w:rPr>
          <w:lang w:eastAsia="zh-CN"/>
        </w:rPr>
        <w:t>5GC</w:t>
      </w:r>
      <w:r>
        <w:rPr>
          <w:lang w:eastAsia="zh-CN"/>
        </w:rPr>
        <w:tab/>
        <w:t>5G Core Network</w:t>
      </w:r>
    </w:p>
    <w:p w14:paraId="5A98EE3B" w14:textId="77777777" w:rsidR="00CD7DD8" w:rsidRDefault="00CD7DD8" w:rsidP="00CD7DD8">
      <w:pPr>
        <w:pStyle w:val="EW"/>
        <w:rPr>
          <w:lang w:eastAsia="zh-CN"/>
        </w:rPr>
      </w:pPr>
      <w:r>
        <w:rPr>
          <w:lang w:eastAsia="zh-CN"/>
        </w:rPr>
        <w:t>5GS</w:t>
      </w:r>
      <w:r>
        <w:rPr>
          <w:lang w:eastAsia="zh-CN"/>
        </w:rPr>
        <w:tab/>
        <w:t>5G System</w:t>
      </w:r>
    </w:p>
    <w:p w14:paraId="37F825B3" w14:textId="77777777" w:rsidR="00CD7DD8" w:rsidRDefault="00CD7DD8" w:rsidP="00CD7DD8">
      <w:pPr>
        <w:pStyle w:val="EW"/>
        <w:rPr>
          <w:lang w:eastAsia="zh-CN"/>
        </w:rPr>
      </w:pPr>
      <w:r>
        <w:rPr>
          <w:lang w:eastAsia="zh-CN"/>
        </w:rPr>
        <w:t>A-</w:t>
      </w:r>
      <w:proofErr w:type="spellStart"/>
      <w:r>
        <w:rPr>
          <w:lang w:eastAsia="zh-CN"/>
        </w:rPr>
        <w:t>AoA</w:t>
      </w:r>
      <w:proofErr w:type="spellEnd"/>
      <w:r>
        <w:rPr>
          <w:lang w:eastAsia="zh-CN"/>
        </w:rPr>
        <w:tab/>
        <w:t>Azimuth-Angle of Arrival</w:t>
      </w:r>
    </w:p>
    <w:p w14:paraId="45CB1CD1" w14:textId="77777777" w:rsidR="00CD7DD8" w:rsidRDefault="00CD7DD8" w:rsidP="00CD7DD8">
      <w:pPr>
        <w:pStyle w:val="EW"/>
        <w:rPr>
          <w:lang w:eastAsia="zh-CN"/>
        </w:rPr>
      </w:pPr>
      <w:r>
        <w:rPr>
          <w:lang w:eastAsia="zh-CN"/>
        </w:rPr>
        <w:t>ADR</w:t>
      </w:r>
      <w:r>
        <w:rPr>
          <w:lang w:eastAsia="zh-CN"/>
        </w:rPr>
        <w:tab/>
        <w:t>Accumulated Delta Range</w:t>
      </w:r>
    </w:p>
    <w:p w14:paraId="1C1D6122" w14:textId="77777777" w:rsidR="00CD7DD8" w:rsidRDefault="00CD7DD8" w:rsidP="00CD7DD8">
      <w:pPr>
        <w:pStyle w:val="EW"/>
        <w:rPr>
          <w:lang w:eastAsia="zh-CN"/>
        </w:rPr>
      </w:pPr>
      <w:r>
        <w:rPr>
          <w:lang w:eastAsia="zh-CN"/>
        </w:rPr>
        <w:t>AL</w:t>
      </w:r>
      <w:r>
        <w:rPr>
          <w:lang w:eastAsia="zh-CN"/>
        </w:rPr>
        <w:tab/>
        <w:t>Alert Limit</w:t>
      </w:r>
    </w:p>
    <w:p w14:paraId="2E241BB6" w14:textId="77777777" w:rsidR="00CD7DD8" w:rsidRDefault="00CD7DD8" w:rsidP="00CD7DD8">
      <w:pPr>
        <w:pStyle w:val="EW"/>
        <w:rPr>
          <w:lang w:eastAsia="zh-CN"/>
        </w:rPr>
      </w:pPr>
      <w:proofErr w:type="spellStart"/>
      <w:r>
        <w:rPr>
          <w:lang w:eastAsia="zh-CN"/>
        </w:rPr>
        <w:t>AoA</w:t>
      </w:r>
      <w:proofErr w:type="spellEnd"/>
      <w:r>
        <w:rPr>
          <w:lang w:eastAsia="zh-CN"/>
        </w:rPr>
        <w:tab/>
        <w:t>Angle of Arrival</w:t>
      </w:r>
    </w:p>
    <w:p w14:paraId="3A47DE19" w14:textId="77777777" w:rsidR="00CD7DD8" w:rsidRDefault="00CD7DD8" w:rsidP="00CD7DD8">
      <w:pPr>
        <w:pStyle w:val="EW"/>
        <w:rPr>
          <w:lang w:eastAsia="zh-CN"/>
        </w:rPr>
      </w:pPr>
      <w:r>
        <w:rPr>
          <w:lang w:eastAsia="zh-CN"/>
        </w:rPr>
        <w:t>AP</w:t>
      </w:r>
      <w:r>
        <w:rPr>
          <w:lang w:eastAsia="zh-CN"/>
        </w:rPr>
        <w:tab/>
        <w:t>Access Point</w:t>
      </w:r>
    </w:p>
    <w:p w14:paraId="72203BC5" w14:textId="77777777" w:rsidR="00CD7DD8" w:rsidRDefault="00CD7DD8" w:rsidP="00CD7DD8">
      <w:pPr>
        <w:pStyle w:val="EW"/>
        <w:rPr>
          <w:lang w:eastAsia="zh-CN"/>
        </w:rPr>
      </w:pPr>
      <w:r>
        <w:rPr>
          <w:lang w:eastAsia="zh-CN"/>
        </w:rPr>
        <w:t>ARP</w:t>
      </w:r>
      <w:r>
        <w:rPr>
          <w:lang w:eastAsia="zh-CN"/>
        </w:rPr>
        <w:tab/>
        <w:t>Antenna Reference Point</w:t>
      </w:r>
    </w:p>
    <w:p w14:paraId="59A1FAD6" w14:textId="77777777" w:rsidR="00CD7DD8" w:rsidRDefault="00CD7DD8" w:rsidP="00CD7DD8">
      <w:pPr>
        <w:pStyle w:val="EW"/>
        <w:rPr>
          <w:lang w:eastAsia="zh-CN"/>
        </w:rPr>
      </w:pPr>
      <w:r>
        <w:rPr>
          <w:lang w:eastAsia="zh-CN"/>
        </w:rPr>
        <w:t>BDS</w:t>
      </w:r>
      <w:r>
        <w:rPr>
          <w:lang w:eastAsia="zh-CN"/>
        </w:rPr>
        <w:tab/>
      </w:r>
      <w:proofErr w:type="spellStart"/>
      <w:r>
        <w:rPr>
          <w:lang w:eastAsia="zh-CN"/>
        </w:rPr>
        <w:t>BeiDou</w:t>
      </w:r>
      <w:proofErr w:type="spellEnd"/>
      <w:r>
        <w:rPr>
          <w:lang w:eastAsia="zh-CN"/>
        </w:rPr>
        <w:t xml:space="preserve"> Navigation Satellite System</w:t>
      </w:r>
    </w:p>
    <w:p w14:paraId="3620D0C4" w14:textId="77777777" w:rsidR="00CD7DD8" w:rsidRDefault="00CD7DD8" w:rsidP="00CD7DD8">
      <w:pPr>
        <w:pStyle w:val="EW"/>
        <w:rPr>
          <w:lang w:eastAsia="zh-CN"/>
        </w:rPr>
      </w:pPr>
      <w:r>
        <w:rPr>
          <w:lang w:eastAsia="zh-CN"/>
        </w:rPr>
        <w:t>BSSID</w:t>
      </w:r>
      <w:r>
        <w:rPr>
          <w:lang w:eastAsia="zh-CN"/>
        </w:rPr>
        <w:tab/>
        <w:t>Basic Service Set Identifier</w:t>
      </w:r>
    </w:p>
    <w:p w14:paraId="23F5ADB2" w14:textId="77777777" w:rsidR="00CD7DD8" w:rsidRDefault="00CD7DD8" w:rsidP="00CD7DD8">
      <w:pPr>
        <w:pStyle w:val="EW"/>
        <w:rPr>
          <w:lang w:eastAsia="ja-JP"/>
        </w:rPr>
      </w:pPr>
      <w:r>
        <w:t>CID</w:t>
      </w:r>
      <w:r>
        <w:tab/>
        <w:t>Cell-ID (positioning method)</w:t>
      </w:r>
    </w:p>
    <w:p w14:paraId="23154BE0" w14:textId="77777777" w:rsidR="00CD7DD8" w:rsidRDefault="00CD7DD8" w:rsidP="00CD7DD8">
      <w:pPr>
        <w:pStyle w:val="EW"/>
        <w:rPr>
          <w:ins w:id="33" w:author="Author"/>
        </w:rPr>
      </w:pPr>
      <w:r>
        <w:t>CLAS</w:t>
      </w:r>
      <w:r>
        <w:tab/>
      </w:r>
      <w:proofErr w:type="spellStart"/>
      <w:r>
        <w:t>Centimetre</w:t>
      </w:r>
      <w:proofErr w:type="spellEnd"/>
      <w:r>
        <w:t xml:space="preserve"> Level Augmentation Service</w:t>
      </w:r>
    </w:p>
    <w:p w14:paraId="4DA282DE" w14:textId="5330CC15" w:rsidR="006A2A1D" w:rsidRDefault="006A2A1D" w:rsidP="00CD7DD8">
      <w:pPr>
        <w:pStyle w:val="EW"/>
      </w:pPr>
      <w:ins w:id="34" w:author="Author">
        <w:r>
          <w:t>CRS</w:t>
        </w:r>
        <w:r>
          <w:tab/>
          <w:t>Coordinate Reference System</w:t>
        </w:r>
      </w:ins>
    </w:p>
    <w:p w14:paraId="030C8B6C" w14:textId="77777777" w:rsidR="00CD7DD8" w:rsidRDefault="00CD7DD8" w:rsidP="00CD7DD8">
      <w:pPr>
        <w:pStyle w:val="EW"/>
      </w:pPr>
      <w:r>
        <w:t>DL-AoD</w:t>
      </w:r>
      <w:r>
        <w:tab/>
        <w:t>Downlink Angle-of-Departure</w:t>
      </w:r>
    </w:p>
    <w:p w14:paraId="134D66CF" w14:textId="77777777" w:rsidR="00CD7DD8" w:rsidRDefault="00CD7DD8" w:rsidP="00CD7DD8">
      <w:pPr>
        <w:pStyle w:val="EW"/>
      </w:pPr>
      <w:r>
        <w:t>DL-PRS</w:t>
      </w:r>
      <w:r>
        <w:tab/>
        <w:t>Downlink Positioning Reference Signal</w:t>
      </w:r>
    </w:p>
    <w:p w14:paraId="1B6DCC00" w14:textId="77777777" w:rsidR="00CD7DD8" w:rsidRDefault="00CD7DD8" w:rsidP="00CD7DD8">
      <w:pPr>
        <w:pStyle w:val="EW"/>
      </w:pPr>
      <w:r>
        <w:t>DL-TDOA</w:t>
      </w:r>
      <w:r>
        <w:tab/>
        <w:t xml:space="preserve">Downlink Time Difference </w:t>
      </w:r>
      <w:proofErr w:type="gramStart"/>
      <w:r>
        <w:t>Of</w:t>
      </w:r>
      <w:proofErr w:type="gramEnd"/>
      <w:r>
        <w:t xml:space="preserve"> Arrival</w:t>
      </w:r>
    </w:p>
    <w:p w14:paraId="5E37DA57" w14:textId="77777777" w:rsidR="00CD7DD8" w:rsidRDefault="00CD7DD8" w:rsidP="00CD7DD8">
      <w:pPr>
        <w:pStyle w:val="EW"/>
      </w:pPr>
      <w:r>
        <w:t>DNU</w:t>
      </w:r>
      <w:r>
        <w:tab/>
        <w:t>Do Not Use</w:t>
      </w:r>
    </w:p>
    <w:p w14:paraId="1FC01A3E" w14:textId="77777777" w:rsidR="00CD7DD8" w:rsidRDefault="00CD7DD8" w:rsidP="00CD7DD8">
      <w:pPr>
        <w:pStyle w:val="EW"/>
      </w:pPr>
      <w:r>
        <w:t>E-SMLC</w:t>
      </w:r>
      <w:r>
        <w:tab/>
        <w:t>Enhanced Serving Mobile Location Centre</w:t>
      </w:r>
    </w:p>
    <w:p w14:paraId="27BB7FD0" w14:textId="77777777" w:rsidR="00CD7DD8" w:rsidRDefault="00CD7DD8" w:rsidP="00CD7DD8">
      <w:pPr>
        <w:pStyle w:val="EW"/>
      </w:pPr>
      <w:r>
        <w:t>E-CID</w:t>
      </w:r>
      <w:r>
        <w:tab/>
        <w:t>Enhanced Cell-ID (positioning method)</w:t>
      </w:r>
    </w:p>
    <w:p w14:paraId="5F230662" w14:textId="77777777" w:rsidR="00CD7DD8" w:rsidRDefault="00CD7DD8" w:rsidP="00CD7DD8">
      <w:pPr>
        <w:pStyle w:val="EW"/>
      </w:pPr>
      <w:r>
        <w:t>ECEF</w:t>
      </w:r>
      <w:r>
        <w:tab/>
        <w:t>Earth-Centered, Earth-Fixed</w:t>
      </w:r>
    </w:p>
    <w:p w14:paraId="5DB8C3CD" w14:textId="77777777" w:rsidR="00CD7DD8" w:rsidRDefault="00CD7DD8" w:rsidP="00CD7DD8">
      <w:pPr>
        <w:pStyle w:val="EW"/>
      </w:pPr>
      <w:r>
        <w:t>ECI</w:t>
      </w:r>
      <w:r>
        <w:tab/>
        <w:t>Earth-Centered-Inertial</w:t>
      </w:r>
    </w:p>
    <w:p w14:paraId="143C8663" w14:textId="77777777" w:rsidR="00CD7DD8" w:rsidRDefault="00CD7DD8" w:rsidP="00CD7DD8">
      <w:pPr>
        <w:pStyle w:val="EW"/>
      </w:pPr>
      <w:r>
        <w:t>EGNOS</w:t>
      </w:r>
      <w:r>
        <w:tab/>
        <w:t>European Geostationary Navigation Overlay Service</w:t>
      </w:r>
    </w:p>
    <w:p w14:paraId="70FC418E" w14:textId="77777777" w:rsidR="00CD7DD8" w:rsidRDefault="00CD7DD8" w:rsidP="00CD7DD8">
      <w:pPr>
        <w:pStyle w:val="EW"/>
      </w:pPr>
      <w:r>
        <w:t>E-UTRAN</w:t>
      </w:r>
      <w:r>
        <w:tab/>
        <w:t>Evolved Universal Terrestrial Radio Access Network</w:t>
      </w:r>
    </w:p>
    <w:p w14:paraId="186BCA44" w14:textId="77777777" w:rsidR="00CD7DD8" w:rsidRDefault="00CD7DD8" w:rsidP="00CD7DD8">
      <w:pPr>
        <w:pStyle w:val="EW"/>
      </w:pPr>
      <w:r>
        <w:t>FDMA</w:t>
      </w:r>
      <w:r>
        <w:tab/>
        <w:t>Frequency Division Multiple Access</w:t>
      </w:r>
    </w:p>
    <w:p w14:paraId="7A3B58E8" w14:textId="77777777" w:rsidR="00CD7DD8" w:rsidRDefault="00CD7DD8" w:rsidP="00CD7DD8">
      <w:pPr>
        <w:pStyle w:val="EW"/>
      </w:pPr>
      <w:r>
        <w:t>FKP</w:t>
      </w:r>
      <w:r>
        <w:tab/>
      </w:r>
      <w:proofErr w:type="spellStart"/>
      <w:r>
        <w:t>Flächenkorrekturparameter</w:t>
      </w:r>
      <w:proofErr w:type="spellEnd"/>
      <w:r>
        <w:t xml:space="preserve"> (Engl: Area Correction Parameters)</w:t>
      </w:r>
    </w:p>
    <w:p w14:paraId="51CEC40D" w14:textId="77777777" w:rsidR="00CD7DD8" w:rsidRDefault="00CD7DD8" w:rsidP="00CD7DD8">
      <w:pPr>
        <w:pStyle w:val="EW"/>
      </w:pPr>
      <w:r>
        <w:t>GAGAN</w:t>
      </w:r>
      <w:r>
        <w:tab/>
        <w:t>GPS Aided Geo Augmented Navigation</w:t>
      </w:r>
    </w:p>
    <w:p w14:paraId="044405A9" w14:textId="77777777" w:rsidR="00CD7DD8" w:rsidRDefault="00CD7DD8" w:rsidP="00CD7DD8">
      <w:pPr>
        <w:pStyle w:val="EW"/>
      </w:pPr>
      <w:r>
        <w:lastRenderedPageBreak/>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14:paraId="4099DD31" w14:textId="77777777" w:rsidR="00CD7DD8" w:rsidRDefault="00CD7DD8" w:rsidP="00CD7DD8">
      <w:pPr>
        <w:pStyle w:val="EW"/>
      </w:pPr>
      <w:r>
        <w:t>GMLC</w:t>
      </w:r>
      <w:r>
        <w:tab/>
        <w:t>Gateway Mobile Location Centre</w:t>
      </w:r>
    </w:p>
    <w:p w14:paraId="69C76E80" w14:textId="77777777" w:rsidR="00CD7DD8" w:rsidRDefault="00CD7DD8" w:rsidP="00CD7DD8">
      <w:pPr>
        <w:pStyle w:val="EW"/>
      </w:pPr>
      <w:r>
        <w:t>GNSS</w:t>
      </w:r>
      <w:r>
        <w:tab/>
        <w:t>Global Navigation Satellite System</w:t>
      </w:r>
    </w:p>
    <w:p w14:paraId="22E70C34" w14:textId="77777777" w:rsidR="00CD7DD8" w:rsidRDefault="00CD7DD8" w:rsidP="00CD7DD8">
      <w:pPr>
        <w:pStyle w:val="EW"/>
      </w:pPr>
      <w:r>
        <w:t>GPS</w:t>
      </w:r>
      <w:r>
        <w:tab/>
        <w:t>Global Positioning System</w:t>
      </w:r>
    </w:p>
    <w:p w14:paraId="14CBE95B" w14:textId="77777777" w:rsidR="00CD7DD8" w:rsidRDefault="00CD7DD8" w:rsidP="00CD7DD8">
      <w:pPr>
        <w:pStyle w:val="EW"/>
      </w:pPr>
      <w:r>
        <w:t>GRS80</w:t>
      </w:r>
      <w:r>
        <w:tab/>
        <w:t>Geodetic Reference System 1980</w:t>
      </w:r>
    </w:p>
    <w:p w14:paraId="6DC3FFF4" w14:textId="77777777" w:rsidR="00CD7DD8" w:rsidRDefault="00CD7DD8" w:rsidP="00CD7DD8">
      <w:pPr>
        <w:pStyle w:val="EW"/>
      </w:pPr>
      <w:r>
        <w:t>HESSID</w:t>
      </w:r>
      <w:r>
        <w:tab/>
        <w:t>Homogeneous Extended Service Set Identifier</w:t>
      </w:r>
    </w:p>
    <w:p w14:paraId="133F20D0" w14:textId="77777777" w:rsidR="00CD7DD8" w:rsidRDefault="00CD7DD8" w:rsidP="00CD7DD8">
      <w:pPr>
        <w:pStyle w:val="EW"/>
      </w:pPr>
      <w:r>
        <w:t>LCS</w:t>
      </w:r>
      <w:r>
        <w:tab/>
      </w:r>
      <w:proofErr w:type="spellStart"/>
      <w:r>
        <w:t>LoCation</w:t>
      </w:r>
      <w:proofErr w:type="spellEnd"/>
      <w:r>
        <w:t xml:space="preserve"> Services</w:t>
      </w:r>
    </w:p>
    <w:p w14:paraId="77DA9810" w14:textId="77777777" w:rsidR="00CD7DD8" w:rsidRDefault="00CD7DD8" w:rsidP="00CD7DD8">
      <w:pPr>
        <w:pStyle w:val="EW"/>
      </w:pPr>
      <w:r>
        <w:t>LMF</w:t>
      </w:r>
      <w:r>
        <w:tab/>
        <w:t>Location Management Function</w:t>
      </w:r>
    </w:p>
    <w:p w14:paraId="1808891D" w14:textId="77777777" w:rsidR="00CD7DD8" w:rsidRDefault="00CD7DD8" w:rsidP="00CD7DD8">
      <w:pPr>
        <w:pStyle w:val="EW"/>
      </w:pPr>
      <w:r>
        <w:t>LPP</w:t>
      </w:r>
      <w:r>
        <w:tab/>
        <w:t>LTE Positioning Protocol</w:t>
      </w:r>
    </w:p>
    <w:p w14:paraId="1A80D536" w14:textId="77777777" w:rsidR="00CD7DD8" w:rsidRDefault="00CD7DD8" w:rsidP="00CD7DD8">
      <w:pPr>
        <w:pStyle w:val="EW"/>
      </w:pPr>
      <w:r>
        <w:t>MAC</w:t>
      </w:r>
      <w:r>
        <w:tab/>
        <w:t>Master Auxiliary Concept</w:t>
      </w:r>
    </w:p>
    <w:p w14:paraId="5B802A85" w14:textId="77777777" w:rsidR="00CD7DD8" w:rsidRDefault="00CD7DD8" w:rsidP="00CD7DD8">
      <w:pPr>
        <w:pStyle w:val="EW"/>
      </w:pPr>
      <w:r>
        <w:t>MBS</w:t>
      </w:r>
      <w:r>
        <w:tab/>
        <w:t>Metropolitan Beacon System</w:t>
      </w:r>
    </w:p>
    <w:p w14:paraId="5EEC091B" w14:textId="77777777" w:rsidR="00CD7DD8" w:rsidRDefault="00CD7DD8" w:rsidP="00CD7DD8">
      <w:pPr>
        <w:pStyle w:val="EW"/>
      </w:pPr>
      <w:r>
        <w:t>MO-LR</w:t>
      </w:r>
      <w:r>
        <w:tab/>
        <w:t>Mobile Originated Location Request</w:t>
      </w:r>
    </w:p>
    <w:p w14:paraId="20263404" w14:textId="77777777" w:rsidR="00CD7DD8" w:rsidRDefault="00CD7DD8" w:rsidP="00CD7DD8">
      <w:pPr>
        <w:pStyle w:val="EW"/>
      </w:pPr>
      <w:r>
        <w:t>MT-LR</w:t>
      </w:r>
      <w:r>
        <w:tab/>
        <w:t>Mobile Terminated Location Request</w:t>
      </w:r>
    </w:p>
    <w:p w14:paraId="74A643CF" w14:textId="77777777" w:rsidR="00CD7DD8" w:rsidRDefault="00CD7DD8" w:rsidP="00CD7DD8">
      <w:pPr>
        <w:pStyle w:val="EW"/>
      </w:pPr>
      <w:r>
        <w:t>Multi-RTT</w:t>
      </w:r>
      <w:r>
        <w:tab/>
        <w:t>Multi-Round Trip Time</w:t>
      </w:r>
    </w:p>
    <w:p w14:paraId="29844B8B" w14:textId="77777777" w:rsidR="00CD7DD8" w:rsidRDefault="00CD7DD8" w:rsidP="00CD7DD8">
      <w:pPr>
        <w:pStyle w:val="EW"/>
      </w:pPr>
      <w:proofErr w:type="spellStart"/>
      <w:r>
        <w:t>NavIC</w:t>
      </w:r>
      <w:proofErr w:type="spellEnd"/>
      <w:r>
        <w:tab/>
      </w:r>
      <w:proofErr w:type="spellStart"/>
      <w:r>
        <w:t>NAVigation</w:t>
      </w:r>
      <w:proofErr w:type="spellEnd"/>
      <w:r>
        <w:t xml:space="preserve"> with Indian Constellation</w:t>
      </w:r>
    </w:p>
    <w:p w14:paraId="5352EA56" w14:textId="77777777" w:rsidR="00CD7DD8" w:rsidRDefault="00CD7DD8" w:rsidP="00CD7DD8">
      <w:pPr>
        <w:pStyle w:val="EW"/>
      </w:pPr>
      <w:r>
        <w:t>NG-C</w:t>
      </w:r>
      <w:r>
        <w:tab/>
        <w:t>NG Control plane</w:t>
      </w:r>
    </w:p>
    <w:p w14:paraId="2EF4D317" w14:textId="77777777" w:rsidR="00CD7DD8" w:rsidRDefault="00CD7DD8" w:rsidP="00CD7DD8">
      <w:pPr>
        <w:pStyle w:val="EW"/>
      </w:pPr>
      <w:r>
        <w:t>NG-AP</w:t>
      </w:r>
      <w:r>
        <w:tab/>
        <w:t>NG Application Protocol</w:t>
      </w:r>
    </w:p>
    <w:p w14:paraId="0152D7C6" w14:textId="77777777" w:rsidR="00CD7DD8" w:rsidRDefault="00CD7DD8" w:rsidP="00CD7DD8">
      <w:pPr>
        <w:pStyle w:val="EW"/>
      </w:pPr>
      <w:r>
        <w:t>NI-LR</w:t>
      </w:r>
      <w:r>
        <w:tab/>
        <w:t>Network Induced Location Request</w:t>
      </w:r>
    </w:p>
    <w:p w14:paraId="622C862B" w14:textId="77777777" w:rsidR="00CD7DD8" w:rsidRDefault="00CD7DD8" w:rsidP="00CD7DD8">
      <w:pPr>
        <w:pStyle w:val="EW"/>
      </w:pPr>
      <w:r>
        <w:t>N-RTK</w:t>
      </w:r>
      <w:r>
        <w:tab/>
        <w:t>Network – Real-Time Kinematic</w:t>
      </w:r>
    </w:p>
    <w:p w14:paraId="61240526" w14:textId="77777777" w:rsidR="00CD7DD8" w:rsidRDefault="00CD7DD8" w:rsidP="00CD7DD8">
      <w:pPr>
        <w:pStyle w:val="EW"/>
      </w:pPr>
      <w:r>
        <w:t>NRPPa</w:t>
      </w:r>
      <w:r>
        <w:tab/>
        <w:t>NR Positioning Protocol A</w:t>
      </w:r>
    </w:p>
    <w:p w14:paraId="3DE66CD4" w14:textId="77777777" w:rsidR="00CD7DD8" w:rsidRDefault="00CD7DD8" w:rsidP="00CD7DD8">
      <w:pPr>
        <w:pStyle w:val="EW"/>
        <w:rPr>
          <w:rFonts w:eastAsia="MS Mincho"/>
        </w:rPr>
      </w:pPr>
      <w:r>
        <w:t>OTDOA</w:t>
      </w:r>
      <w:r>
        <w:tab/>
        <w:t xml:space="preserve">Observed Time Difference </w:t>
      </w:r>
      <w:proofErr w:type="gramStart"/>
      <w:r>
        <w:t>Of</w:t>
      </w:r>
      <w:proofErr w:type="gramEnd"/>
      <w:r>
        <w:t xml:space="preserve"> Arrival</w:t>
      </w:r>
    </w:p>
    <w:p w14:paraId="4BE9DBAE" w14:textId="77777777" w:rsidR="00CD7DD8" w:rsidRDefault="00CD7DD8" w:rsidP="00CD7DD8">
      <w:pPr>
        <w:pStyle w:val="EW"/>
        <w:rPr>
          <w:rFonts w:eastAsia="Times New Roman"/>
        </w:rPr>
      </w:pPr>
      <w:r>
        <w:t>PDU</w:t>
      </w:r>
      <w:r>
        <w:tab/>
        <w:t>Protocol Data Unit</w:t>
      </w:r>
    </w:p>
    <w:p w14:paraId="659D73CE" w14:textId="77777777" w:rsidR="00CD7DD8" w:rsidRDefault="00CD7DD8" w:rsidP="00CD7DD8">
      <w:pPr>
        <w:pStyle w:val="EW"/>
        <w:rPr>
          <w:lang w:eastAsia="zh-CN"/>
        </w:rPr>
      </w:pPr>
      <w:r>
        <w:rPr>
          <w:lang w:eastAsia="zh-CN"/>
        </w:rPr>
        <w:t>posSI</w:t>
      </w:r>
      <w:r>
        <w:rPr>
          <w:lang w:eastAsia="zh-CN"/>
        </w:rPr>
        <w:tab/>
        <w:t>Positioning System Information</w:t>
      </w:r>
    </w:p>
    <w:p w14:paraId="64709E9E" w14:textId="77777777" w:rsidR="00CD7DD8" w:rsidRDefault="00CD7DD8" w:rsidP="00CD7DD8">
      <w:pPr>
        <w:pStyle w:val="EW"/>
        <w:rPr>
          <w:lang w:eastAsia="ja-JP"/>
        </w:rPr>
      </w:pPr>
      <w:proofErr w:type="spellStart"/>
      <w:r>
        <w:t>posSIB</w:t>
      </w:r>
      <w:proofErr w:type="spellEnd"/>
      <w:r>
        <w:tab/>
        <w:t>Positioning SIB</w:t>
      </w:r>
    </w:p>
    <w:p w14:paraId="4F820C1B" w14:textId="77777777" w:rsidR="00CD7DD8" w:rsidRDefault="00CD7DD8" w:rsidP="00CD7DD8">
      <w:pPr>
        <w:pStyle w:val="EW"/>
      </w:pPr>
      <w:r>
        <w:t>PPP</w:t>
      </w:r>
      <w:r>
        <w:tab/>
        <w:t>Precise Point Positioning</w:t>
      </w:r>
    </w:p>
    <w:p w14:paraId="4B17598D" w14:textId="77777777" w:rsidR="00CD7DD8" w:rsidRDefault="00CD7DD8" w:rsidP="00CD7DD8">
      <w:pPr>
        <w:pStyle w:val="EW"/>
      </w:pPr>
      <w:r>
        <w:t>PPP-RTK</w:t>
      </w:r>
      <w:r>
        <w:tab/>
        <w:t>Precise Point Positioning – Real-Time Kinematic</w:t>
      </w:r>
    </w:p>
    <w:p w14:paraId="59D345B8" w14:textId="77777777" w:rsidR="00CD7DD8" w:rsidRDefault="00CD7DD8" w:rsidP="00CD7DD8">
      <w:pPr>
        <w:pStyle w:val="EW"/>
      </w:pPr>
      <w:r>
        <w:t>PRS</w:t>
      </w:r>
      <w:r>
        <w:tab/>
        <w:t>Positioning Reference Signal (for E-UTRA)</w:t>
      </w:r>
    </w:p>
    <w:p w14:paraId="19269956" w14:textId="77777777" w:rsidR="00CD7DD8" w:rsidRDefault="00CD7DD8" w:rsidP="00CD7DD8">
      <w:pPr>
        <w:pStyle w:val="EW"/>
      </w:pPr>
      <w:r>
        <w:t>PRU</w:t>
      </w:r>
      <w:r>
        <w:tab/>
        <w:t>Positioning Reference Unit</w:t>
      </w:r>
    </w:p>
    <w:p w14:paraId="78D52486" w14:textId="77777777" w:rsidR="00CD7DD8" w:rsidRDefault="00CD7DD8" w:rsidP="00CD7DD8">
      <w:pPr>
        <w:pStyle w:val="EW"/>
      </w:pPr>
      <w:r>
        <w:t>QZSS</w:t>
      </w:r>
      <w:r>
        <w:tab/>
        <w:t>Quasi-Zenith Satellite System</w:t>
      </w:r>
    </w:p>
    <w:p w14:paraId="23E70FEF" w14:textId="77777777" w:rsidR="00CD7DD8" w:rsidRDefault="00CD7DD8" w:rsidP="00CD7DD8">
      <w:pPr>
        <w:pStyle w:val="EW"/>
      </w:pPr>
      <w:r>
        <w:t>RP</w:t>
      </w:r>
      <w:r>
        <w:tab/>
        <w:t>Reception Point</w:t>
      </w:r>
    </w:p>
    <w:p w14:paraId="725B02FC" w14:textId="77777777" w:rsidR="00CD7DD8" w:rsidRDefault="00CD7DD8" w:rsidP="00CD7DD8">
      <w:pPr>
        <w:pStyle w:val="EW"/>
      </w:pPr>
      <w:r>
        <w:t>RRM</w:t>
      </w:r>
      <w:r>
        <w:tab/>
        <w:t>Radio Resource Management</w:t>
      </w:r>
    </w:p>
    <w:p w14:paraId="288E8279" w14:textId="77777777" w:rsidR="00CD7DD8" w:rsidRDefault="00CD7DD8" w:rsidP="00CD7DD8">
      <w:pPr>
        <w:pStyle w:val="EW"/>
      </w:pPr>
      <w:r>
        <w:t>RSRP</w:t>
      </w:r>
      <w:r>
        <w:tab/>
        <w:t>Reference Signal Received Power</w:t>
      </w:r>
    </w:p>
    <w:p w14:paraId="7E30186C" w14:textId="77777777" w:rsidR="00CD7DD8" w:rsidRDefault="00CD7DD8" w:rsidP="00CD7DD8">
      <w:pPr>
        <w:pStyle w:val="EW"/>
      </w:pPr>
      <w:r>
        <w:t>RSRPP</w:t>
      </w:r>
      <w:r>
        <w:tab/>
        <w:t>Reference Signal Received Path Power</w:t>
      </w:r>
    </w:p>
    <w:p w14:paraId="1625D77B" w14:textId="77777777" w:rsidR="00CD7DD8" w:rsidRDefault="00CD7DD8" w:rsidP="00CD7DD8">
      <w:pPr>
        <w:pStyle w:val="EW"/>
      </w:pPr>
      <w:r>
        <w:rPr>
          <w:lang w:eastAsia="zh-CN"/>
        </w:rPr>
        <w:t>RSRQ</w:t>
      </w:r>
      <w:r>
        <w:rPr>
          <w:lang w:eastAsia="zh-CN"/>
        </w:rPr>
        <w:tab/>
      </w:r>
      <w:r>
        <w:t>Reference Signal Received Quality</w:t>
      </w:r>
    </w:p>
    <w:p w14:paraId="44C8410E" w14:textId="77777777" w:rsidR="00CD7DD8" w:rsidRDefault="00CD7DD8" w:rsidP="00CD7DD8">
      <w:pPr>
        <w:pStyle w:val="EW"/>
      </w:pPr>
      <w:r>
        <w:t>RSSI</w:t>
      </w:r>
      <w:r>
        <w:tab/>
        <w:t>Received Signal Strength Indicator</w:t>
      </w:r>
    </w:p>
    <w:p w14:paraId="517498D7" w14:textId="77777777" w:rsidR="00CD7DD8" w:rsidRDefault="00CD7DD8" w:rsidP="00CD7DD8">
      <w:pPr>
        <w:pStyle w:val="EW"/>
      </w:pPr>
      <w:r>
        <w:t>RSTD</w:t>
      </w:r>
      <w:r>
        <w:tab/>
        <w:t>Reference Signal Time Difference</w:t>
      </w:r>
    </w:p>
    <w:p w14:paraId="01185962" w14:textId="77777777" w:rsidR="00CD7DD8" w:rsidRDefault="00CD7DD8" w:rsidP="00CD7DD8">
      <w:pPr>
        <w:pStyle w:val="EW"/>
      </w:pPr>
      <w:r>
        <w:t>RTK</w:t>
      </w:r>
      <w:r>
        <w:tab/>
        <w:t>Real-Time Kinematic</w:t>
      </w:r>
    </w:p>
    <w:p w14:paraId="1E29BFF2" w14:textId="77777777" w:rsidR="00CD7DD8" w:rsidRDefault="00CD7DD8" w:rsidP="00CD7DD8">
      <w:pPr>
        <w:pStyle w:val="EW"/>
      </w:pPr>
      <w:r>
        <w:t>SBAS</w:t>
      </w:r>
      <w:r>
        <w:tab/>
        <w:t>Space Based Augmentation System</w:t>
      </w:r>
    </w:p>
    <w:p w14:paraId="42B57B5C" w14:textId="77777777" w:rsidR="00CD7DD8" w:rsidRDefault="00CD7DD8" w:rsidP="00CD7DD8">
      <w:pPr>
        <w:pStyle w:val="EW"/>
      </w:pPr>
      <w:r>
        <w:t>SDT</w:t>
      </w:r>
      <w:r>
        <w:tab/>
        <w:t>Small Data Transmission</w:t>
      </w:r>
    </w:p>
    <w:p w14:paraId="474A5299" w14:textId="77777777" w:rsidR="00CD7DD8" w:rsidRDefault="00CD7DD8" w:rsidP="00CD7DD8">
      <w:pPr>
        <w:pStyle w:val="EW"/>
      </w:pPr>
      <w:r>
        <w:t>SET</w:t>
      </w:r>
      <w:r>
        <w:tab/>
        <w:t>SUPL Enabled Terminal</w:t>
      </w:r>
    </w:p>
    <w:p w14:paraId="094F9565" w14:textId="77777777" w:rsidR="00CD7DD8" w:rsidRDefault="00CD7DD8" w:rsidP="00CD7DD8">
      <w:pPr>
        <w:pStyle w:val="EW"/>
      </w:pPr>
      <w:r>
        <w:t>SIB</w:t>
      </w:r>
      <w:r>
        <w:tab/>
        <w:t>System Information Block</w:t>
      </w:r>
    </w:p>
    <w:p w14:paraId="4D23070D" w14:textId="77777777" w:rsidR="00CD7DD8" w:rsidRDefault="00CD7DD8" w:rsidP="00CD7DD8">
      <w:pPr>
        <w:pStyle w:val="EW"/>
      </w:pPr>
      <w:r>
        <w:t>SLP</w:t>
      </w:r>
      <w:r>
        <w:tab/>
        <w:t>SUPL Location Platform</w:t>
      </w:r>
    </w:p>
    <w:p w14:paraId="53D262E0" w14:textId="77777777" w:rsidR="00CD7DD8" w:rsidRDefault="00CD7DD8" w:rsidP="00CD7DD8">
      <w:pPr>
        <w:pStyle w:val="EW"/>
      </w:pPr>
      <w:r>
        <w:t>SP</w:t>
      </w:r>
      <w:r>
        <w:tab/>
        <w:t>Semi-Persistent</w:t>
      </w:r>
    </w:p>
    <w:p w14:paraId="49280D75" w14:textId="77777777" w:rsidR="00CD7DD8" w:rsidRDefault="00CD7DD8" w:rsidP="00CD7DD8">
      <w:pPr>
        <w:pStyle w:val="EW"/>
      </w:pPr>
      <w:r>
        <w:t>SRS</w:t>
      </w:r>
      <w:r>
        <w:tab/>
        <w:t>Sounding Reference Signal</w:t>
      </w:r>
    </w:p>
    <w:p w14:paraId="2099126E" w14:textId="77777777" w:rsidR="00CD7DD8" w:rsidRDefault="00CD7DD8" w:rsidP="00CD7DD8">
      <w:pPr>
        <w:pStyle w:val="EW"/>
      </w:pPr>
      <w:r>
        <w:t>SSB</w:t>
      </w:r>
      <w:r>
        <w:tab/>
        <w:t>Synchronization Signal Block</w:t>
      </w:r>
    </w:p>
    <w:p w14:paraId="2B64C008" w14:textId="77777777" w:rsidR="00CD7DD8" w:rsidRDefault="00CD7DD8" w:rsidP="00CD7DD8">
      <w:pPr>
        <w:pStyle w:val="EW"/>
      </w:pPr>
      <w:r>
        <w:t>SSID</w:t>
      </w:r>
      <w:r>
        <w:tab/>
        <w:t>Service Set Identifier</w:t>
      </w:r>
    </w:p>
    <w:p w14:paraId="5327C3FA" w14:textId="77777777" w:rsidR="00CD7DD8" w:rsidRDefault="00CD7DD8" w:rsidP="00CD7DD8">
      <w:pPr>
        <w:pStyle w:val="EW"/>
      </w:pPr>
      <w:r>
        <w:t>SSR</w:t>
      </w:r>
      <w:r>
        <w:tab/>
        <w:t>State Space Representation</w:t>
      </w:r>
    </w:p>
    <w:p w14:paraId="37963C31" w14:textId="77777777" w:rsidR="00CD7DD8" w:rsidRDefault="00CD7DD8" w:rsidP="00CD7DD8">
      <w:pPr>
        <w:pStyle w:val="EW"/>
      </w:pPr>
      <w:r>
        <w:t>STEC</w:t>
      </w:r>
      <w:r>
        <w:tab/>
        <w:t>Slant TEC</w:t>
      </w:r>
    </w:p>
    <w:p w14:paraId="198FECA2" w14:textId="77777777" w:rsidR="00CD7DD8" w:rsidRDefault="00CD7DD8" w:rsidP="00CD7DD8">
      <w:pPr>
        <w:pStyle w:val="EW"/>
      </w:pPr>
      <w:r>
        <w:t>SUPL</w:t>
      </w:r>
      <w:r>
        <w:tab/>
        <w:t>Secure User Plane Location</w:t>
      </w:r>
    </w:p>
    <w:p w14:paraId="4175CB9B" w14:textId="77777777" w:rsidR="00CD7DD8" w:rsidRDefault="00CD7DD8" w:rsidP="00CD7DD8">
      <w:pPr>
        <w:pStyle w:val="EW"/>
        <w:rPr>
          <w:lang w:eastAsia="zh-CN"/>
        </w:rPr>
      </w:pPr>
      <w:r>
        <w:t>T</w:t>
      </w:r>
      <w:r>
        <w:rPr>
          <w:vertAlign w:val="subscript"/>
        </w:rPr>
        <w:t>ADV</w:t>
      </w:r>
      <w:r>
        <w:rPr>
          <w:lang w:eastAsia="zh-CN"/>
        </w:rPr>
        <w:tab/>
        <w:t>Timing Advance</w:t>
      </w:r>
    </w:p>
    <w:p w14:paraId="5F10E175" w14:textId="77777777" w:rsidR="00CD7DD8" w:rsidRDefault="00CD7DD8" w:rsidP="00CD7DD8">
      <w:pPr>
        <w:pStyle w:val="EW"/>
        <w:rPr>
          <w:lang w:eastAsia="zh-CN"/>
        </w:rPr>
      </w:pPr>
      <w:r>
        <w:rPr>
          <w:lang w:eastAsia="zh-CN"/>
        </w:rPr>
        <w:t>TBS</w:t>
      </w:r>
      <w:r>
        <w:rPr>
          <w:lang w:eastAsia="zh-CN"/>
        </w:rPr>
        <w:tab/>
        <w:t>Terrestrial Beacon System</w:t>
      </w:r>
    </w:p>
    <w:p w14:paraId="25A631C7" w14:textId="77777777" w:rsidR="00CD7DD8" w:rsidRDefault="00CD7DD8" w:rsidP="00CD7DD8">
      <w:pPr>
        <w:pStyle w:val="EW"/>
        <w:rPr>
          <w:lang w:eastAsia="zh-CN"/>
        </w:rPr>
      </w:pPr>
      <w:r>
        <w:rPr>
          <w:lang w:eastAsia="zh-CN"/>
        </w:rPr>
        <w:t>TEC</w:t>
      </w:r>
      <w:r>
        <w:rPr>
          <w:lang w:eastAsia="zh-CN"/>
        </w:rPr>
        <w:tab/>
        <w:t>Total Electron Content</w:t>
      </w:r>
    </w:p>
    <w:p w14:paraId="73D064D3" w14:textId="77777777" w:rsidR="00CD7DD8" w:rsidRDefault="00CD7DD8" w:rsidP="00CD7DD8">
      <w:pPr>
        <w:pStyle w:val="EW"/>
        <w:rPr>
          <w:lang w:eastAsia="zh-CN"/>
        </w:rPr>
      </w:pPr>
      <w:r>
        <w:rPr>
          <w:lang w:eastAsia="zh-CN"/>
        </w:rPr>
        <w:t>TEG</w:t>
      </w:r>
      <w:r>
        <w:rPr>
          <w:lang w:eastAsia="zh-CN"/>
        </w:rPr>
        <w:tab/>
        <w:t>Timing Error Group</w:t>
      </w:r>
    </w:p>
    <w:p w14:paraId="1CB8E213" w14:textId="77777777" w:rsidR="00CD7DD8" w:rsidRDefault="00CD7DD8" w:rsidP="00CD7DD8">
      <w:pPr>
        <w:pStyle w:val="EW"/>
        <w:rPr>
          <w:lang w:eastAsia="zh-CN"/>
        </w:rPr>
      </w:pPr>
      <w:r>
        <w:rPr>
          <w:lang w:eastAsia="zh-CN"/>
        </w:rPr>
        <w:t>TP</w:t>
      </w:r>
      <w:r>
        <w:rPr>
          <w:lang w:eastAsia="zh-CN"/>
        </w:rPr>
        <w:tab/>
        <w:t>Transmission Point</w:t>
      </w:r>
    </w:p>
    <w:p w14:paraId="7BC5AA45" w14:textId="77777777" w:rsidR="00CD7DD8" w:rsidRDefault="00CD7DD8" w:rsidP="00CD7DD8">
      <w:pPr>
        <w:pStyle w:val="EW"/>
        <w:rPr>
          <w:lang w:eastAsia="zh-CN"/>
        </w:rPr>
      </w:pPr>
      <w:r>
        <w:rPr>
          <w:lang w:eastAsia="zh-CN"/>
        </w:rPr>
        <w:t>TRP</w:t>
      </w:r>
      <w:r>
        <w:rPr>
          <w:lang w:eastAsia="zh-CN"/>
        </w:rPr>
        <w:tab/>
        <w:t>Transmission-Reception Point</w:t>
      </w:r>
    </w:p>
    <w:p w14:paraId="6922222F" w14:textId="77777777" w:rsidR="00CD7DD8" w:rsidRDefault="00CD7DD8" w:rsidP="00CD7DD8">
      <w:pPr>
        <w:pStyle w:val="EW"/>
        <w:rPr>
          <w:lang w:eastAsia="zh-CN"/>
        </w:rPr>
      </w:pPr>
      <w:r>
        <w:rPr>
          <w:lang w:eastAsia="zh-CN"/>
        </w:rPr>
        <w:t>TTA</w:t>
      </w:r>
      <w:r>
        <w:rPr>
          <w:lang w:eastAsia="zh-CN"/>
        </w:rPr>
        <w:tab/>
        <w:t>Time To Alert</w:t>
      </w:r>
    </w:p>
    <w:p w14:paraId="5D864E7F" w14:textId="77777777" w:rsidR="00CD7DD8" w:rsidRDefault="00CD7DD8" w:rsidP="00CD7DD8">
      <w:pPr>
        <w:pStyle w:val="EW"/>
        <w:rPr>
          <w:lang w:eastAsia="zh-CN"/>
        </w:rPr>
      </w:pPr>
      <w:proofErr w:type="spellStart"/>
      <w:r>
        <w:rPr>
          <w:lang w:eastAsia="zh-CN"/>
        </w:rPr>
        <w:lastRenderedPageBreak/>
        <w:t>TxTEG</w:t>
      </w:r>
      <w:proofErr w:type="spellEnd"/>
      <w:r>
        <w:rPr>
          <w:lang w:eastAsia="zh-CN"/>
        </w:rPr>
        <w:tab/>
        <w:t>Tx Timing Error Group</w:t>
      </w:r>
    </w:p>
    <w:p w14:paraId="047E4DC9" w14:textId="77777777" w:rsidR="00CD7DD8" w:rsidRDefault="00CD7DD8" w:rsidP="00CD7DD8">
      <w:pPr>
        <w:pStyle w:val="EW"/>
        <w:rPr>
          <w:lang w:eastAsia="ja-JP"/>
        </w:rPr>
      </w:pPr>
      <w:r>
        <w:t>UE</w:t>
      </w:r>
      <w:r>
        <w:tab/>
        <w:t>User Equipment</w:t>
      </w:r>
    </w:p>
    <w:p w14:paraId="7C7ABDDB" w14:textId="77777777" w:rsidR="00CD7DD8" w:rsidRDefault="00CD7DD8" w:rsidP="00CD7DD8">
      <w:pPr>
        <w:pStyle w:val="EW"/>
      </w:pPr>
      <w:r>
        <w:t>UL-</w:t>
      </w:r>
      <w:proofErr w:type="spellStart"/>
      <w:r>
        <w:t>AoA</w:t>
      </w:r>
      <w:proofErr w:type="spellEnd"/>
      <w:r>
        <w:tab/>
        <w:t>Uplink Angle of Arrival</w:t>
      </w:r>
    </w:p>
    <w:p w14:paraId="0BD27059" w14:textId="77777777" w:rsidR="00CD7DD8" w:rsidRDefault="00CD7DD8" w:rsidP="00CD7DD8">
      <w:pPr>
        <w:pStyle w:val="EW"/>
      </w:pPr>
      <w:r>
        <w:t>UL-RTOA</w:t>
      </w:r>
      <w:r>
        <w:tab/>
        <w:t>Uplink Relative Time of Arrival</w:t>
      </w:r>
    </w:p>
    <w:p w14:paraId="232CCE7D" w14:textId="77777777" w:rsidR="00CD7DD8" w:rsidRDefault="00CD7DD8" w:rsidP="00CD7DD8">
      <w:pPr>
        <w:pStyle w:val="EW"/>
      </w:pPr>
      <w:r>
        <w:t>UL-SRS</w:t>
      </w:r>
      <w:r>
        <w:tab/>
        <w:t>Uplink Sounding Reference Signal</w:t>
      </w:r>
    </w:p>
    <w:p w14:paraId="08FA682E" w14:textId="77777777" w:rsidR="00CD7DD8" w:rsidRDefault="00CD7DD8" w:rsidP="00CD7DD8">
      <w:pPr>
        <w:pStyle w:val="EW"/>
      </w:pPr>
      <w:r>
        <w:t>UL-TDOA</w:t>
      </w:r>
      <w:r>
        <w:tab/>
        <w:t>Uplink Time Difference of Arrival</w:t>
      </w:r>
    </w:p>
    <w:p w14:paraId="097B6D3A" w14:textId="77777777" w:rsidR="00CD7DD8" w:rsidRDefault="00CD7DD8" w:rsidP="00CD7DD8">
      <w:pPr>
        <w:pStyle w:val="EW"/>
      </w:pPr>
      <w:r>
        <w:t>URA</w:t>
      </w:r>
      <w:r>
        <w:tab/>
        <w:t>User Range Accuracy</w:t>
      </w:r>
    </w:p>
    <w:p w14:paraId="5F1A0C9B" w14:textId="77777777" w:rsidR="00CD7DD8" w:rsidRDefault="00CD7DD8" w:rsidP="00CD7DD8">
      <w:pPr>
        <w:pStyle w:val="EW"/>
      </w:pPr>
      <w:r>
        <w:t>WAAS</w:t>
      </w:r>
      <w:r>
        <w:tab/>
        <w:t>Wide Area Augmentation System</w:t>
      </w:r>
    </w:p>
    <w:p w14:paraId="05627B8A" w14:textId="77777777" w:rsidR="00CD7DD8" w:rsidRDefault="00CD7DD8" w:rsidP="00CD7DD8">
      <w:pPr>
        <w:pStyle w:val="EW"/>
      </w:pPr>
      <w:r>
        <w:t>WGS-84</w:t>
      </w:r>
      <w:r>
        <w:tab/>
        <w:t>World Geodetic System 1984</w:t>
      </w:r>
    </w:p>
    <w:p w14:paraId="2E2A1FD2" w14:textId="77777777" w:rsidR="00CD7DD8" w:rsidRDefault="00CD7DD8" w:rsidP="00CD7DD8">
      <w:pPr>
        <w:pStyle w:val="EW"/>
      </w:pPr>
      <w:r>
        <w:t>WLAN</w:t>
      </w:r>
      <w:r>
        <w:tab/>
        <w:t>Wireless Local Area Network</w:t>
      </w:r>
    </w:p>
    <w:p w14:paraId="21138818" w14:textId="77777777" w:rsidR="00CD7DD8" w:rsidRDefault="00CD7DD8" w:rsidP="00CD7DD8">
      <w:pPr>
        <w:pStyle w:val="EX"/>
      </w:pPr>
      <w:r>
        <w:rPr>
          <w:lang w:eastAsia="zh-CN"/>
        </w:rPr>
        <w:t>Z-</w:t>
      </w:r>
      <w:proofErr w:type="spellStart"/>
      <w:r>
        <w:rPr>
          <w:lang w:eastAsia="zh-CN"/>
        </w:rPr>
        <w:t>AoA</w:t>
      </w:r>
      <w:proofErr w:type="spellEnd"/>
      <w:r>
        <w:rPr>
          <w:lang w:eastAsia="zh-CN"/>
        </w:rPr>
        <w:tab/>
        <w:t>Zenith Angles of Arrival</w:t>
      </w:r>
    </w:p>
    <w:p w14:paraId="38DBBF56" w14:textId="3785C3D6" w:rsidR="00CD7DD8" w:rsidRPr="00473946" w:rsidRDefault="00473946" w:rsidP="00473946">
      <w:pPr>
        <w:pStyle w:val="Heading4"/>
        <w:rPr>
          <w:i/>
          <w:iCs/>
        </w:rPr>
      </w:pPr>
      <w:r w:rsidRPr="0082155D">
        <w:rPr>
          <w:i/>
          <w:iCs/>
          <w:highlight w:val="yellow"/>
        </w:rPr>
        <w:t>[…]</w:t>
      </w:r>
    </w:p>
    <w:p w14:paraId="25DC6A0A" w14:textId="77777777" w:rsidR="00103179" w:rsidRDefault="00103179" w:rsidP="00100CF8">
      <w:pPr>
        <w:pStyle w:val="Heading2"/>
        <w:rPr>
          <w:ins w:id="35" w:author="Author"/>
        </w:rPr>
      </w:pPr>
      <w:bookmarkStart w:id="36" w:name="_Toc12632592"/>
      <w:bookmarkStart w:id="37" w:name="_Toc29305286"/>
      <w:bookmarkStart w:id="38" w:name="_Toc37338091"/>
      <w:bookmarkStart w:id="39" w:name="_Toc46488932"/>
      <w:bookmarkStart w:id="40" w:name="_Toc52567285"/>
      <w:bookmarkStart w:id="41" w:name="_Toc155993510"/>
      <w:ins w:id="42" w:author="Author">
        <w:r>
          <w:t>4.x</w:t>
        </w:r>
        <w:r>
          <w:tab/>
        </w:r>
        <w:bookmarkEnd w:id="36"/>
        <w:bookmarkEnd w:id="37"/>
        <w:bookmarkEnd w:id="38"/>
        <w:bookmarkEnd w:id="39"/>
        <w:bookmarkEnd w:id="40"/>
        <w:bookmarkEnd w:id="41"/>
        <w:r>
          <w:t>Coordinate Reference Systems and Transformations</w:t>
        </w:r>
      </w:ins>
    </w:p>
    <w:p w14:paraId="13DCB9E8" w14:textId="6BF926BD" w:rsidR="00103179" w:rsidRPr="000C6D46" w:rsidRDefault="00103179" w:rsidP="00100CF8">
      <w:pPr>
        <w:pStyle w:val="Heading3"/>
        <w:rPr>
          <w:ins w:id="43" w:author="Author"/>
        </w:rPr>
      </w:pPr>
      <w:ins w:id="44" w:author="Author">
        <w:r>
          <w:t>4.</w:t>
        </w:r>
        <w:r w:rsidR="00473546">
          <w:t>x</w:t>
        </w:r>
        <w:r>
          <w:t>.1</w:t>
        </w:r>
        <w:r>
          <w:tab/>
          <w:t>Coordinate Reference Systems</w:t>
        </w:r>
      </w:ins>
    </w:p>
    <w:p w14:paraId="15D4BC92" w14:textId="5FF214B1" w:rsidR="00103179" w:rsidRPr="00100CF8" w:rsidRDefault="00103179" w:rsidP="00103179">
      <w:pPr>
        <w:rPr>
          <w:ins w:id="45" w:author="Author"/>
          <w:rFonts w:ascii="Times New Roman" w:hAnsi="Times New Roman" w:cs="Times New Roman"/>
          <w:lang w:eastAsia="ja-JP"/>
        </w:rPr>
      </w:pPr>
      <w:ins w:id="46" w:author="Author">
        <w:r w:rsidRPr="00100CF8">
          <w:rPr>
            <w:rFonts w:ascii="Times New Roman" w:hAnsi="Times New Roman" w:cs="Times New Roman"/>
            <w:snapToGrid w:val="0"/>
          </w:rPr>
          <w:t xml:space="preserve">The baseline Coordinate Reference System (CRS) for </w:t>
        </w:r>
        <w:r w:rsidR="003B34FA" w:rsidRPr="00100CF8">
          <w:rPr>
            <w:rFonts w:ascii="Times New Roman" w:hAnsi="Times New Roman" w:cs="Times New Roman"/>
            <w:snapToGrid w:val="0"/>
          </w:rPr>
          <w:t xml:space="preserve">5GS, including </w:t>
        </w:r>
        <w:r w:rsidRPr="00100CF8">
          <w:rPr>
            <w:rFonts w:ascii="Times New Roman" w:hAnsi="Times New Roman" w:cs="Times New Roman"/>
            <w:snapToGrid w:val="0"/>
          </w:rPr>
          <w:t>NG-RAN</w:t>
        </w:r>
        <w:r w:rsidR="003B34FA" w:rsidRPr="00100CF8">
          <w:rPr>
            <w:rFonts w:ascii="Times New Roman" w:hAnsi="Times New Roman" w:cs="Times New Roman"/>
            <w:snapToGrid w:val="0"/>
          </w:rPr>
          <w:t>,</w:t>
        </w:r>
        <w:r w:rsidRPr="00100CF8">
          <w:rPr>
            <w:rFonts w:ascii="Times New Roman" w:hAnsi="Times New Roman" w:cs="Times New Roman"/>
            <w:snapToGrid w:val="0"/>
          </w:rPr>
          <w:t xml:space="preserve"> is WGS84 as defined in [4]. Optionally, location coordinates in location information and assistance data can be provided in other CRS.</w:t>
        </w:r>
        <w:r w:rsidRPr="00100CF8">
          <w:rPr>
            <w:rFonts w:ascii="Times New Roman" w:hAnsi="Times New Roman" w:cs="Times New Roman"/>
            <w:lang w:eastAsia="ja-JP"/>
          </w:rPr>
          <w:t xml:space="preserve"> A typical example is a national or regional CRS that is adapted to the regional conditions and follow the tectonic plate movements, which means that the coordinates will remain aligned with maps over long time without calibration. In this case, the location coordinates are accompanied by an optional CRS information as defined in [xx]. This CRS information consists of database links to databases managed by ISO [</w:t>
        </w:r>
        <w:proofErr w:type="spellStart"/>
        <w:r w:rsidRPr="00100CF8">
          <w:rPr>
            <w:rFonts w:ascii="Times New Roman" w:hAnsi="Times New Roman" w:cs="Times New Roman"/>
            <w:lang w:eastAsia="ja-JP"/>
          </w:rPr>
          <w:t>yy</w:t>
        </w:r>
        <w:proofErr w:type="spellEnd"/>
        <w:r w:rsidRPr="00100CF8">
          <w:rPr>
            <w:rFonts w:ascii="Times New Roman" w:hAnsi="Times New Roman" w:cs="Times New Roman"/>
            <w:lang w:eastAsia="ja-JP"/>
          </w:rPr>
          <w:t>] and EPRG [</w:t>
        </w:r>
        <w:proofErr w:type="spellStart"/>
        <w:r w:rsidRPr="00100CF8">
          <w:rPr>
            <w:rFonts w:ascii="Times New Roman" w:hAnsi="Times New Roman" w:cs="Times New Roman"/>
            <w:lang w:eastAsia="ja-JP"/>
          </w:rPr>
          <w:t>zz</w:t>
        </w:r>
        <w:proofErr w:type="spellEnd"/>
        <w:r w:rsidRPr="00100CF8">
          <w:rPr>
            <w:rFonts w:ascii="Times New Roman" w:hAnsi="Times New Roman" w:cs="Times New Roman"/>
            <w:lang w:eastAsia="ja-JP"/>
          </w:rPr>
          <w:t>].</w:t>
        </w:r>
      </w:ins>
    </w:p>
    <w:p w14:paraId="549DC2BC" w14:textId="62ABEE8A" w:rsidR="00F87DDC" w:rsidRPr="00100CF8" w:rsidRDefault="00B3565B" w:rsidP="00103179">
      <w:pPr>
        <w:rPr>
          <w:ins w:id="47" w:author="Author"/>
          <w:rFonts w:ascii="Times New Roman" w:hAnsi="Times New Roman" w:cs="Times New Roman"/>
          <w:lang w:eastAsia="ja-JP"/>
        </w:rPr>
      </w:pPr>
      <w:ins w:id="48" w:author="Author">
        <w:r w:rsidRPr="00100CF8">
          <w:rPr>
            <w:rFonts w:ascii="Times New Roman" w:hAnsi="Times New Roman" w:cs="Times New Roman"/>
            <w:lang w:eastAsia="ja-JP"/>
          </w:rPr>
          <w:t xml:space="preserve">The CRS information can be accompanied </w:t>
        </w:r>
        <w:r w:rsidR="001658CE" w:rsidRPr="00100CF8">
          <w:rPr>
            <w:rFonts w:ascii="Times New Roman" w:hAnsi="Times New Roman" w:cs="Times New Roman"/>
            <w:lang w:eastAsia="ja-JP"/>
          </w:rPr>
          <w:t xml:space="preserve">via </w:t>
        </w:r>
        <w:r w:rsidR="00F028D5" w:rsidRPr="00100CF8">
          <w:rPr>
            <w:rFonts w:ascii="Times New Roman" w:hAnsi="Times New Roman" w:cs="Times New Roman"/>
            <w:lang w:eastAsia="ja-JP"/>
          </w:rPr>
          <w:t xml:space="preserve">the assistance data from the location server as well as the location information from the device. </w:t>
        </w:r>
        <w:r w:rsidR="00AC6256" w:rsidRPr="00100CF8">
          <w:rPr>
            <w:rFonts w:ascii="Times New Roman" w:hAnsi="Times New Roman" w:cs="Times New Roman"/>
            <w:lang w:eastAsia="ja-JP"/>
          </w:rPr>
          <w:t xml:space="preserve">The CRS information can also be provided as a </w:t>
        </w:r>
        <w:proofErr w:type="spellStart"/>
        <w:r w:rsidR="00AC6256" w:rsidRPr="00100CF8">
          <w:rPr>
            <w:rFonts w:ascii="Times New Roman" w:hAnsi="Times New Roman" w:cs="Times New Roman"/>
            <w:lang w:eastAsia="ja-JP"/>
          </w:rPr>
          <w:t>posSIB</w:t>
        </w:r>
        <w:proofErr w:type="spellEnd"/>
        <w:r w:rsidR="00AC6256" w:rsidRPr="00100CF8">
          <w:rPr>
            <w:rFonts w:ascii="Times New Roman" w:hAnsi="Times New Roman" w:cs="Times New Roman"/>
            <w:lang w:eastAsia="ja-JP"/>
          </w:rPr>
          <w:t>.</w:t>
        </w:r>
      </w:ins>
    </w:p>
    <w:p w14:paraId="1D52E4DD" w14:textId="667205DA" w:rsidR="00103179" w:rsidRDefault="00103179" w:rsidP="00100CF8">
      <w:pPr>
        <w:pStyle w:val="Heading3"/>
        <w:rPr>
          <w:ins w:id="49" w:author="Author"/>
        </w:rPr>
      </w:pPr>
      <w:ins w:id="50" w:author="Author">
        <w:r>
          <w:t>4.</w:t>
        </w:r>
        <w:r w:rsidR="00473546">
          <w:t>x</w:t>
        </w:r>
        <w:r>
          <w:t>.</w:t>
        </w:r>
        <w:r w:rsidR="00473546">
          <w:t>2</w:t>
        </w:r>
        <w:r>
          <w:tab/>
          <w:t>Coordinate Transformations</w:t>
        </w:r>
      </w:ins>
    </w:p>
    <w:p w14:paraId="03F9BFAF" w14:textId="68FEFC41" w:rsidR="00A81B58" w:rsidRPr="00100CF8" w:rsidRDefault="00103179" w:rsidP="00A81B58">
      <w:pPr>
        <w:rPr>
          <w:ins w:id="51" w:author="Author"/>
          <w:rFonts w:ascii="Times New Roman" w:hAnsi="Times New Roman" w:cs="Times New Roman"/>
          <w:szCs w:val="20"/>
          <w:lang w:val="en-GB" w:eastAsia="ja-JP"/>
        </w:rPr>
      </w:pPr>
      <w:ins w:id="52" w:author="Author">
        <w:r w:rsidRPr="00100CF8">
          <w:rPr>
            <w:rFonts w:ascii="Times New Roman" w:hAnsi="Times New Roman" w:cs="Times New Roman"/>
            <w:snapToGrid w:val="0"/>
            <w:szCs w:val="20"/>
          </w:rPr>
          <w:t>Coordinates in one source CRS can be transformed into coordinates in a target CRS via coordinate transformations</w:t>
        </w:r>
        <w:r w:rsidR="00FC359E" w:rsidRPr="00100CF8">
          <w:rPr>
            <w:rFonts w:ascii="Times New Roman" w:hAnsi="Times New Roman" w:cs="Times New Roman"/>
            <w:snapToGrid w:val="0"/>
            <w:szCs w:val="20"/>
          </w:rPr>
          <w:t xml:space="preserve"> </w:t>
        </w:r>
        <w:r w:rsidR="00A81B58" w:rsidRPr="00100CF8">
          <w:rPr>
            <w:rFonts w:ascii="Times New Roman" w:hAnsi="Times New Roman" w:cs="Times New Roman"/>
            <w:szCs w:val="20"/>
            <w:lang w:eastAsia="ja-JP"/>
          </w:rPr>
          <w:t>as specified in [</w:t>
        </w:r>
        <w:r w:rsidR="001F529F" w:rsidRPr="00100CF8">
          <w:rPr>
            <w:rFonts w:ascii="Times New Roman" w:hAnsi="Times New Roman" w:cs="Times New Roman"/>
            <w:szCs w:val="20"/>
            <w:lang w:eastAsia="ja-JP"/>
          </w:rPr>
          <w:t>xx</w:t>
        </w:r>
        <w:del w:id="53" w:author="Author">
          <w:r w:rsidR="00A81B58" w:rsidRPr="00100CF8" w:rsidDel="001F529F">
            <w:rPr>
              <w:rFonts w:ascii="Times New Roman" w:hAnsi="Times New Roman" w:cs="Times New Roman"/>
              <w:szCs w:val="20"/>
              <w:lang w:eastAsia="ja-JP"/>
            </w:rPr>
            <w:delText>]</w:delText>
          </w:r>
        </w:del>
        <w:r w:rsidR="00A81B58" w:rsidRPr="00100CF8">
          <w:rPr>
            <w:rFonts w:ascii="Times New Roman" w:hAnsi="Times New Roman" w:cs="Times New Roman"/>
            <w:szCs w:val="20"/>
            <w:lang w:eastAsia="ja-JP"/>
          </w:rPr>
          <w:t xml:space="preserve">. The transformations are defined based on three components – coordinate transformation information, residuals and projections, and the components can be combined in sequence. The components </w:t>
        </w:r>
        <w:r w:rsidR="00232BB2" w:rsidRPr="00100CF8">
          <w:rPr>
            <w:rFonts w:ascii="Times New Roman" w:hAnsi="Times New Roman" w:cs="Times New Roman"/>
            <w:szCs w:val="20"/>
            <w:lang w:eastAsia="ja-JP"/>
          </w:rPr>
          <w:t xml:space="preserve">that </w:t>
        </w:r>
        <w:r w:rsidR="00A81B58" w:rsidRPr="00100CF8">
          <w:rPr>
            <w:rFonts w:ascii="Times New Roman" w:hAnsi="Times New Roman" w:cs="Times New Roman"/>
            <w:szCs w:val="20"/>
            <w:lang w:eastAsia="ja-JP"/>
          </w:rPr>
          <w:t xml:space="preserve">combine into a transformation from a source CRS to a target CRS are provided with the same system </w:t>
        </w:r>
        <w:r w:rsidR="000F35F5" w:rsidRPr="00100CF8">
          <w:rPr>
            <w:rFonts w:ascii="Times New Roman" w:hAnsi="Times New Roman" w:cs="Times New Roman"/>
            <w:szCs w:val="20"/>
            <w:lang w:eastAsia="ja-JP"/>
          </w:rPr>
          <w:t>identifier</w:t>
        </w:r>
        <w:r w:rsidR="00232BB2" w:rsidRPr="00100CF8">
          <w:rPr>
            <w:rFonts w:ascii="Times New Roman" w:hAnsi="Times New Roman" w:cs="Times New Roman"/>
            <w:szCs w:val="20"/>
            <w:lang w:eastAsia="ja-JP"/>
          </w:rPr>
          <w:t xml:space="preserve">, to allow them to </w:t>
        </w:r>
        <w:r w:rsidR="00F3656A" w:rsidRPr="00100CF8">
          <w:rPr>
            <w:rFonts w:ascii="Times New Roman" w:hAnsi="Times New Roman" w:cs="Times New Roman"/>
            <w:szCs w:val="20"/>
            <w:lang w:eastAsia="ja-JP"/>
          </w:rPr>
          <w:t>be distributed separately.</w:t>
        </w:r>
      </w:ins>
    </w:p>
    <w:p w14:paraId="4243A0EE" w14:textId="2F37B362" w:rsidR="00CD7B97" w:rsidRPr="00100CF8" w:rsidRDefault="00F3656A" w:rsidP="00CD7B97">
      <w:pPr>
        <w:rPr>
          <w:ins w:id="54" w:author="Author"/>
          <w:rFonts w:ascii="Times New Roman" w:hAnsi="Times New Roman" w:cs="Times New Roman"/>
          <w:szCs w:val="20"/>
          <w:lang w:val="en-GB" w:eastAsia="ja-JP"/>
        </w:rPr>
      </w:pPr>
      <w:ins w:id="55" w:author="Author">
        <w:r w:rsidRPr="00100CF8">
          <w:rPr>
            <w:rFonts w:ascii="Times New Roman" w:hAnsi="Times New Roman" w:cs="Times New Roman"/>
            <w:szCs w:val="20"/>
            <w:lang w:val="en-GB" w:eastAsia="ja-JP"/>
          </w:rPr>
          <w:t>The c</w:t>
        </w:r>
        <w:r w:rsidR="00CD7B97" w:rsidRPr="00100CF8">
          <w:rPr>
            <w:rFonts w:ascii="Times New Roman" w:hAnsi="Times New Roman" w:cs="Times New Roman"/>
            <w:szCs w:val="20"/>
            <w:lang w:val="en-GB" w:eastAsia="ja-JP"/>
          </w:rPr>
          <w:t>oordinate transformation components</w:t>
        </w:r>
        <w:r w:rsidRPr="00100CF8">
          <w:rPr>
            <w:rFonts w:ascii="Times New Roman" w:hAnsi="Times New Roman" w:cs="Times New Roman"/>
            <w:szCs w:val="20"/>
            <w:lang w:val="en-GB" w:eastAsia="ja-JP"/>
          </w:rPr>
          <w:t xml:space="preserve"> and their subtypes are:</w:t>
        </w:r>
      </w:ins>
    </w:p>
    <w:p w14:paraId="37819F95" w14:textId="77777777" w:rsidR="00CD7B97" w:rsidRPr="00100CF8" w:rsidRDefault="00CD7B97" w:rsidP="00CD7B97">
      <w:pPr>
        <w:pStyle w:val="ListParagraph"/>
        <w:numPr>
          <w:ilvl w:val="0"/>
          <w:numId w:val="30"/>
        </w:numPr>
        <w:rPr>
          <w:ins w:id="56" w:author="Author"/>
          <w:rFonts w:ascii="Times New Roman" w:hAnsi="Times New Roman" w:cs="Times New Roman"/>
          <w:sz w:val="20"/>
          <w:szCs w:val="20"/>
          <w:lang w:eastAsia="ja-JP"/>
        </w:rPr>
      </w:pPr>
      <w:ins w:id="57" w:author="Author">
        <w:r w:rsidRPr="00100CF8">
          <w:rPr>
            <w:rFonts w:ascii="Times New Roman" w:hAnsi="Times New Roman" w:cs="Times New Roman"/>
            <w:sz w:val="20"/>
            <w:szCs w:val="20"/>
            <w:lang w:eastAsia="ja-JP"/>
          </w:rPr>
          <w:t xml:space="preserve">The coordinate transformation information is either </w:t>
        </w:r>
      </w:ins>
    </w:p>
    <w:p w14:paraId="02D3D7CC" w14:textId="3E4DFA55" w:rsidR="00CD7B97" w:rsidRPr="00100CF8" w:rsidRDefault="00CD7B97" w:rsidP="00CD7B97">
      <w:pPr>
        <w:pStyle w:val="ListParagraph"/>
        <w:numPr>
          <w:ilvl w:val="1"/>
          <w:numId w:val="30"/>
        </w:numPr>
        <w:rPr>
          <w:ins w:id="58" w:author="Author"/>
          <w:rFonts w:ascii="Times New Roman" w:hAnsi="Times New Roman" w:cs="Times New Roman"/>
          <w:sz w:val="20"/>
          <w:szCs w:val="20"/>
          <w:lang w:eastAsia="ja-JP"/>
        </w:rPr>
      </w:pPr>
      <w:ins w:id="59" w:author="Author">
        <w:r w:rsidRPr="00100CF8">
          <w:rPr>
            <w:rFonts w:ascii="Times New Roman" w:hAnsi="Times New Roman" w:cs="Times New Roman"/>
            <w:sz w:val="20"/>
            <w:szCs w:val="20"/>
            <w:lang w:eastAsia="ja-JP"/>
          </w:rPr>
          <w:t>linear or strict Helmert, the abridged Molodenski (message 1021</w:t>
        </w:r>
        <w:r w:rsidR="00314DB8" w:rsidRPr="00100CF8">
          <w:rPr>
            <w:rFonts w:ascii="Times New Roman" w:hAnsi="Times New Roman" w:cs="Times New Roman"/>
            <w:sz w:val="20"/>
            <w:szCs w:val="20"/>
            <w:lang w:eastAsia="ja-JP"/>
          </w:rPr>
          <w:t xml:space="preserve"> in [xx]</w:t>
        </w:r>
        <w:r w:rsidRPr="00100CF8">
          <w:rPr>
            <w:rFonts w:ascii="Times New Roman" w:hAnsi="Times New Roman" w:cs="Times New Roman"/>
            <w:sz w:val="20"/>
            <w:szCs w:val="20"/>
            <w:lang w:eastAsia="ja-JP"/>
          </w:rPr>
          <w:t>) or the Molodenski-Badekas (1022)</w:t>
        </w:r>
        <w:r w:rsidR="00314DB8" w:rsidRPr="00100CF8">
          <w:rPr>
            <w:rFonts w:ascii="Times New Roman" w:hAnsi="Times New Roman" w:cs="Times New Roman"/>
            <w:sz w:val="20"/>
            <w:szCs w:val="20"/>
            <w:lang w:eastAsia="ja-JP"/>
          </w:rPr>
          <w:t xml:space="preserve"> transformation.</w:t>
        </w:r>
      </w:ins>
    </w:p>
    <w:p w14:paraId="1AFF9693" w14:textId="3F7671C9" w:rsidR="00CD7B97" w:rsidRPr="00100CF8" w:rsidRDefault="00C704B9" w:rsidP="00CD7B97">
      <w:pPr>
        <w:pStyle w:val="ListParagraph"/>
        <w:numPr>
          <w:ilvl w:val="1"/>
          <w:numId w:val="30"/>
        </w:numPr>
        <w:rPr>
          <w:ins w:id="60" w:author="Author"/>
          <w:rFonts w:ascii="Times New Roman" w:hAnsi="Times New Roman" w:cs="Times New Roman"/>
          <w:sz w:val="20"/>
          <w:szCs w:val="20"/>
          <w:lang w:eastAsia="ja-JP"/>
        </w:rPr>
      </w:pPr>
      <w:ins w:id="61" w:author="Author">
        <w:r w:rsidRPr="00100CF8">
          <w:rPr>
            <w:rFonts w:ascii="Times New Roman" w:hAnsi="Times New Roman" w:cs="Times New Roman"/>
            <w:sz w:val="20"/>
            <w:szCs w:val="20"/>
            <w:lang w:eastAsia="ja-JP"/>
          </w:rPr>
          <w:t>time-dependent linear Helmert transformation (message 1301 in [</w:t>
        </w:r>
        <w:r w:rsidR="00314DB8" w:rsidRPr="00100CF8">
          <w:rPr>
            <w:rFonts w:ascii="Times New Roman" w:hAnsi="Times New Roman" w:cs="Times New Roman"/>
            <w:sz w:val="20"/>
            <w:szCs w:val="20"/>
            <w:lang w:eastAsia="ja-JP"/>
          </w:rPr>
          <w:t>xx</w:t>
        </w:r>
        <w:r w:rsidRPr="00100CF8">
          <w:rPr>
            <w:rFonts w:ascii="Times New Roman" w:hAnsi="Times New Roman" w:cs="Times New Roman"/>
            <w:sz w:val="20"/>
            <w:szCs w:val="20"/>
            <w:lang w:eastAsia="ja-JP"/>
          </w:rPr>
          <w:t>])</w:t>
        </w:r>
      </w:ins>
    </w:p>
    <w:p w14:paraId="572A0EA2" w14:textId="6E91BB1D" w:rsidR="00ED08B6" w:rsidRPr="00100CF8" w:rsidRDefault="004D6D58" w:rsidP="004D6D58">
      <w:pPr>
        <w:pStyle w:val="ListParagraph"/>
        <w:numPr>
          <w:ilvl w:val="0"/>
          <w:numId w:val="30"/>
        </w:numPr>
        <w:rPr>
          <w:ins w:id="62" w:author="Author"/>
          <w:rFonts w:ascii="Times New Roman" w:hAnsi="Times New Roman" w:cs="Times New Roman"/>
          <w:sz w:val="20"/>
          <w:szCs w:val="20"/>
          <w:lang w:eastAsia="ja-JP"/>
        </w:rPr>
      </w:pPr>
      <w:ins w:id="63" w:author="Author">
        <w:r w:rsidRPr="00100CF8">
          <w:rPr>
            <w:rFonts w:ascii="Times New Roman" w:hAnsi="Times New Roman" w:cs="Times New Roman"/>
            <w:sz w:val="20"/>
            <w:szCs w:val="20"/>
            <w:lang w:eastAsia="ja-JP"/>
          </w:rPr>
          <w:t xml:space="preserve">The coordinate transformation residuals can for example be used to translate the CRS from one epoch to another to capture drift of tectonic plates. They can be defined in </w:t>
        </w:r>
        <w:r w:rsidR="00314DB8" w:rsidRPr="00100CF8">
          <w:rPr>
            <w:rFonts w:ascii="Times New Roman" w:hAnsi="Times New Roman" w:cs="Times New Roman"/>
            <w:sz w:val="20"/>
            <w:szCs w:val="20"/>
            <w:lang w:eastAsia="ja-JP"/>
          </w:rPr>
          <w:t>either</w:t>
        </w:r>
      </w:ins>
    </w:p>
    <w:p w14:paraId="67EA3D77" w14:textId="0C05C5A5" w:rsidR="00ED08B6" w:rsidRPr="00100CF8" w:rsidRDefault="004D6D58" w:rsidP="00ED08B6">
      <w:pPr>
        <w:pStyle w:val="ListParagraph"/>
        <w:numPr>
          <w:ilvl w:val="1"/>
          <w:numId w:val="30"/>
        </w:numPr>
        <w:rPr>
          <w:ins w:id="64" w:author="Author"/>
          <w:rFonts w:ascii="Times New Roman" w:hAnsi="Times New Roman" w:cs="Times New Roman"/>
          <w:sz w:val="20"/>
          <w:szCs w:val="20"/>
          <w:lang w:eastAsia="ja-JP"/>
        </w:rPr>
      </w:pPr>
      <w:ins w:id="65" w:author="Author">
        <w:r w:rsidRPr="00100CF8">
          <w:rPr>
            <w:rFonts w:ascii="Times New Roman" w:hAnsi="Times New Roman" w:cs="Times New Roman"/>
            <w:sz w:val="20"/>
            <w:szCs w:val="20"/>
            <w:lang w:eastAsia="ja-JP"/>
          </w:rPr>
          <w:t>ellipsoidal grid representation (message 1023  in [</w:t>
        </w:r>
        <w:r w:rsidR="00314DB8" w:rsidRPr="00100CF8">
          <w:rPr>
            <w:rFonts w:ascii="Times New Roman" w:hAnsi="Times New Roman" w:cs="Times New Roman"/>
            <w:sz w:val="20"/>
            <w:szCs w:val="20"/>
            <w:lang w:eastAsia="ja-JP"/>
          </w:rPr>
          <w:t>xx</w:t>
        </w:r>
        <w:r w:rsidRPr="00100CF8">
          <w:rPr>
            <w:rFonts w:ascii="Times New Roman" w:hAnsi="Times New Roman" w:cs="Times New Roman"/>
            <w:sz w:val="20"/>
            <w:szCs w:val="20"/>
            <w:lang w:eastAsia="ja-JP"/>
          </w:rPr>
          <w:t>])</w:t>
        </w:r>
      </w:ins>
    </w:p>
    <w:p w14:paraId="676FB8F0" w14:textId="369672CC" w:rsidR="00C704B9" w:rsidRPr="00100CF8" w:rsidRDefault="004D6D58" w:rsidP="00ED08B6">
      <w:pPr>
        <w:pStyle w:val="ListParagraph"/>
        <w:numPr>
          <w:ilvl w:val="1"/>
          <w:numId w:val="30"/>
        </w:numPr>
        <w:rPr>
          <w:ins w:id="66" w:author="Author"/>
          <w:rFonts w:ascii="Times New Roman" w:hAnsi="Times New Roman" w:cs="Times New Roman"/>
          <w:sz w:val="20"/>
          <w:szCs w:val="20"/>
          <w:lang w:eastAsia="ja-JP"/>
        </w:rPr>
      </w:pPr>
      <w:ins w:id="67" w:author="Author">
        <w:r w:rsidRPr="00100CF8">
          <w:rPr>
            <w:rFonts w:ascii="Times New Roman" w:hAnsi="Times New Roman" w:cs="Times New Roman"/>
            <w:sz w:val="20"/>
            <w:szCs w:val="20"/>
            <w:lang w:eastAsia="ja-JP"/>
          </w:rPr>
          <w:t>plane grid representation (message 1024 in [</w:t>
        </w:r>
        <w:r w:rsidR="00314DB8" w:rsidRPr="00100CF8">
          <w:rPr>
            <w:rFonts w:ascii="Times New Roman" w:hAnsi="Times New Roman" w:cs="Times New Roman"/>
            <w:sz w:val="20"/>
            <w:szCs w:val="20"/>
            <w:lang w:eastAsia="ja-JP"/>
          </w:rPr>
          <w:t>xx</w:t>
        </w:r>
        <w:r w:rsidRPr="00100CF8">
          <w:rPr>
            <w:rFonts w:ascii="Times New Roman" w:hAnsi="Times New Roman" w:cs="Times New Roman"/>
            <w:sz w:val="20"/>
            <w:szCs w:val="20"/>
            <w:lang w:eastAsia="ja-JP"/>
          </w:rPr>
          <w:t>]</w:t>
        </w:r>
      </w:ins>
    </w:p>
    <w:p w14:paraId="16FA983C" w14:textId="4B2CEB35" w:rsidR="009D34DB" w:rsidRPr="00100CF8" w:rsidRDefault="009D34DB" w:rsidP="009D34DB">
      <w:pPr>
        <w:pStyle w:val="ListParagraph"/>
        <w:numPr>
          <w:ilvl w:val="0"/>
          <w:numId w:val="30"/>
        </w:numPr>
        <w:rPr>
          <w:ins w:id="68" w:author="Author"/>
          <w:rFonts w:ascii="Times New Roman" w:hAnsi="Times New Roman" w:cs="Times New Roman"/>
          <w:sz w:val="20"/>
          <w:szCs w:val="20"/>
          <w:lang w:eastAsia="ja-JP"/>
        </w:rPr>
      </w:pPr>
      <w:ins w:id="69" w:author="Author">
        <w:r w:rsidRPr="00100CF8">
          <w:rPr>
            <w:rFonts w:ascii="Times New Roman" w:hAnsi="Times New Roman" w:cs="Times New Roman"/>
            <w:sz w:val="20"/>
            <w:szCs w:val="20"/>
            <w:lang w:eastAsia="ja-JP"/>
          </w:rPr>
          <w:t xml:space="preserve">The projections are </w:t>
        </w:r>
        <w:r w:rsidR="00AB06E1" w:rsidRPr="00100CF8">
          <w:rPr>
            <w:rFonts w:ascii="Times New Roman" w:hAnsi="Times New Roman" w:cs="Times New Roman"/>
            <w:sz w:val="20"/>
            <w:szCs w:val="20"/>
            <w:lang w:eastAsia="ja-JP"/>
          </w:rPr>
          <w:t>defined in three groups</w:t>
        </w:r>
        <w:r w:rsidRPr="00100CF8">
          <w:rPr>
            <w:rFonts w:ascii="Times New Roman" w:hAnsi="Times New Roman" w:cs="Times New Roman"/>
            <w:sz w:val="20"/>
            <w:szCs w:val="20"/>
            <w:lang w:eastAsia="ja-JP"/>
          </w:rPr>
          <w:t>, where the projections are represented as in [</w:t>
        </w:r>
        <w:r w:rsidR="00C91B42" w:rsidRPr="00100CF8">
          <w:rPr>
            <w:rFonts w:ascii="Times New Roman" w:hAnsi="Times New Roman" w:cs="Times New Roman"/>
            <w:sz w:val="20"/>
            <w:szCs w:val="20"/>
            <w:lang w:eastAsia="ja-JP"/>
          </w:rPr>
          <w:t>xx</w:t>
        </w:r>
        <w:r w:rsidRPr="00100CF8">
          <w:rPr>
            <w:rFonts w:ascii="Times New Roman" w:hAnsi="Times New Roman" w:cs="Times New Roman"/>
            <w:sz w:val="20"/>
            <w:szCs w:val="20"/>
            <w:lang w:eastAsia="ja-JP"/>
          </w:rPr>
          <w:t>] and defined in [</w:t>
        </w:r>
        <w:r w:rsidR="00F00ACA" w:rsidRPr="00100CF8">
          <w:rPr>
            <w:rFonts w:ascii="Times New Roman" w:hAnsi="Times New Roman" w:cs="Times New Roman"/>
            <w:sz w:val="20"/>
            <w:szCs w:val="20"/>
            <w:lang w:eastAsia="ja-JP"/>
          </w:rPr>
          <w:t>aa</w:t>
        </w:r>
        <w:r w:rsidRPr="00100CF8">
          <w:rPr>
            <w:rFonts w:ascii="Times New Roman" w:hAnsi="Times New Roman" w:cs="Times New Roman"/>
            <w:sz w:val="20"/>
            <w:szCs w:val="20"/>
            <w:lang w:eastAsia="ja-JP"/>
          </w:rPr>
          <w:t>]</w:t>
        </w:r>
        <w:r w:rsidR="00AB06E1" w:rsidRPr="00100CF8">
          <w:rPr>
            <w:rFonts w:ascii="Times New Roman" w:hAnsi="Times New Roman" w:cs="Times New Roman"/>
            <w:sz w:val="20"/>
            <w:szCs w:val="20"/>
            <w:lang w:eastAsia="ja-JP"/>
          </w:rPr>
          <w:t>, chapter 1.4:</w:t>
        </w:r>
      </w:ins>
    </w:p>
    <w:p w14:paraId="30FC08EB" w14:textId="6FA48484" w:rsidR="009D34DB" w:rsidRPr="00100CF8" w:rsidRDefault="009D34DB" w:rsidP="00C0239A">
      <w:pPr>
        <w:pStyle w:val="ListParagraph"/>
        <w:numPr>
          <w:ilvl w:val="1"/>
          <w:numId w:val="30"/>
        </w:numPr>
        <w:rPr>
          <w:ins w:id="70" w:author="Author"/>
          <w:rFonts w:ascii="Times New Roman" w:hAnsi="Times New Roman" w:cs="Times New Roman"/>
          <w:sz w:val="20"/>
          <w:szCs w:val="20"/>
          <w:lang w:eastAsia="ja-JP"/>
        </w:rPr>
      </w:pPr>
      <w:ins w:id="71" w:author="Author">
        <w:r w:rsidRPr="00100CF8">
          <w:rPr>
            <w:rFonts w:ascii="Times New Roman" w:hAnsi="Times New Roman" w:cs="Times New Roman"/>
            <w:sz w:val="20"/>
            <w:szCs w:val="20"/>
            <w:lang w:eastAsia="ja-JP"/>
          </w:rPr>
          <w:t>a baseline set of projections (message 1025 in [</w:t>
        </w:r>
        <w:r w:rsidR="00F00ACA" w:rsidRPr="00100CF8">
          <w:rPr>
            <w:rFonts w:ascii="Times New Roman" w:hAnsi="Times New Roman" w:cs="Times New Roman"/>
            <w:sz w:val="20"/>
            <w:szCs w:val="20"/>
            <w:lang w:eastAsia="ja-JP"/>
          </w:rPr>
          <w:t>xx</w:t>
        </w:r>
        <w:r w:rsidRPr="00100CF8">
          <w:rPr>
            <w:rFonts w:ascii="Times New Roman" w:hAnsi="Times New Roman" w:cs="Times New Roman"/>
            <w:sz w:val="20"/>
            <w:szCs w:val="20"/>
            <w:lang w:eastAsia="ja-JP"/>
          </w:rPr>
          <w:t xml:space="preserve">]), </w:t>
        </w:r>
        <w:r w:rsidR="006A470E" w:rsidRPr="00100CF8">
          <w:rPr>
            <w:rFonts w:ascii="Times New Roman" w:hAnsi="Times New Roman" w:cs="Times New Roman"/>
            <w:sz w:val="20"/>
            <w:szCs w:val="20"/>
            <w:lang w:eastAsia="ja-JP"/>
          </w:rPr>
          <w:t>including Transverse Mercator (TM), Transverse Mercator, South-Oriented (TMS), Lambert Conic Conformal, 1SP (LCC1SP), Lambert Conic Conformal</w:t>
        </w:r>
        <w:r w:rsidR="00C0239A" w:rsidRPr="00100CF8">
          <w:rPr>
            <w:rFonts w:ascii="Times New Roman" w:hAnsi="Times New Roman" w:cs="Times New Roman"/>
            <w:sz w:val="20"/>
            <w:szCs w:val="20"/>
            <w:lang w:eastAsia="ja-JP"/>
          </w:rPr>
          <w:t xml:space="preserve"> (LCCW)</w:t>
        </w:r>
        <w:r w:rsidR="006A470E" w:rsidRPr="00100CF8">
          <w:rPr>
            <w:rFonts w:ascii="Times New Roman" w:hAnsi="Times New Roman" w:cs="Times New Roman"/>
            <w:sz w:val="20"/>
            <w:szCs w:val="20"/>
            <w:lang w:eastAsia="ja-JP"/>
          </w:rPr>
          <w:t>, Casini-Soldner (CS), Oblique Stereographic (OS), Mercator (MC), Polar Stereographic (PS), Double Stereographic (DS).</w:t>
        </w:r>
      </w:ins>
    </w:p>
    <w:p w14:paraId="626EE8EF" w14:textId="62BB028E" w:rsidR="009D34DB" w:rsidRPr="00100CF8" w:rsidRDefault="009D34DB" w:rsidP="009D34DB">
      <w:pPr>
        <w:pStyle w:val="ListParagraph"/>
        <w:numPr>
          <w:ilvl w:val="1"/>
          <w:numId w:val="30"/>
        </w:numPr>
        <w:rPr>
          <w:ins w:id="72" w:author="Author"/>
          <w:rFonts w:ascii="Times New Roman" w:hAnsi="Times New Roman" w:cs="Times New Roman"/>
          <w:sz w:val="20"/>
          <w:szCs w:val="20"/>
          <w:lang w:eastAsia="ja-JP"/>
        </w:rPr>
      </w:pPr>
      <w:ins w:id="73" w:author="Author">
        <w:r w:rsidRPr="00100CF8">
          <w:rPr>
            <w:rFonts w:ascii="Times New Roman" w:hAnsi="Times New Roman" w:cs="Times New Roman"/>
            <w:sz w:val="20"/>
            <w:szCs w:val="20"/>
            <w:lang w:eastAsia="ja-JP"/>
          </w:rPr>
          <w:t>Lambert conic conformal</w:t>
        </w:r>
        <w:r w:rsidR="009A1F0E" w:rsidRPr="00100CF8">
          <w:rPr>
            <w:rFonts w:ascii="Times New Roman" w:hAnsi="Times New Roman" w:cs="Times New Roman"/>
            <w:sz w:val="20"/>
            <w:szCs w:val="20"/>
            <w:lang w:eastAsia="ja-JP"/>
          </w:rPr>
          <w:t>, 2SP,</w:t>
        </w:r>
        <w:r w:rsidRPr="00100CF8">
          <w:rPr>
            <w:rFonts w:ascii="Times New Roman" w:hAnsi="Times New Roman" w:cs="Times New Roman"/>
            <w:sz w:val="20"/>
            <w:szCs w:val="20"/>
            <w:lang w:eastAsia="ja-JP"/>
          </w:rPr>
          <w:t xml:space="preserve"> projection (message 1026 in [</w:t>
        </w:r>
        <w:r w:rsidR="00F00ACA" w:rsidRPr="00100CF8">
          <w:rPr>
            <w:rFonts w:ascii="Times New Roman" w:hAnsi="Times New Roman" w:cs="Times New Roman"/>
            <w:sz w:val="20"/>
            <w:szCs w:val="20"/>
            <w:lang w:eastAsia="ja-JP"/>
          </w:rPr>
          <w:t>xx</w:t>
        </w:r>
        <w:r w:rsidRPr="00100CF8">
          <w:rPr>
            <w:rFonts w:ascii="Times New Roman" w:hAnsi="Times New Roman" w:cs="Times New Roman"/>
            <w:sz w:val="20"/>
            <w:szCs w:val="20"/>
            <w:lang w:eastAsia="ja-JP"/>
          </w:rPr>
          <w:t xml:space="preserve">]) and </w:t>
        </w:r>
      </w:ins>
    </w:p>
    <w:p w14:paraId="69708932" w14:textId="6C63D6AF" w:rsidR="009D34DB" w:rsidRPr="00100CF8" w:rsidRDefault="009D34DB" w:rsidP="008B757C">
      <w:pPr>
        <w:pStyle w:val="ListParagraph"/>
        <w:numPr>
          <w:ilvl w:val="1"/>
          <w:numId w:val="30"/>
        </w:numPr>
        <w:rPr>
          <w:ins w:id="74" w:author="Author"/>
          <w:rFonts w:ascii="Times New Roman" w:hAnsi="Times New Roman" w:cs="Times New Roman"/>
          <w:sz w:val="20"/>
          <w:szCs w:val="20"/>
          <w:lang w:eastAsia="ja-JP"/>
        </w:rPr>
      </w:pPr>
      <w:ins w:id="75" w:author="Author">
        <w:r w:rsidRPr="00100CF8">
          <w:rPr>
            <w:rFonts w:ascii="Times New Roman" w:hAnsi="Times New Roman" w:cs="Times New Roman"/>
            <w:sz w:val="20"/>
            <w:szCs w:val="20"/>
            <w:lang w:eastAsia="ja-JP"/>
          </w:rPr>
          <w:t>Oblique Mercator projection (message 1027 in [</w:t>
        </w:r>
        <w:r w:rsidR="00F00ACA" w:rsidRPr="00100CF8">
          <w:rPr>
            <w:rFonts w:ascii="Times New Roman" w:hAnsi="Times New Roman" w:cs="Times New Roman"/>
            <w:sz w:val="20"/>
            <w:szCs w:val="20"/>
            <w:lang w:eastAsia="ja-JP"/>
          </w:rPr>
          <w:t>xx</w:t>
        </w:r>
        <w:r w:rsidRPr="00100CF8">
          <w:rPr>
            <w:rFonts w:ascii="Times New Roman" w:hAnsi="Times New Roman" w:cs="Times New Roman"/>
            <w:sz w:val="20"/>
            <w:szCs w:val="20"/>
            <w:lang w:eastAsia="ja-JP"/>
          </w:rPr>
          <w:t>]).</w:t>
        </w:r>
      </w:ins>
    </w:p>
    <w:p w14:paraId="20BC610A" w14:textId="77777777" w:rsidR="00ED08B6" w:rsidRDefault="00ED08B6" w:rsidP="008B757C">
      <w:pPr>
        <w:rPr>
          <w:ins w:id="76" w:author="Author"/>
          <w:lang w:eastAsia="ja-JP"/>
        </w:rPr>
      </w:pPr>
    </w:p>
    <w:p w14:paraId="6295375A" w14:textId="4D51D445" w:rsidR="003574C5" w:rsidRDefault="003574C5" w:rsidP="003574C5">
      <w:pPr>
        <w:pStyle w:val="Heading1"/>
      </w:pPr>
      <w:r>
        <w:lastRenderedPageBreak/>
        <w:t>Appendix B. Text Proposal to TS 36.305</w:t>
      </w:r>
    </w:p>
    <w:p w14:paraId="1022B221" w14:textId="7D857351" w:rsidR="00103179" w:rsidRDefault="00A5714F" w:rsidP="00103179">
      <w:pPr>
        <w:rPr>
          <w:snapToGrid w:val="0"/>
        </w:rPr>
      </w:pPr>
      <w:r>
        <w:rPr>
          <w:snapToGrid w:val="0"/>
        </w:rPr>
        <w:t xml:space="preserve">Essentially the same text proposal as in Appendix A, except </w:t>
      </w:r>
      <w:r w:rsidR="004E4CDD">
        <w:rPr>
          <w:snapToGrid w:val="0"/>
        </w:rPr>
        <w:t>the first line of the new section 4.x</w:t>
      </w:r>
      <w:r w:rsidR="008B757C">
        <w:rPr>
          <w:snapToGrid w:val="0"/>
        </w:rPr>
        <w:t>:</w:t>
      </w:r>
    </w:p>
    <w:p w14:paraId="501EE6BC" w14:textId="77777777" w:rsidR="00EE1C42" w:rsidRPr="00100CF8" w:rsidRDefault="00EE1C42" w:rsidP="00100CF8">
      <w:pPr>
        <w:pStyle w:val="Heading2"/>
        <w:rPr>
          <w:ins w:id="77" w:author="Author"/>
        </w:rPr>
      </w:pPr>
      <w:ins w:id="78" w:author="Author">
        <w:r w:rsidRPr="00100CF8">
          <w:t>4.x</w:t>
        </w:r>
        <w:r w:rsidRPr="00100CF8">
          <w:tab/>
          <w:t>Coordinate Reference Systems and Transformations</w:t>
        </w:r>
      </w:ins>
    </w:p>
    <w:p w14:paraId="4C869B54" w14:textId="77777777" w:rsidR="00EE1C42" w:rsidRPr="00100CF8" w:rsidRDefault="00EE1C42" w:rsidP="00100CF8">
      <w:pPr>
        <w:pStyle w:val="Heading3"/>
        <w:rPr>
          <w:ins w:id="79" w:author="Author"/>
        </w:rPr>
      </w:pPr>
      <w:ins w:id="80" w:author="Author">
        <w:r w:rsidRPr="00100CF8">
          <w:t>4.x.1</w:t>
        </w:r>
        <w:r w:rsidRPr="00100CF8">
          <w:tab/>
          <w:t>Coordinate Reference Systems</w:t>
        </w:r>
      </w:ins>
    </w:p>
    <w:p w14:paraId="2BEA9F06" w14:textId="09EB8D53" w:rsidR="004E4CDD" w:rsidRPr="00100CF8" w:rsidRDefault="00EE1C42" w:rsidP="00EE1C42">
      <w:pPr>
        <w:rPr>
          <w:ins w:id="81" w:author="Author"/>
          <w:rFonts w:ascii="Times New Roman" w:hAnsi="Times New Roman" w:cs="Times New Roman"/>
          <w:snapToGrid w:val="0"/>
        </w:rPr>
      </w:pPr>
      <w:ins w:id="82" w:author="Author">
        <w:r w:rsidRPr="00100CF8">
          <w:rPr>
            <w:rFonts w:ascii="Times New Roman" w:hAnsi="Times New Roman" w:cs="Times New Roman"/>
            <w:snapToGrid w:val="0"/>
          </w:rPr>
          <w:t xml:space="preserve">The baseline Coordinate Reference System (CRS) for EPS, including </w:t>
        </w:r>
        <w:r w:rsidR="00A26B6F" w:rsidRPr="00100CF8">
          <w:rPr>
            <w:rFonts w:ascii="Times New Roman" w:hAnsi="Times New Roman" w:cs="Times New Roman"/>
            <w:snapToGrid w:val="0"/>
          </w:rPr>
          <w:t>E-UT</w:t>
        </w:r>
        <w:r w:rsidRPr="00100CF8">
          <w:rPr>
            <w:rFonts w:ascii="Times New Roman" w:hAnsi="Times New Roman" w:cs="Times New Roman"/>
            <w:snapToGrid w:val="0"/>
          </w:rPr>
          <w:t>RAN, is WGS84 as defined in [4].</w:t>
        </w:r>
      </w:ins>
    </w:p>
    <w:p w14:paraId="51783997" w14:textId="7716197B" w:rsidR="00172654" w:rsidRDefault="00172654" w:rsidP="00172654">
      <w:pPr>
        <w:rPr>
          <w:snapToGrid w:val="0"/>
        </w:rPr>
      </w:pPr>
    </w:p>
    <w:p w14:paraId="2B1CBFDB" w14:textId="77777777" w:rsidR="0059149E" w:rsidRDefault="0059149E" w:rsidP="0059149E">
      <w:pPr>
        <w:rPr>
          <w:lang w:val="en-GB" w:eastAsia="ja-JP"/>
        </w:rPr>
      </w:pPr>
    </w:p>
    <w:p w14:paraId="327742FC" w14:textId="15275C23" w:rsidR="0059149E" w:rsidRDefault="0059149E" w:rsidP="0059149E">
      <w:pPr>
        <w:pStyle w:val="Heading1"/>
      </w:pPr>
      <w:r>
        <w:t xml:space="preserve">Appendix </w:t>
      </w:r>
      <w:r w:rsidR="008B757C">
        <w:t>C</w:t>
      </w:r>
      <w:r>
        <w:t>. Text Proposal to TS 37.355</w:t>
      </w:r>
    </w:p>
    <w:p w14:paraId="39AB3ECE" w14:textId="77777777" w:rsidR="00B51B99" w:rsidRPr="00546904" w:rsidRDefault="00B51B99" w:rsidP="00B51B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lang w:eastAsia="zh-CN"/>
        </w:rPr>
      </w:pPr>
      <w:bookmarkStart w:id="83" w:name="_Toc109049765"/>
      <w:bookmarkStart w:id="84" w:name="_Toc100929729"/>
      <w:bookmarkStart w:id="85" w:name="_Toc60776906"/>
      <w:r>
        <w:rPr>
          <w:rFonts w:eastAsia="SimSun"/>
          <w:bCs/>
          <w:i/>
          <w:sz w:val="22"/>
          <w:lang w:eastAsia="zh-CN"/>
        </w:rPr>
        <w:t>START</w:t>
      </w:r>
      <w:r>
        <w:rPr>
          <w:rFonts w:eastAsia="Calibri"/>
          <w:bCs/>
          <w:i/>
          <w:sz w:val="22"/>
          <w:lang w:eastAsia="ko-KR"/>
        </w:rPr>
        <w:t xml:space="preserve"> OF</w:t>
      </w:r>
      <w:r>
        <w:rPr>
          <w:bCs/>
          <w:i/>
          <w:sz w:val="22"/>
          <w:lang w:eastAsia="zh-CN"/>
        </w:rPr>
        <w:t xml:space="preserve"> </w:t>
      </w:r>
      <w:r>
        <w:rPr>
          <w:rFonts w:eastAsia="Calibri"/>
          <w:bCs/>
          <w:i/>
          <w:sz w:val="22"/>
          <w:lang w:eastAsia="ko-KR"/>
        </w:rPr>
        <w:t>CHANGE</w:t>
      </w:r>
      <w:bookmarkEnd w:id="83"/>
      <w:bookmarkEnd w:id="84"/>
      <w:bookmarkEnd w:id="85"/>
    </w:p>
    <w:p w14:paraId="799524E5" w14:textId="77777777" w:rsidR="00B51B99" w:rsidRPr="002A7142" w:rsidRDefault="00B51B99" w:rsidP="00B51B99">
      <w:pPr>
        <w:pStyle w:val="Heading1"/>
      </w:pPr>
      <w:bookmarkStart w:id="86" w:name="_Toc27765083"/>
      <w:bookmarkStart w:id="87" w:name="_Toc37680740"/>
      <w:bookmarkStart w:id="88" w:name="_Toc46486310"/>
      <w:bookmarkStart w:id="89" w:name="_Toc52546655"/>
      <w:bookmarkStart w:id="90" w:name="_Toc52547185"/>
      <w:bookmarkStart w:id="91" w:name="_Toc52547715"/>
      <w:bookmarkStart w:id="92" w:name="_Toc52548245"/>
      <w:bookmarkStart w:id="93" w:name="_Toc178253085"/>
      <w:bookmarkStart w:id="94" w:name="_Toc27765149"/>
      <w:bookmarkStart w:id="95" w:name="_Toc37680806"/>
      <w:bookmarkStart w:id="96" w:name="_Toc46486376"/>
      <w:bookmarkStart w:id="97" w:name="_Toc52546721"/>
      <w:bookmarkStart w:id="98" w:name="_Toc52547251"/>
      <w:bookmarkStart w:id="99" w:name="_Toc52547781"/>
      <w:bookmarkStart w:id="100" w:name="_Toc52548311"/>
      <w:bookmarkStart w:id="101" w:name="_Toc178253151"/>
      <w:bookmarkStart w:id="102" w:name="_Toc46486419"/>
      <w:bookmarkStart w:id="103" w:name="_Toc52546764"/>
      <w:bookmarkStart w:id="104" w:name="_Toc52547294"/>
      <w:bookmarkStart w:id="105" w:name="_Toc52547824"/>
      <w:bookmarkStart w:id="106" w:name="_Toc52548354"/>
      <w:bookmarkStart w:id="107" w:name="_Toc171549829"/>
      <w:bookmarkStart w:id="108" w:name="_Toc37680836"/>
      <w:bookmarkStart w:id="109" w:name="_Toc46486407"/>
      <w:bookmarkStart w:id="110" w:name="_Toc52546752"/>
      <w:bookmarkStart w:id="111" w:name="_Toc52547282"/>
      <w:bookmarkStart w:id="112" w:name="_Toc52547812"/>
      <w:bookmarkStart w:id="113" w:name="_Toc52548342"/>
      <w:bookmarkStart w:id="114" w:name="_Toc163032585"/>
      <w:bookmarkStart w:id="115" w:name="_Toc27765178"/>
      <w:bookmarkStart w:id="116" w:name="_Toc37680845"/>
      <w:bookmarkStart w:id="117" w:name="_Toc46486416"/>
      <w:bookmarkStart w:id="118" w:name="_Toc52546761"/>
      <w:bookmarkStart w:id="119" w:name="_Toc52547291"/>
      <w:bookmarkStart w:id="120" w:name="_Toc52547821"/>
      <w:bookmarkStart w:id="121" w:name="_Toc52548351"/>
      <w:bookmarkStart w:id="122" w:name="_Toc163032594"/>
      <w:bookmarkStart w:id="123" w:name="_Toc12618281"/>
      <w:bookmarkStart w:id="124" w:name="_Toc37681195"/>
      <w:bookmarkStart w:id="125" w:name="_Toc46486767"/>
      <w:bookmarkStart w:id="126" w:name="_Toc52547112"/>
      <w:bookmarkStart w:id="127" w:name="_Toc52547642"/>
      <w:bookmarkStart w:id="128" w:name="_Toc52548172"/>
      <w:bookmarkStart w:id="129" w:name="_Toc52548702"/>
      <w:bookmarkStart w:id="130" w:name="_Toc156479337"/>
      <w:bookmarkStart w:id="131" w:name="_Toc146748588"/>
      <w:bookmarkStart w:id="132" w:name="_Toc171467612"/>
      <w:r w:rsidRPr="002A7142">
        <w:t>2</w:t>
      </w:r>
      <w:r w:rsidRPr="002A7142">
        <w:tab/>
        <w:t>References</w:t>
      </w:r>
      <w:bookmarkEnd w:id="86"/>
      <w:bookmarkEnd w:id="87"/>
      <w:bookmarkEnd w:id="88"/>
      <w:bookmarkEnd w:id="89"/>
      <w:bookmarkEnd w:id="90"/>
      <w:bookmarkEnd w:id="91"/>
      <w:bookmarkEnd w:id="92"/>
      <w:bookmarkEnd w:id="93"/>
    </w:p>
    <w:p w14:paraId="69B57101" w14:textId="77777777" w:rsidR="00B51B99" w:rsidRDefault="00B51B99" w:rsidP="00B51B99">
      <w:pPr>
        <w:pStyle w:val="Heading4"/>
        <w:rPr>
          <w:i/>
          <w:iCs/>
        </w:rPr>
      </w:pPr>
      <w:r w:rsidRPr="0082155D">
        <w:rPr>
          <w:i/>
          <w:iCs/>
          <w:highlight w:val="yellow"/>
        </w:rPr>
        <w:t>[…]</w:t>
      </w:r>
    </w:p>
    <w:p w14:paraId="70BD3177" w14:textId="77777777" w:rsidR="00B51B99" w:rsidRDefault="00B51B99" w:rsidP="00B51B99">
      <w:pPr>
        <w:pStyle w:val="EX"/>
        <w:rPr>
          <w:ins w:id="133" w:author="Author"/>
          <w:lang w:val="en-GB"/>
        </w:rPr>
      </w:pPr>
      <w:r w:rsidRPr="002A7142">
        <w:rPr>
          <w:lang w:val="en-GB"/>
        </w:rPr>
        <w:t>[54]</w:t>
      </w:r>
      <w:r w:rsidRPr="002A7142">
        <w:rPr>
          <w:lang w:val="en-GB"/>
        </w:rPr>
        <w:tab/>
      </w:r>
      <w:r w:rsidRPr="002A7142">
        <w:rPr>
          <w:lang w:val="en-GB" w:eastAsia="ja-JP"/>
        </w:rPr>
        <w:t>3GPP TS 38.101-5: "User Equipment (UE) radio transmission and reception; Part 5: Satellite access Radio Frequency (RF) and performance requirements"</w:t>
      </w:r>
      <w:r w:rsidRPr="002A7142">
        <w:rPr>
          <w:lang w:val="en-GB"/>
        </w:rPr>
        <w:t>.</w:t>
      </w:r>
    </w:p>
    <w:p w14:paraId="251F96F9" w14:textId="77777777" w:rsidR="00B51B99" w:rsidRDefault="00B51B99" w:rsidP="00B51B99">
      <w:pPr>
        <w:pStyle w:val="EX"/>
        <w:rPr>
          <w:ins w:id="134" w:author="Author"/>
          <w:lang w:val="en-GB"/>
        </w:rPr>
      </w:pPr>
      <w:ins w:id="135" w:author="Author">
        <w:r>
          <w:rPr>
            <w:lang w:val="en-GB"/>
          </w:rPr>
          <w:t>[xx]</w:t>
        </w:r>
        <w:r>
          <w:rPr>
            <w:lang w:val="en-GB"/>
          </w:rPr>
          <w:tab/>
        </w:r>
        <w:r w:rsidRPr="002A7142">
          <w:rPr>
            <w:lang w:val="en-GB"/>
          </w:rPr>
          <w:t>RTCM-SC104, RTCM Recommended Standards for Differential GNSS Service (v.</w:t>
        </w:r>
        <w:r>
          <w:rPr>
            <w:lang w:val="en-GB"/>
          </w:rPr>
          <w:t>3</w:t>
        </w:r>
        <w:r w:rsidRPr="002A7142">
          <w:rPr>
            <w:lang w:val="en-GB"/>
          </w:rPr>
          <w:t>.</w:t>
        </w:r>
        <w:r>
          <w:rPr>
            <w:lang w:val="en-GB"/>
          </w:rPr>
          <w:t>4</w:t>
        </w:r>
        <w:r w:rsidRPr="005C3635">
          <w:rPr>
            <w:lang w:val="en-GB"/>
          </w:rPr>
          <w:t xml:space="preserve"> with Amendment 1</w:t>
        </w:r>
        <w:r>
          <w:rPr>
            <w:lang w:val="en-GB"/>
          </w:rPr>
          <w:t>)</w:t>
        </w:r>
        <w:r w:rsidRPr="002A7142">
          <w:rPr>
            <w:lang w:val="en-GB"/>
          </w:rPr>
          <w:t xml:space="preserve">, </w:t>
        </w:r>
        <w:r>
          <w:rPr>
            <w:lang w:val="en-GB"/>
          </w:rPr>
          <w:t>November</w:t>
        </w:r>
        <w:r w:rsidRPr="002A7142">
          <w:rPr>
            <w:lang w:val="en-GB"/>
          </w:rPr>
          <w:t xml:space="preserve"> </w:t>
        </w:r>
        <w:r>
          <w:rPr>
            <w:lang w:val="en-GB"/>
          </w:rPr>
          <w:t>1</w:t>
        </w:r>
        <w:r w:rsidRPr="002A7142">
          <w:rPr>
            <w:lang w:val="en-GB"/>
          </w:rPr>
          <w:t>, 20</w:t>
        </w:r>
        <w:r>
          <w:rPr>
            <w:lang w:val="en-GB"/>
          </w:rPr>
          <w:t>24</w:t>
        </w:r>
        <w:r w:rsidRPr="002A7142">
          <w:rPr>
            <w:lang w:val="en-GB"/>
          </w:rPr>
          <w:t>.</w:t>
        </w:r>
      </w:ins>
    </w:p>
    <w:p w14:paraId="47EF81EF" w14:textId="77777777" w:rsidR="00B51B99" w:rsidRDefault="00B51B99" w:rsidP="00B51B99">
      <w:pPr>
        <w:pStyle w:val="EX"/>
        <w:rPr>
          <w:ins w:id="136" w:author="Author"/>
          <w:lang w:val="en-GB"/>
        </w:rPr>
      </w:pPr>
      <w:ins w:id="137" w:author="Author">
        <w:r>
          <w:rPr>
            <w:lang w:val="en-GB"/>
          </w:rPr>
          <w:t>[</w:t>
        </w:r>
        <w:proofErr w:type="spellStart"/>
        <w:r>
          <w:rPr>
            <w:lang w:val="en-GB"/>
          </w:rPr>
          <w:t>yy</w:t>
        </w:r>
        <w:proofErr w:type="spellEnd"/>
        <w:r>
          <w:rPr>
            <w:lang w:val="en-GB"/>
          </w:rPr>
          <w:t>]</w:t>
        </w:r>
        <w:r>
          <w:rPr>
            <w:lang w:val="en-GB"/>
          </w:rPr>
          <w:tab/>
        </w:r>
        <w:r w:rsidRPr="008F684B">
          <w:rPr>
            <w:lang w:val="en-GB"/>
          </w:rPr>
          <w:t>European Petroleum Survey Group</w:t>
        </w:r>
        <w:r>
          <w:rPr>
            <w:lang w:val="en-GB"/>
          </w:rPr>
          <w:t xml:space="preserve"> (</w:t>
        </w:r>
        <w:r w:rsidRPr="000D0B5F">
          <w:rPr>
            <w:lang w:val="en-GB"/>
          </w:rPr>
          <w:t>EPSG</w:t>
        </w:r>
        <w:r>
          <w:rPr>
            <w:lang w:val="en-GB"/>
          </w:rPr>
          <w:t>)</w:t>
        </w:r>
        <w:r w:rsidRPr="000D0B5F">
          <w:rPr>
            <w:lang w:val="en-GB"/>
          </w:rPr>
          <w:t xml:space="preserve"> Geodetic Parameter Dataset</w:t>
        </w:r>
        <w:r>
          <w:rPr>
            <w:lang w:val="en-GB"/>
          </w:rPr>
          <w:t xml:space="preserve"> EPSG CRS </w:t>
        </w:r>
        <w:proofErr w:type="gramStart"/>
        <w:r>
          <w:rPr>
            <w:lang w:val="en-GB"/>
          </w:rPr>
          <w:t>database ,</w:t>
        </w:r>
        <w:proofErr w:type="gramEnd"/>
        <w:r>
          <w:rPr>
            <w:lang w:val="en-GB"/>
          </w:rPr>
          <w:t xml:space="preserve"> </w:t>
        </w:r>
        <w:r w:rsidRPr="000D0B5F">
          <w:rPr>
            <w:lang w:val="en-GB"/>
          </w:rPr>
          <w:t>International Association of Oil &amp; Gas Producers</w:t>
        </w:r>
        <w:r>
          <w:rPr>
            <w:lang w:val="en-GB"/>
          </w:rPr>
          <w:t xml:space="preserve"> (IOGP), </w:t>
        </w:r>
        <w:r>
          <w:rPr>
            <w:lang w:val="en-GB"/>
          </w:rPr>
          <w:fldChar w:fldCharType="begin"/>
        </w:r>
        <w:r>
          <w:rPr>
            <w:lang w:val="en-GB"/>
          </w:rPr>
          <w:instrText>HYPERLINK "https://epsg.org"</w:instrText>
        </w:r>
        <w:r>
          <w:rPr>
            <w:lang w:val="en-GB"/>
          </w:rPr>
        </w:r>
        <w:r>
          <w:rPr>
            <w:lang w:val="en-GB"/>
          </w:rPr>
          <w:fldChar w:fldCharType="separate"/>
        </w:r>
        <w:r w:rsidRPr="00F43309">
          <w:rPr>
            <w:rStyle w:val="Hyperlink"/>
            <w:lang w:val="en-GB"/>
          </w:rPr>
          <w:t>https://epsg.org</w:t>
        </w:r>
        <w:r>
          <w:rPr>
            <w:lang w:val="en-GB"/>
          </w:rPr>
          <w:fldChar w:fldCharType="end"/>
        </w:r>
        <w:r>
          <w:rPr>
            <w:lang w:val="en-GB"/>
          </w:rPr>
          <w:t>.</w:t>
        </w:r>
      </w:ins>
    </w:p>
    <w:p w14:paraId="4A587F7F" w14:textId="77777777" w:rsidR="00B51B99" w:rsidRDefault="00B51B99" w:rsidP="00B51B99">
      <w:pPr>
        <w:pStyle w:val="EX"/>
        <w:rPr>
          <w:ins w:id="138" w:author="Author"/>
          <w:lang w:val="en-GB"/>
        </w:rPr>
      </w:pPr>
      <w:ins w:id="139" w:author="Author">
        <w:r>
          <w:rPr>
            <w:lang w:val="en-GB"/>
          </w:rPr>
          <w:t>[</w:t>
        </w:r>
        <w:proofErr w:type="spellStart"/>
        <w:r>
          <w:rPr>
            <w:lang w:val="en-GB"/>
          </w:rPr>
          <w:t>zz</w:t>
        </w:r>
        <w:proofErr w:type="spellEnd"/>
        <w:r>
          <w:rPr>
            <w:lang w:val="en-GB"/>
          </w:rPr>
          <w:t>]</w:t>
        </w:r>
        <w:r>
          <w:rPr>
            <w:lang w:val="en-GB"/>
          </w:rPr>
          <w:tab/>
        </w:r>
        <w:r w:rsidRPr="008F684B">
          <w:rPr>
            <w:lang w:val="en-GB"/>
          </w:rPr>
          <w:t>ISO Geodetic Registry for ISO 19127</w:t>
        </w:r>
        <w:r>
          <w:rPr>
            <w:lang w:val="en-GB"/>
          </w:rPr>
          <w:t xml:space="preserve">, ISO/TC 211, </w:t>
        </w:r>
        <w:r>
          <w:rPr>
            <w:lang w:val="en-GB"/>
          </w:rPr>
          <w:fldChar w:fldCharType="begin"/>
        </w:r>
        <w:r>
          <w:rPr>
            <w:lang w:val="en-GB"/>
          </w:rPr>
          <w:instrText>HYPERLINK "</w:instrText>
        </w:r>
        <w:r w:rsidRPr="008F684B">
          <w:rPr>
            <w:lang w:val="en-GB"/>
          </w:rPr>
          <w:instrText>https://geodetic.isotc211.org</w:instrText>
        </w:r>
        <w:r>
          <w:rPr>
            <w:lang w:val="en-GB"/>
          </w:rPr>
          <w:instrText>"</w:instrText>
        </w:r>
        <w:r>
          <w:rPr>
            <w:lang w:val="en-GB"/>
          </w:rPr>
        </w:r>
        <w:r>
          <w:rPr>
            <w:lang w:val="en-GB"/>
          </w:rPr>
          <w:fldChar w:fldCharType="separate"/>
        </w:r>
        <w:r w:rsidRPr="00F43309">
          <w:rPr>
            <w:rStyle w:val="Hyperlink"/>
            <w:lang w:val="en-GB"/>
          </w:rPr>
          <w:t>https://geodetic.isotc211.org</w:t>
        </w:r>
        <w:r>
          <w:rPr>
            <w:lang w:val="en-GB"/>
          </w:rPr>
          <w:fldChar w:fldCharType="end"/>
        </w:r>
        <w:r>
          <w:rPr>
            <w:lang w:val="en-GB"/>
          </w:rPr>
          <w:t>.</w:t>
        </w:r>
      </w:ins>
    </w:p>
    <w:p w14:paraId="40200487" w14:textId="77777777" w:rsidR="00B51B99" w:rsidRPr="006E4A9D" w:rsidRDefault="00B51B99" w:rsidP="00B51B99">
      <w:pPr>
        <w:pStyle w:val="EX"/>
        <w:rPr>
          <w:lang w:val="en-GB"/>
        </w:rPr>
      </w:pPr>
      <w:ins w:id="140" w:author="Author">
        <w:r>
          <w:rPr>
            <w:lang w:val="en-GB"/>
          </w:rPr>
          <w:t>[aa]</w:t>
        </w:r>
        <w:r>
          <w:rPr>
            <w:lang w:val="en-GB"/>
          </w:rPr>
          <w:tab/>
        </w:r>
        <w:r>
          <w:t>IOGP Publication 373-7-2 – Geomatics Guidance Note number 7, part 2, Coordinate Conversions and Transformations including Formulas, September 2019.</w:t>
        </w:r>
      </w:ins>
    </w:p>
    <w:p w14:paraId="275A7D45" w14:textId="77777777" w:rsidR="00B51B99" w:rsidRPr="0082155D" w:rsidRDefault="00B51B99" w:rsidP="00B51B99">
      <w:pPr>
        <w:pStyle w:val="Heading4"/>
        <w:rPr>
          <w:i/>
          <w:iCs/>
        </w:rPr>
      </w:pPr>
      <w:r w:rsidRPr="0082155D">
        <w:rPr>
          <w:i/>
          <w:iCs/>
          <w:highlight w:val="yellow"/>
        </w:rPr>
        <w:t>[…]</w:t>
      </w:r>
    </w:p>
    <w:p w14:paraId="55848BD1" w14:textId="77777777" w:rsidR="00B51B99" w:rsidRPr="006E4A9D"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bookmarkEnd w:id="94"/>
    <w:bookmarkEnd w:id="95"/>
    <w:bookmarkEnd w:id="96"/>
    <w:bookmarkEnd w:id="97"/>
    <w:bookmarkEnd w:id="98"/>
    <w:bookmarkEnd w:id="99"/>
    <w:bookmarkEnd w:id="100"/>
    <w:bookmarkEnd w:id="101"/>
    <w:p w14:paraId="58F4C344" w14:textId="77777777" w:rsidR="00B51B99" w:rsidRPr="002A7142" w:rsidRDefault="00B51B99" w:rsidP="00B51B99">
      <w:pPr>
        <w:pStyle w:val="Heading3"/>
      </w:pPr>
      <w:r w:rsidRPr="002A7142">
        <w:t>6.4.1</w:t>
      </w:r>
      <w:r w:rsidRPr="002A7142">
        <w:tab/>
        <w:t>Common Lower-Level IEs</w:t>
      </w:r>
    </w:p>
    <w:p w14:paraId="40F3E896" w14:textId="77777777" w:rsidR="00B51B99" w:rsidRPr="005D09F0" w:rsidRDefault="00B51B99" w:rsidP="00B51B99">
      <w:pPr>
        <w:pStyle w:val="Heading4"/>
        <w:rPr>
          <w:i/>
          <w:iCs/>
        </w:rPr>
      </w:pPr>
      <w:bookmarkStart w:id="141" w:name="_Toc27765156"/>
      <w:bookmarkStart w:id="142" w:name="_Toc37680813"/>
      <w:bookmarkStart w:id="143" w:name="_Toc46486383"/>
      <w:bookmarkStart w:id="144" w:name="_Toc52546728"/>
      <w:bookmarkStart w:id="145" w:name="_Toc52547258"/>
      <w:bookmarkStart w:id="146" w:name="_Toc52547788"/>
      <w:bookmarkStart w:id="147" w:name="_Toc52548318"/>
      <w:bookmarkStart w:id="148" w:name="_Toc178253158"/>
      <w:r w:rsidRPr="00D71333">
        <w:rPr>
          <w:i/>
          <w:iCs/>
          <w:highlight w:val="yellow"/>
        </w:rPr>
        <w:t>[…]</w:t>
      </w:r>
    </w:p>
    <w:bookmarkEnd w:id="141"/>
    <w:bookmarkEnd w:id="142"/>
    <w:bookmarkEnd w:id="143"/>
    <w:bookmarkEnd w:id="144"/>
    <w:bookmarkEnd w:id="145"/>
    <w:bookmarkEnd w:id="146"/>
    <w:bookmarkEnd w:id="147"/>
    <w:bookmarkEnd w:id="148"/>
    <w:p w14:paraId="682E9702" w14:textId="77777777" w:rsidR="00B51B99" w:rsidRPr="002A7142" w:rsidRDefault="00B51B99" w:rsidP="00B51B99">
      <w:pPr>
        <w:pStyle w:val="Heading4"/>
        <w:rPr>
          <w:i/>
          <w:iCs/>
          <w:noProof/>
          <w:lang w:eastAsia="ko-KR"/>
        </w:rPr>
      </w:pPr>
      <w:r w:rsidRPr="002A7142">
        <w:rPr>
          <w:i/>
          <w:iCs/>
          <w:lang w:eastAsia="ko-KR"/>
        </w:rPr>
        <w:t>–</w:t>
      </w:r>
      <w:r w:rsidRPr="002A7142">
        <w:rPr>
          <w:i/>
          <w:iCs/>
          <w:lang w:eastAsia="ko-KR"/>
        </w:rPr>
        <w:tab/>
      </w:r>
      <w:r w:rsidRPr="002A7142">
        <w:rPr>
          <w:i/>
          <w:iCs/>
          <w:noProof/>
          <w:lang w:eastAsia="ko-KR"/>
        </w:rPr>
        <w:t>CellGlobalIdGERAN</w:t>
      </w:r>
    </w:p>
    <w:p w14:paraId="5E6423BB" w14:textId="77777777" w:rsidR="00B51B99" w:rsidRPr="002A7142" w:rsidRDefault="00B51B99" w:rsidP="00B51B99">
      <w:pPr>
        <w:rPr>
          <w:lang w:eastAsia="ko-KR"/>
        </w:rPr>
      </w:pPr>
      <w:r w:rsidRPr="002A7142">
        <w:rPr>
          <w:noProof/>
          <w:lang w:eastAsia="ko-KR"/>
        </w:rPr>
        <w:t xml:space="preserve">The IE </w:t>
      </w:r>
      <w:r w:rsidRPr="002A7142">
        <w:rPr>
          <w:i/>
          <w:noProof/>
          <w:lang w:eastAsia="ko-KR"/>
        </w:rPr>
        <w:t>CellGlobalIdGERAN</w:t>
      </w:r>
      <w:r w:rsidRPr="002A7142">
        <w:rPr>
          <w:noProof/>
          <w:lang w:eastAsia="ko-KR"/>
        </w:rPr>
        <w:t xml:space="preserve"> specifies the global Cell Identifier for GERAN, the globally unique identity of a cell in GERAN.</w:t>
      </w:r>
    </w:p>
    <w:p w14:paraId="42BBAE60" w14:textId="77777777" w:rsidR="00B51B99" w:rsidRPr="002A7142" w:rsidRDefault="00B51B99" w:rsidP="00B51B99">
      <w:pPr>
        <w:pStyle w:val="PL"/>
        <w:rPr>
          <w:lang w:eastAsia="ko-KR"/>
        </w:rPr>
      </w:pPr>
      <w:r w:rsidRPr="002A7142">
        <w:rPr>
          <w:lang w:eastAsia="ko-KR"/>
        </w:rPr>
        <w:t>-- ASN1START</w:t>
      </w:r>
    </w:p>
    <w:p w14:paraId="351D72DD" w14:textId="77777777" w:rsidR="00B51B99" w:rsidRPr="002A7142" w:rsidRDefault="00B51B99" w:rsidP="00B51B99">
      <w:pPr>
        <w:pStyle w:val="PL"/>
        <w:rPr>
          <w:lang w:eastAsia="ko-KR"/>
        </w:rPr>
      </w:pPr>
    </w:p>
    <w:p w14:paraId="45CC67E5" w14:textId="77777777" w:rsidR="00B51B99" w:rsidRPr="002A7142" w:rsidRDefault="00B51B99" w:rsidP="00B51B99">
      <w:pPr>
        <w:pStyle w:val="PL"/>
        <w:rPr>
          <w:lang w:eastAsia="ko-KR"/>
        </w:rPr>
      </w:pPr>
      <w:r w:rsidRPr="002A7142">
        <w:rPr>
          <w:lang w:eastAsia="ko-KR"/>
        </w:rPr>
        <w:t>CellGlobalIdGERAN ::= SEQUENCE {</w:t>
      </w:r>
    </w:p>
    <w:p w14:paraId="4DBA8D57" w14:textId="77777777" w:rsidR="00B51B99" w:rsidRPr="002A7142" w:rsidRDefault="00B51B99" w:rsidP="00B51B99">
      <w:pPr>
        <w:pStyle w:val="PL"/>
        <w:rPr>
          <w:lang w:eastAsia="ko-KR"/>
        </w:rPr>
      </w:pPr>
      <w:r w:rsidRPr="002A7142">
        <w:rPr>
          <w:lang w:eastAsia="ko-KR"/>
        </w:rPr>
        <w:tab/>
        <w:t>plmn-Identity</w:t>
      </w:r>
      <w:r w:rsidRPr="002A7142">
        <w:rPr>
          <w:lang w:eastAsia="ko-KR"/>
        </w:rPr>
        <w:tab/>
      </w:r>
      <w:r w:rsidRPr="002A7142">
        <w:rPr>
          <w:lang w:eastAsia="ko-KR"/>
        </w:rPr>
        <w:tab/>
        <w:t>SEQUENCE {</w:t>
      </w:r>
    </w:p>
    <w:p w14:paraId="08CD1195" w14:textId="77777777" w:rsidR="00B51B99" w:rsidRPr="002A7142" w:rsidRDefault="00B51B99" w:rsidP="00B51B99">
      <w:pPr>
        <w:pStyle w:val="PL"/>
        <w:rPr>
          <w:lang w:eastAsia="ko-KR"/>
        </w:rPr>
      </w:pP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t>mcc</w:t>
      </w:r>
      <w:r w:rsidRPr="002A7142">
        <w:rPr>
          <w:lang w:eastAsia="ko-KR"/>
        </w:rPr>
        <w:tab/>
      </w:r>
      <w:r w:rsidRPr="002A7142">
        <w:rPr>
          <w:lang w:eastAsia="ko-KR"/>
        </w:rPr>
        <w:tab/>
        <w:t>SEQUENCE (SIZE (3))</w:t>
      </w:r>
      <w:r w:rsidRPr="002A7142">
        <w:rPr>
          <w:lang w:eastAsia="ko-KR"/>
        </w:rPr>
        <w:tab/>
        <w:t>OF INTEGER (0..9),</w:t>
      </w:r>
    </w:p>
    <w:p w14:paraId="3E2845D7" w14:textId="77777777" w:rsidR="00B51B99" w:rsidRPr="002A7142" w:rsidRDefault="00B51B99" w:rsidP="00B51B99">
      <w:pPr>
        <w:pStyle w:val="PL"/>
        <w:rPr>
          <w:lang w:eastAsia="ko-KR"/>
        </w:rPr>
      </w:pPr>
      <w:r w:rsidRPr="002A7142">
        <w:rPr>
          <w:lang w:eastAsia="ko-KR"/>
        </w:rPr>
        <w:lastRenderedPageBreak/>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t>mnc</w:t>
      </w:r>
      <w:r w:rsidRPr="002A7142">
        <w:rPr>
          <w:lang w:eastAsia="ko-KR"/>
        </w:rPr>
        <w:tab/>
      </w:r>
      <w:r w:rsidRPr="002A7142">
        <w:rPr>
          <w:lang w:eastAsia="ko-KR"/>
        </w:rPr>
        <w:tab/>
        <w:t>SEQUENCE (SIZE (2..3))</w:t>
      </w:r>
      <w:r w:rsidRPr="002A7142">
        <w:rPr>
          <w:lang w:eastAsia="ko-KR"/>
        </w:rPr>
        <w:tab/>
        <w:t>OF INTEGER (0..9)</w:t>
      </w:r>
    </w:p>
    <w:p w14:paraId="2A0C123D" w14:textId="77777777" w:rsidR="00B51B99" w:rsidRPr="002A7142" w:rsidRDefault="00B51B99" w:rsidP="00B51B99">
      <w:pPr>
        <w:pStyle w:val="PL"/>
        <w:rPr>
          <w:lang w:eastAsia="ko-KR"/>
        </w:rPr>
      </w:pP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r>
      <w:r w:rsidRPr="002A7142">
        <w:rPr>
          <w:lang w:eastAsia="ko-KR"/>
        </w:rPr>
        <w:tab/>
        <w:t>},</w:t>
      </w:r>
    </w:p>
    <w:p w14:paraId="2C246C6D" w14:textId="77777777" w:rsidR="00B51B99" w:rsidRPr="002A7142" w:rsidRDefault="00B51B99" w:rsidP="00B51B99">
      <w:pPr>
        <w:pStyle w:val="PL"/>
        <w:rPr>
          <w:lang w:eastAsia="ko-KR"/>
        </w:rPr>
      </w:pPr>
      <w:r w:rsidRPr="002A7142">
        <w:rPr>
          <w:lang w:eastAsia="ko-KR"/>
        </w:rPr>
        <w:tab/>
        <w:t>locationAreaCode</w:t>
      </w:r>
      <w:r w:rsidRPr="002A7142">
        <w:rPr>
          <w:lang w:eastAsia="ko-KR"/>
        </w:rPr>
        <w:tab/>
      </w:r>
      <w:r w:rsidRPr="002A7142">
        <w:rPr>
          <w:lang w:eastAsia="ko-KR"/>
        </w:rPr>
        <w:tab/>
        <w:t>BIT STRING (SIZE (16)),</w:t>
      </w:r>
    </w:p>
    <w:p w14:paraId="0C606944" w14:textId="77777777" w:rsidR="00B51B99" w:rsidRPr="002A7142" w:rsidRDefault="00B51B99" w:rsidP="00B51B99">
      <w:pPr>
        <w:pStyle w:val="PL"/>
        <w:rPr>
          <w:lang w:eastAsia="ko-KR"/>
        </w:rPr>
      </w:pPr>
      <w:r w:rsidRPr="002A7142">
        <w:rPr>
          <w:lang w:eastAsia="ko-KR"/>
        </w:rPr>
        <w:tab/>
        <w:t>cellIdentity</w:t>
      </w:r>
      <w:r w:rsidRPr="002A7142">
        <w:rPr>
          <w:lang w:eastAsia="ko-KR"/>
        </w:rPr>
        <w:tab/>
      </w:r>
      <w:r w:rsidRPr="002A7142">
        <w:rPr>
          <w:lang w:eastAsia="ko-KR"/>
        </w:rPr>
        <w:tab/>
      </w:r>
      <w:r w:rsidRPr="002A7142">
        <w:rPr>
          <w:lang w:eastAsia="ko-KR"/>
        </w:rPr>
        <w:tab/>
        <w:t>BIT STRING (SIZE (16)),</w:t>
      </w:r>
    </w:p>
    <w:p w14:paraId="69B31D1C" w14:textId="77777777" w:rsidR="00B51B99" w:rsidRPr="002A7142" w:rsidRDefault="00B51B99" w:rsidP="00B51B99">
      <w:pPr>
        <w:pStyle w:val="PL"/>
        <w:rPr>
          <w:lang w:eastAsia="ko-KR"/>
        </w:rPr>
      </w:pPr>
      <w:r w:rsidRPr="002A7142">
        <w:rPr>
          <w:lang w:eastAsia="ko-KR"/>
        </w:rPr>
        <w:tab/>
        <w:t>...</w:t>
      </w:r>
    </w:p>
    <w:p w14:paraId="177098FC" w14:textId="77777777" w:rsidR="00B51B99" w:rsidRPr="002A7142" w:rsidRDefault="00B51B99" w:rsidP="00B51B99">
      <w:pPr>
        <w:pStyle w:val="PL"/>
        <w:rPr>
          <w:lang w:eastAsia="ko-KR"/>
        </w:rPr>
      </w:pPr>
      <w:r w:rsidRPr="002A7142">
        <w:rPr>
          <w:lang w:eastAsia="ko-KR"/>
        </w:rPr>
        <w:t>}</w:t>
      </w:r>
    </w:p>
    <w:p w14:paraId="55A9BEE8" w14:textId="77777777" w:rsidR="00B51B99" w:rsidRPr="002A7142" w:rsidRDefault="00B51B99" w:rsidP="00B51B99">
      <w:pPr>
        <w:pStyle w:val="PL"/>
        <w:rPr>
          <w:lang w:eastAsia="ko-KR"/>
        </w:rPr>
      </w:pPr>
    </w:p>
    <w:p w14:paraId="6C0DAF6F" w14:textId="77777777" w:rsidR="00B51B99" w:rsidRPr="002A7142" w:rsidRDefault="00B51B99" w:rsidP="00B51B99">
      <w:pPr>
        <w:pStyle w:val="PL"/>
        <w:rPr>
          <w:lang w:eastAsia="ko-KR"/>
        </w:rPr>
      </w:pPr>
      <w:r w:rsidRPr="002A7142">
        <w:rPr>
          <w:lang w:eastAsia="ko-KR"/>
        </w:rPr>
        <w:t>-- ASN1STOP</w:t>
      </w:r>
    </w:p>
    <w:p w14:paraId="64101767" w14:textId="77777777" w:rsidR="00B51B99" w:rsidRPr="002A7142" w:rsidRDefault="00B51B99" w:rsidP="00B51B99">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463CD6B2" w14:textId="77777777" w:rsidTr="00727E75">
        <w:trPr>
          <w:cantSplit/>
          <w:trHeight w:val="52"/>
          <w:tblHeader/>
        </w:trPr>
        <w:tc>
          <w:tcPr>
            <w:tcW w:w="9639" w:type="dxa"/>
            <w:tcBorders>
              <w:bottom w:val="single" w:sz="4" w:space="0" w:color="808080"/>
            </w:tcBorders>
          </w:tcPr>
          <w:p w14:paraId="585EC1C7" w14:textId="77777777" w:rsidR="00B51B99" w:rsidRPr="002A7142" w:rsidRDefault="00B51B99" w:rsidP="00727E75">
            <w:pPr>
              <w:keepNext/>
              <w:keepLines/>
              <w:spacing w:after="0"/>
              <w:jc w:val="center"/>
              <w:rPr>
                <w:b/>
                <w:sz w:val="18"/>
                <w:lang w:eastAsia="ko-KR"/>
              </w:rPr>
            </w:pPr>
            <w:r w:rsidRPr="002A7142">
              <w:rPr>
                <w:b/>
                <w:i/>
                <w:iCs/>
                <w:noProof/>
                <w:sz w:val="18"/>
                <w:lang w:eastAsia="ko-KR"/>
              </w:rPr>
              <w:t>CellGlobalIdGERAN</w:t>
            </w:r>
            <w:r w:rsidRPr="002A7142">
              <w:rPr>
                <w:b/>
                <w:iCs/>
                <w:noProof/>
                <w:sz w:val="18"/>
                <w:lang w:eastAsia="ko-KR"/>
              </w:rPr>
              <w:t xml:space="preserve"> field descriptions</w:t>
            </w:r>
          </w:p>
        </w:tc>
      </w:tr>
      <w:tr w:rsidR="00B51B99" w:rsidRPr="002A7142" w14:paraId="667A6DF7" w14:textId="77777777" w:rsidTr="00727E75">
        <w:trPr>
          <w:cantSplit/>
        </w:trPr>
        <w:tc>
          <w:tcPr>
            <w:tcW w:w="9639" w:type="dxa"/>
          </w:tcPr>
          <w:p w14:paraId="2705379E" w14:textId="77777777" w:rsidR="00B51B99" w:rsidRPr="002A7142" w:rsidRDefault="00B51B99" w:rsidP="00727E75">
            <w:pPr>
              <w:keepNext/>
              <w:keepLines/>
              <w:spacing w:after="0"/>
              <w:rPr>
                <w:b/>
                <w:bCs/>
                <w:i/>
                <w:iCs/>
                <w:sz w:val="18"/>
                <w:lang w:eastAsia="ko-KR"/>
              </w:rPr>
            </w:pPr>
            <w:proofErr w:type="spellStart"/>
            <w:r w:rsidRPr="002A7142">
              <w:rPr>
                <w:b/>
                <w:bCs/>
                <w:i/>
                <w:iCs/>
                <w:sz w:val="18"/>
                <w:lang w:eastAsia="ko-KR"/>
              </w:rPr>
              <w:t>plmn</w:t>
            </w:r>
            <w:proofErr w:type="spellEnd"/>
            <w:r w:rsidRPr="002A7142">
              <w:rPr>
                <w:b/>
                <w:bCs/>
                <w:i/>
                <w:iCs/>
                <w:sz w:val="18"/>
                <w:lang w:eastAsia="ko-KR"/>
              </w:rPr>
              <w:t>-Identity</w:t>
            </w:r>
          </w:p>
          <w:p w14:paraId="0E3370C8" w14:textId="77777777" w:rsidR="00B51B99" w:rsidRPr="002A7142" w:rsidRDefault="00B51B99" w:rsidP="00727E75">
            <w:pPr>
              <w:keepNext/>
              <w:keepLines/>
              <w:spacing w:after="0"/>
              <w:rPr>
                <w:sz w:val="18"/>
                <w:lang w:eastAsia="ko-KR"/>
              </w:rPr>
            </w:pPr>
            <w:r w:rsidRPr="002A7142">
              <w:rPr>
                <w:sz w:val="18"/>
                <w:lang w:eastAsia="ko-KR"/>
              </w:rPr>
              <w:t>This field identifies the PLMN of the cell.</w:t>
            </w:r>
          </w:p>
        </w:tc>
      </w:tr>
      <w:tr w:rsidR="00B51B99" w:rsidRPr="002A7142" w14:paraId="07842887" w14:textId="77777777" w:rsidTr="00727E75">
        <w:trPr>
          <w:cantSplit/>
        </w:trPr>
        <w:tc>
          <w:tcPr>
            <w:tcW w:w="9639" w:type="dxa"/>
          </w:tcPr>
          <w:p w14:paraId="01D9773F" w14:textId="77777777" w:rsidR="00B51B99" w:rsidRPr="002A7142" w:rsidRDefault="00B51B99" w:rsidP="00727E75">
            <w:pPr>
              <w:keepNext/>
              <w:keepLines/>
              <w:spacing w:after="0"/>
              <w:rPr>
                <w:b/>
                <w:bCs/>
                <w:i/>
                <w:iCs/>
                <w:sz w:val="18"/>
                <w:lang w:eastAsia="ko-KR"/>
              </w:rPr>
            </w:pPr>
            <w:proofErr w:type="spellStart"/>
            <w:r w:rsidRPr="002A7142">
              <w:rPr>
                <w:b/>
                <w:bCs/>
                <w:i/>
                <w:iCs/>
                <w:sz w:val="18"/>
                <w:lang w:eastAsia="ko-KR"/>
              </w:rPr>
              <w:t>locationAreaCode</w:t>
            </w:r>
            <w:proofErr w:type="spellEnd"/>
          </w:p>
          <w:p w14:paraId="0EC06F8D" w14:textId="77777777" w:rsidR="00B51B99" w:rsidRPr="002A7142" w:rsidRDefault="00B51B99" w:rsidP="00727E75">
            <w:pPr>
              <w:keepNext/>
              <w:keepLines/>
              <w:spacing w:after="0"/>
              <w:rPr>
                <w:sz w:val="18"/>
                <w:lang w:eastAsia="ko-KR"/>
              </w:rPr>
            </w:pPr>
            <w:r w:rsidRPr="002A7142">
              <w:rPr>
                <w:sz w:val="18"/>
                <w:lang w:eastAsia="ko-KR"/>
              </w:rPr>
              <w:t>This field is a fixed length code identifying the location area within a PLMN.</w:t>
            </w:r>
          </w:p>
        </w:tc>
      </w:tr>
      <w:tr w:rsidR="00B51B99" w:rsidRPr="002A7142" w14:paraId="3A0748D6" w14:textId="77777777" w:rsidTr="00727E75">
        <w:trPr>
          <w:cantSplit/>
        </w:trPr>
        <w:tc>
          <w:tcPr>
            <w:tcW w:w="9639" w:type="dxa"/>
          </w:tcPr>
          <w:p w14:paraId="74138547" w14:textId="77777777" w:rsidR="00B51B99" w:rsidRPr="002A7142" w:rsidRDefault="00B51B99" w:rsidP="00727E75">
            <w:pPr>
              <w:keepNext/>
              <w:keepLines/>
              <w:spacing w:after="0"/>
              <w:rPr>
                <w:b/>
                <w:bCs/>
                <w:i/>
                <w:iCs/>
                <w:sz w:val="18"/>
                <w:lang w:eastAsia="ko-KR"/>
              </w:rPr>
            </w:pPr>
            <w:proofErr w:type="spellStart"/>
            <w:r w:rsidRPr="002A7142">
              <w:rPr>
                <w:b/>
                <w:bCs/>
                <w:i/>
                <w:iCs/>
                <w:sz w:val="18"/>
                <w:lang w:eastAsia="ko-KR"/>
              </w:rPr>
              <w:t>cellIdentity</w:t>
            </w:r>
            <w:proofErr w:type="spellEnd"/>
          </w:p>
          <w:p w14:paraId="2BECE483" w14:textId="77777777" w:rsidR="00B51B99" w:rsidRPr="002A7142" w:rsidRDefault="00B51B99" w:rsidP="00727E75">
            <w:pPr>
              <w:keepNext/>
              <w:keepLines/>
              <w:spacing w:after="0"/>
              <w:rPr>
                <w:sz w:val="18"/>
                <w:lang w:eastAsia="ko-KR"/>
              </w:rPr>
            </w:pPr>
            <w:r w:rsidRPr="002A7142">
              <w:rPr>
                <w:sz w:val="18"/>
                <w:lang w:eastAsia="ko-KR"/>
              </w:rPr>
              <w:t>This field specifies the cell Identifier which is unique within the context of the GERAN location area.</w:t>
            </w:r>
          </w:p>
        </w:tc>
      </w:tr>
    </w:tbl>
    <w:p w14:paraId="44820C03" w14:textId="77777777" w:rsidR="00B51B99" w:rsidRDefault="00B51B99" w:rsidP="00B51B99">
      <w:pPr>
        <w:rPr>
          <w:lang w:eastAsia="ko-KR"/>
        </w:rPr>
      </w:pPr>
    </w:p>
    <w:p w14:paraId="4C13B9DD" w14:textId="77777777" w:rsidR="00B51B99" w:rsidRPr="00516ED3" w:rsidRDefault="00B51B99" w:rsidP="00B51B99">
      <w:pPr>
        <w:pStyle w:val="Heading4"/>
        <w:rPr>
          <w:ins w:id="149" w:author="Author"/>
          <w:i/>
          <w:iCs/>
          <w:noProof/>
          <w:lang w:eastAsia="ko-KR"/>
        </w:rPr>
      </w:pPr>
      <w:ins w:id="150" w:author="Author">
        <w:r w:rsidRPr="002A7142">
          <w:rPr>
            <w:i/>
            <w:iCs/>
            <w:lang w:eastAsia="ko-KR"/>
          </w:rPr>
          <w:t>–</w:t>
        </w:r>
        <w:r w:rsidRPr="002A7142">
          <w:rPr>
            <w:i/>
            <w:iCs/>
            <w:lang w:eastAsia="ko-KR"/>
          </w:rPr>
          <w:tab/>
        </w:r>
        <w:r w:rsidRPr="00516ED3">
          <w:rPr>
            <w:i/>
            <w:iCs/>
            <w:noProof/>
            <w:lang w:eastAsia="ko-KR"/>
          </w:rPr>
          <w:t>CoordinateReferenceSystem</w:t>
        </w:r>
      </w:ins>
    </w:p>
    <w:p w14:paraId="2BCE26E8" w14:textId="77777777" w:rsidR="00B51B99" w:rsidRDefault="00B51B99" w:rsidP="00B51B99">
      <w:pPr>
        <w:rPr>
          <w:ins w:id="151" w:author="Author"/>
        </w:rPr>
      </w:pPr>
      <w:ins w:id="152" w:author="Author">
        <w:r w:rsidRPr="002A7142">
          <w:rPr>
            <w:noProof/>
            <w:lang w:eastAsia="ko-KR"/>
          </w:rPr>
          <w:t xml:space="preserve">The IE </w:t>
        </w:r>
        <w:r w:rsidRPr="00A25E43">
          <w:rPr>
            <w:i/>
            <w:noProof/>
            <w:lang w:eastAsia="ko-KR"/>
          </w:rPr>
          <w:t>CoordinateReferenceSystem</w:t>
        </w:r>
        <w:r w:rsidRPr="006179AB">
          <w:rPr>
            <w:noProof/>
            <w:lang w:eastAsia="ko-KR"/>
          </w:rPr>
          <w:t xml:space="preserve"> </w:t>
        </w:r>
        <w:r w:rsidRPr="002A7142">
          <w:rPr>
            <w:noProof/>
            <w:lang w:eastAsia="ko-KR"/>
          </w:rPr>
          <w:t>specifies</w:t>
        </w:r>
        <w:r>
          <w:rPr>
            <w:noProof/>
            <w:lang w:eastAsia="ko-KR"/>
          </w:rPr>
          <w:t xml:space="preserve"> the name and/or further details of the considered coordinate reference system (CRS</w:t>
        </w:r>
        <w:bookmarkStart w:id="153" w:name="_Hlk189511362"/>
        <w:r>
          <w:rPr>
            <w:noProof/>
            <w:lang w:eastAsia="ko-KR"/>
          </w:rPr>
          <w:t>)</w:t>
        </w:r>
        <w:r w:rsidRPr="002A7142">
          <w:rPr>
            <w:noProof/>
            <w:lang w:eastAsia="ko-KR"/>
          </w:rPr>
          <w:t>.</w:t>
        </w:r>
        <w:r>
          <w:rPr>
            <w:noProof/>
            <w:lang w:eastAsia="ko-KR"/>
          </w:rPr>
          <w:t xml:space="preserve"> The parameters provided in the IE </w:t>
        </w:r>
        <w:r w:rsidRPr="00A25E43">
          <w:rPr>
            <w:i/>
            <w:noProof/>
            <w:lang w:eastAsia="ko-KR"/>
          </w:rPr>
          <w:t>CoordinateReferenceSystem</w:t>
        </w:r>
        <w:r>
          <w:rPr>
            <w:noProof/>
            <w:lang w:eastAsia="ko-KR"/>
          </w:rPr>
          <w:t xml:space="preserve"> </w:t>
        </w:r>
        <w:r w:rsidRPr="002A7142">
          <w:t>are used as specified for message type 1</w:t>
        </w:r>
        <w:r>
          <w:t xml:space="preserve">300 and </w:t>
        </w:r>
        <w:r w:rsidRPr="002A7142">
          <w:t>1</w:t>
        </w:r>
        <w:r>
          <w:t xml:space="preserve">302 in [xx]. </w:t>
        </w:r>
        <w:bookmarkEnd w:id="153"/>
      </w:ins>
    </w:p>
    <w:p w14:paraId="1EB76109" w14:textId="77777777" w:rsidR="00B51B99" w:rsidRPr="002A7142" w:rsidRDefault="00B51B99" w:rsidP="00B51B99">
      <w:pPr>
        <w:pStyle w:val="PL"/>
        <w:rPr>
          <w:ins w:id="154" w:author="Author"/>
          <w:lang w:eastAsia="ko-KR"/>
        </w:rPr>
      </w:pPr>
      <w:ins w:id="155" w:author="Author">
        <w:r w:rsidRPr="002A7142">
          <w:rPr>
            <w:lang w:eastAsia="ko-KR"/>
          </w:rPr>
          <w:t>-- ASN1START</w:t>
        </w:r>
      </w:ins>
    </w:p>
    <w:p w14:paraId="7C124612" w14:textId="77777777" w:rsidR="00B51B99" w:rsidRPr="002A7142" w:rsidRDefault="00B51B99" w:rsidP="00B51B99">
      <w:pPr>
        <w:pStyle w:val="PL"/>
        <w:rPr>
          <w:ins w:id="156" w:author="Author"/>
          <w:lang w:eastAsia="ko-KR"/>
        </w:rPr>
      </w:pPr>
    </w:p>
    <w:p w14:paraId="64171C65" w14:textId="77777777" w:rsidR="00B51B99" w:rsidRDefault="00B51B99" w:rsidP="00B51B99">
      <w:pPr>
        <w:pStyle w:val="PL"/>
        <w:rPr>
          <w:ins w:id="157" w:author="Author"/>
          <w:lang w:eastAsia="ko-KR"/>
        </w:rPr>
      </w:pPr>
      <w:bookmarkStart w:id="158" w:name="_Hlk189511422"/>
      <w:ins w:id="159" w:author="Author">
        <w:r>
          <w:rPr>
            <w:lang w:eastAsia="ko-KR"/>
          </w:rPr>
          <w:t>CoordinateReferenceSystem-r19</w:t>
        </w:r>
        <w:r w:rsidRPr="002A7142">
          <w:rPr>
            <w:lang w:eastAsia="ko-KR"/>
          </w:rPr>
          <w:t xml:space="preserve"> ::= SEQUENCE {</w:t>
        </w:r>
      </w:ins>
    </w:p>
    <w:p w14:paraId="65A93245" w14:textId="77777777" w:rsidR="00B51B99" w:rsidRDefault="00B51B99" w:rsidP="00B51B99">
      <w:pPr>
        <w:pStyle w:val="PL"/>
        <w:rPr>
          <w:ins w:id="160" w:author="Author"/>
          <w:snapToGrid w:val="0"/>
          <w:lang w:eastAsia="ko-KR"/>
        </w:rPr>
      </w:pPr>
      <w:ins w:id="161" w:author="Author">
        <w:r>
          <w:rPr>
            <w:snapToGrid w:val="0"/>
            <w:lang w:eastAsia="ko-KR"/>
          </w:rPr>
          <w:tab/>
          <w:t>coordinateEpoch-r19</w:t>
        </w:r>
        <w:r>
          <w:rPr>
            <w:snapToGrid w:val="0"/>
            <w:lang w:eastAsia="ko-KR"/>
          </w:rPr>
          <w:tab/>
        </w:r>
        <w:r>
          <w:rPr>
            <w:snapToGrid w:val="0"/>
            <w:lang w:eastAsia="ko-KR"/>
          </w:rPr>
          <w:tab/>
        </w:r>
        <w:r>
          <w:rPr>
            <w:snapToGrid w:val="0"/>
            <w:lang w:eastAsia="ko-KR"/>
          </w:rPr>
          <w:tab/>
          <w:t>INTEGER (0..65535),</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  -- Cond CE</w:t>
        </w:r>
      </w:ins>
    </w:p>
    <w:p w14:paraId="26FA6A45" w14:textId="77777777" w:rsidR="00B51B99" w:rsidRDefault="00B51B99" w:rsidP="00B51B99">
      <w:pPr>
        <w:pStyle w:val="PL"/>
        <w:rPr>
          <w:ins w:id="162" w:author="Author"/>
          <w:snapToGrid w:val="0"/>
          <w:lang w:eastAsia="ko-KR"/>
        </w:rPr>
      </w:pPr>
      <w:ins w:id="163" w:author="Author">
        <w:r>
          <w:rPr>
            <w:snapToGrid w:val="0"/>
            <w:lang w:eastAsia="ko-KR"/>
          </w:rPr>
          <w:tab/>
          <w:t>plateNumber-r19</w:t>
        </w:r>
        <w:r>
          <w:rPr>
            <w:snapToGrid w:val="0"/>
            <w:lang w:eastAsia="ko-KR"/>
          </w:rPr>
          <w:tab/>
        </w:r>
        <w:r>
          <w:rPr>
            <w:snapToGrid w:val="0"/>
            <w:lang w:eastAsia="ko-KR"/>
          </w:rPr>
          <w:tab/>
        </w:r>
        <w:r>
          <w:rPr>
            <w:snapToGrid w:val="0"/>
            <w:lang w:eastAsia="ko-KR"/>
          </w:rPr>
          <w:tab/>
        </w:r>
        <w:r>
          <w:rPr>
            <w:snapToGrid w:val="0"/>
            <w:lang w:eastAsia="ko-KR"/>
          </w:rPr>
          <w:tab/>
          <w:t>INTEGER (0..31),</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  -- Cond Plate</w:t>
        </w:r>
      </w:ins>
    </w:p>
    <w:p w14:paraId="6FCB8D70" w14:textId="77777777" w:rsidR="00B51B99" w:rsidRDefault="00B51B99" w:rsidP="00B51B99">
      <w:pPr>
        <w:pStyle w:val="PL"/>
        <w:rPr>
          <w:ins w:id="164" w:author="Author"/>
          <w:snapToGrid w:val="0"/>
          <w:lang w:eastAsia="ko-KR"/>
        </w:rPr>
      </w:pPr>
      <w:ins w:id="165" w:author="Author">
        <w:r>
          <w:rPr>
            <w:lang w:eastAsia="ko-KR"/>
          </w:rPr>
          <w:tab/>
          <w:t>crs-Name-r19</w:t>
        </w:r>
        <w:r>
          <w:rPr>
            <w:lang w:eastAsia="ko-KR"/>
          </w:rPr>
          <w:tab/>
        </w:r>
        <w:r>
          <w:rPr>
            <w:lang w:eastAsia="ko-KR"/>
          </w:rPr>
          <w:tab/>
        </w:r>
        <w:r>
          <w:rPr>
            <w:lang w:eastAsia="ko-KR"/>
          </w:rPr>
          <w:tab/>
        </w:r>
        <w:r>
          <w:rPr>
            <w:lang w:eastAsia="ko-KR"/>
          </w:rPr>
          <w:tab/>
        </w:r>
        <w:r w:rsidRPr="002A7142">
          <w:rPr>
            <w:snapToGrid w:val="0"/>
            <w:lang w:eastAsia="ko-KR"/>
          </w:rPr>
          <w:t>VisibleString (SIZE (1..3</w:t>
        </w:r>
        <w:r>
          <w:rPr>
            <w:snapToGrid w:val="0"/>
            <w:lang w:eastAsia="ko-KR"/>
          </w:rPr>
          <w:t>1</w:t>
        </w:r>
        <w:r w:rsidRPr="002A7142">
          <w:rPr>
            <w:snapToGrid w:val="0"/>
            <w:lang w:eastAsia="ko-KR"/>
          </w:rPr>
          <w:t>))</w:t>
        </w:r>
        <w:r>
          <w:rPr>
            <w:snapToGrid w:val="0"/>
            <w:lang w:eastAsia="ko-KR"/>
          </w:rPr>
          <w:tab/>
        </w:r>
        <w:r>
          <w:rPr>
            <w:snapToGrid w:val="0"/>
            <w:lang w:eastAsia="ko-KR"/>
          </w:rPr>
          <w:tab/>
          <w:t>OPTIONAL,</w:t>
        </w:r>
      </w:ins>
    </w:p>
    <w:p w14:paraId="6EFE009D" w14:textId="77777777" w:rsidR="00B51B99" w:rsidRDefault="00B51B99" w:rsidP="00B51B99">
      <w:pPr>
        <w:pStyle w:val="PL"/>
        <w:rPr>
          <w:ins w:id="166" w:author="Author"/>
          <w:snapToGrid w:val="0"/>
          <w:lang w:eastAsia="ko-KR"/>
        </w:rPr>
      </w:pPr>
      <w:ins w:id="167" w:author="Author">
        <w:r>
          <w:rPr>
            <w:snapToGrid w:val="0"/>
            <w:lang w:eastAsia="ko-KR"/>
          </w:rPr>
          <w:tab/>
          <w:t>crs-DatabaseLinks-r19</w:t>
        </w:r>
        <w:r>
          <w:rPr>
            <w:snapToGrid w:val="0"/>
            <w:lang w:eastAsia="ko-KR"/>
          </w:rPr>
          <w:tab/>
        </w:r>
        <w:r>
          <w:rPr>
            <w:snapToGrid w:val="0"/>
            <w:lang w:eastAsia="ko-KR"/>
          </w:rPr>
          <w:tab/>
          <w:t>CRS-DatabaseLinks-r19</w:t>
        </w:r>
        <w:r>
          <w:rPr>
            <w:snapToGrid w:val="0"/>
            <w:lang w:eastAsia="ko-KR"/>
          </w:rPr>
          <w:tab/>
        </w:r>
        <w:r>
          <w:rPr>
            <w:snapToGrid w:val="0"/>
            <w:lang w:eastAsia="ko-KR"/>
          </w:rPr>
          <w:tab/>
        </w:r>
        <w:r>
          <w:rPr>
            <w:snapToGrid w:val="0"/>
            <w:lang w:eastAsia="ko-KR"/>
          </w:rPr>
          <w:tab/>
        </w:r>
        <w:r>
          <w:rPr>
            <w:snapToGrid w:val="0"/>
            <w:lang w:eastAsia="ko-KR"/>
          </w:rPr>
          <w:tab/>
          <w:t>OPTIONAL,</w:t>
        </w:r>
      </w:ins>
    </w:p>
    <w:p w14:paraId="216A7BDA" w14:textId="77777777" w:rsidR="00B51B99" w:rsidRDefault="00B51B99" w:rsidP="00B51B99">
      <w:pPr>
        <w:pStyle w:val="PL"/>
        <w:rPr>
          <w:ins w:id="168" w:author="Author"/>
          <w:snapToGrid w:val="0"/>
          <w:lang w:eastAsia="ko-KR"/>
        </w:rPr>
      </w:pPr>
      <w:ins w:id="169" w:author="Author">
        <w:r>
          <w:rPr>
            <w:snapToGrid w:val="0"/>
            <w:lang w:eastAsia="ko-KR"/>
          </w:rPr>
          <w:tab/>
          <w:t>...</w:t>
        </w:r>
      </w:ins>
    </w:p>
    <w:p w14:paraId="0D1E1491" w14:textId="77777777" w:rsidR="00B51B99" w:rsidRDefault="00B51B99" w:rsidP="00B51B99">
      <w:pPr>
        <w:pStyle w:val="PL"/>
        <w:rPr>
          <w:ins w:id="170" w:author="Author"/>
          <w:snapToGrid w:val="0"/>
          <w:lang w:eastAsia="ko-KR"/>
        </w:rPr>
      </w:pPr>
      <w:ins w:id="171" w:author="Author">
        <w:r>
          <w:rPr>
            <w:snapToGrid w:val="0"/>
            <w:lang w:eastAsia="ko-KR"/>
          </w:rPr>
          <w:t>}</w:t>
        </w:r>
      </w:ins>
    </w:p>
    <w:p w14:paraId="5607C542" w14:textId="77777777" w:rsidR="00B51B99" w:rsidRDefault="00B51B99" w:rsidP="00B51B99">
      <w:pPr>
        <w:pStyle w:val="PL"/>
        <w:rPr>
          <w:ins w:id="172" w:author="Author"/>
          <w:snapToGrid w:val="0"/>
          <w:lang w:eastAsia="ko-KR"/>
        </w:rPr>
      </w:pPr>
    </w:p>
    <w:p w14:paraId="032752DE" w14:textId="77777777" w:rsidR="00B51B99" w:rsidRDefault="00B51B99" w:rsidP="00B51B99">
      <w:pPr>
        <w:pStyle w:val="PL"/>
        <w:rPr>
          <w:ins w:id="173" w:author="Author"/>
          <w:snapToGrid w:val="0"/>
          <w:lang w:eastAsia="ko-KR"/>
        </w:rPr>
      </w:pPr>
      <w:ins w:id="174" w:author="Author">
        <w:r>
          <w:rPr>
            <w:snapToGrid w:val="0"/>
            <w:lang w:eastAsia="ko-KR"/>
          </w:rPr>
          <w:t>CRS-DatabaseLinks-r19</w:t>
        </w:r>
        <w:r w:rsidRPr="002A7142">
          <w:rPr>
            <w:snapToGrid w:val="0"/>
            <w:lang w:eastAsia="ko-KR"/>
          </w:rPr>
          <w:t>::= SEQUENCE (SIZE (1..max</w:t>
        </w:r>
        <w:r>
          <w:rPr>
            <w:snapToGrid w:val="0"/>
            <w:lang w:eastAsia="ko-KR"/>
          </w:rPr>
          <w:t>DBLinks-r19</w:t>
        </w:r>
        <w:r w:rsidRPr="002A7142">
          <w:rPr>
            <w:snapToGrid w:val="0"/>
            <w:lang w:eastAsia="ko-KR"/>
          </w:rPr>
          <w:t xml:space="preserve">)) OF </w:t>
        </w:r>
        <w:r>
          <w:rPr>
            <w:snapToGrid w:val="0"/>
            <w:lang w:eastAsia="ko-KR"/>
          </w:rPr>
          <w:t>CRS-DatabaseLinkElement-r19</w:t>
        </w:r>
      </w:ins>
    </w:p>
    <w:p w14:paraId="16A2B29E" w14:textId="77777777" w:rsidR="00B51B99" w:rsidRDefault="00B51B99" w:rsidP="00B51B99">
      <w:pPr>
        <w:pStyle w:val="PL"/>
        <w:rPr>
          <w:ins w:id="175" w:author="Author"/>
          <w:snapToGrid w:val="0"/>
          <w:lang w:eastAsia="ko-KR"/>
        </w:rPr>
      </w:pPr>
    </w:p>
    <w:p w14:paraId="7AAB1211" w14:textId="77777777" w:rsidR="00B51B99" w:rsidRDefault="00B51B99" w:rsidP="00B51B99">
      <w:pPr>
        <w:pStyle w:val="PL"/>
        <w:rPr>
          <w:ins w:id="176" w:author="Author"/>
          <w:lang w:eastAsia="ko-KR"/>
        </w:rPr>
      </w:pPr>
      <w:ins w:id="177" w:author="Author">
        <w:r>
          <w:rPr>
            <w:snapToGrid w:val="0"/>
            <w:lang w:eastAsia="ko-KR"/>
          </w:rPr>
          <w:t xml:space="preserve">CRS-DatabaseLinkElement-r19 </w:t>
        </w:r>
        <w:r w:rsidRPr="002A7142">
          <w:rPr>
            <w:lang w:eastAsia="ko-KR"/>
          </w:rPr>
          <w:t>::= SEQUENCE {</w:t>
        </w:r>
      </w:ins>
    </w:p>
    <w:p w14:paraId="0FE10FA3" w14:textId="77777777" w:rsidR="00B51B99" w:rsidRDefault="00B51B99" w:rsidP="00B51B99">
      <w:pPr>
        <w:pStyle w:val="PL"/>
        <w:rPr>
          <w:ins w:id="178" w:author="Author"/>
          <w:snapToGrid w:val="0"/>
          <w:lang w:eastAsia="ko-KR"/>
        </w:rPr>
      </w:pPr>
      <w:ins w:id="179" w:author="Author">
        <w:r>
          <w:rPr>
            <w:lang w:eastAsia="ko-KR"/>
          </w:rPr>
          <w:tab/>
          <w:t>crs-Database-r19</w:t>
        </w:r>
        <w:r>
          <w:rPr>
            <w:lang w:eastAsia="ko-KR"/>
          </w:rPr>
          <w:tab/>
        </w:r>
        <w:r>
          <w:rPr>
            <w:lang w:eastAsia="ko-KR"/>
          </w:rPr>
          <w:tab/>
        </w:r>
        <w:r>
          <w:rPr>
            <w:lang w:eastAsia="ko-KR"/>
          </w:rPr>
          <w:tab/>
        </w:r>
        <w:r>
          <w:rPr>
            <w:snapToGrid w:val="0"/>
            <w:lang w:eastAsia="ko-KR"/>
          </w:rPr>
          <w:t>ENUMERATED {epsg, iso, ...},</w:t>
        </w:r>
      </w:ins>
    </w:p>
    <w:p w14:paraId="4821A4A0" w14:textId="77777777" w:rsidR="00B51B99" w:rsidRDefault="00B51B99" w:rsidP="00B51B99">
      <w:pPr>
        <w:pStyle w:val="PL"/>
        <w:rPr>
          <w:ins w:id="180" w:author="Author"/>
          <w:snapToGrid w:val="0"/>
          <w:lang w:eastAsia="ko-KR"/>
        </w:rPr>
      </w:pPr>
      <w:ins w:id="181" w:author="Author">
        <w:r>
          <w:rPr>
            <w:snapToGrid w:val="0"/>
            <w:lang w:eastAsia="ko-KR"/>
          </w:rPr>
          <w:tab/>
          <w:t>crs-Category-r19</w:t>
        </w:r>
        <w:r>
          <w:rPr>
            <w:snapToGrid w:val="0"/>
            <w:lang w:eastAsia="ko-KR"/>
          </w:rPr>
          <w:tab/>
        </w:r>
        <w:r>
          <w:rPr>
            <w:snapToGrid w:val="0"/>
            <w:lang w:eastAsia="ko-KR"/>
          </w:rPr>
          <w:tab/>
        </w:r>
        <w:r>
          <w:rPr>
            <w:snapToGrid w:val="0"/>
            <w:lang w:eastAsia="ko-KR"/>
          </w:rPr>
          <w:tab/>
          <w:t>ENUMERATED {crs, datum, ...}</w:t>
        </w:r>
        <w:r>
          <w:rPr>
            <w:snapToGrid w:val="0"/>
            <w:lang w:eastAsia="ko-KR"/>
          </w:rPr>
          <w:tab/>
        </w:r>
        <w:r>
          <w:rPr>
            <w:snapToGrid w:val="0"/>
            <w:lang w:eastAsia="ko-KR"/>
          </w:rPr>
          <w:tab/>
          <w:t>OPTIONAL,</w:t>
        </w:r>
      </w:ins>
    </w:p>
    <w:p w14:paraId="4DB561BF" w14:textId="77777777" w:rsidR="00B51B99" w:rsidRDefault="00B51B99" w:rsidP="00B51B99">
      <w:pPr>
        <w:pStyle w:val="PL"/>
        <w:rPr>
          <w:ins w:id="182" w:author="Author"/>
          <w:snapToGrid w:val="0"/>
          <w:lang w:eastAsia="ko-KR"/>
        </w:rPr>
      </w:pPr>
      <w:ins w:id="183" w:author="Author">
        <w:r>
          <w:rPr>
            <w:snapToGrid w:val="0"/>
            <w:lang w:eastAsia="ko-KR"/>
          </w:rPr>
          <w:tab/>
          <w:t>crs-Code-r19</w:t>
        </w:r>
        <w:r>
          <w:rPr>
            <w:snapToGrid w:val="0"/>
            <w:lang w:eastAsia="ko-KR"/>
          </w:rPr>
          <w:tab/>
        </w:r>
        <w:r>
          <w:rPr>
            <w:snapToGrid w:val="0"/>
            <w:lang w:eastAsia="ko-KR"/>
          </w:rPr>
          <w:tab/>
        </w:r>
        <w:r>
          <w:rPr>
            <w:snapToGrid w:val="0"/>
            <w:lang w:eastAsia="ko-KR"/>
          </w:rPr>
          <w:tab/>
        </w:r>
        <w:r>
          <w:rPr>
            <w:snapToGrid w:val="0"/>
            <w:lang w:eastAsia="ko-KR"/>
          </w:rPr>
          <w:tab/>
          <w:t>INTEGER (1..65536)</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ins>
    </w:p>
    <w:p w14:paraId="4273AB23" w14:textId="77777777" w:rsidR="00B51B99" w:rsidRDefault="00B51B99" w:rsidP="00B51B99">
      <w:pPr>
        <w:pStyle w:val="PL"/>
        <w:rPr>
          <w:ins w:id="184" w:author="Author"/>
          <w:snapToGrid w:val="0"/>
          <w:lang w:eastAsia="ko-KR"/>
        </w:rPr>
      </w:pPr>
      <w:ins w:id="185" w:author="Author">
        <w:r>
          <w:rPr>
            <w:snapToGrid w:val="0"/>
            <w:lang w:eastAsia="ko-KR"/>
          </w:rPr>
          <w:tab/>
          <w:t>...</w:t>
        </w:r>
      </w:ins>
    </w:p>
    <w:p w14:paraId="6A7933E1" w14:textId="77777777" w:rsidR="00B51B99" w:rsidRDefault="00B51B99" w:rsidP="00B51B99">
      <w:pPr>
        <w:pStyle w:val="PL"/>
        <w:rPr>
          <w:ins w:id="186" w:author="Author"/>
          <w:snapToGrid w:val="0"/>
          <w:lang w:eastAsia="ko-KR"/>
        </w:rPr>
      </w:pPr>
      <w:ins w:id="187" w:author="Author">
        <w:r>
          <w:rPr>
            <w:snapToGrid w:val="0"/>
            <w:lang w:eastAsia="ko-KR"/>
          </w:rPr>
          <w:t>}</w:t>
        </w:r>
      </w:ins>
    </w:p>
    <w:p w14:paraId="46C83A98" w14:textId="77777777" w:rsidR="00B51B99" w:rsidRPr="002A7142" w:rsidRDefault="00B51B99" w:rsidP="00B51B99">
      <w:pPr>
        <w:pStyle w:val="PL"/>
        <w:rPr>
          <w:ins w:id="188" w:author="Author"/>
          <w:snapToGrid w:val="0"/>
          <w:lang w:eastAsia="ko-KR"/>
        </w:rPr>
      </w:pPr>
    </w:p>
    <w:p w14:paraId="0A7CBCBA" w14:textId="77777777" w:rsidR="00B51B99" w:rsidRDefault="00B51B99" w:rsidP="00B51B99">
      <w:pPr>
        <w:pStyle w:val="PL"/>
        <w:rPr>
          <w:ins w:id="189" w:author="Author"/>
          <w:snapToGrid w:val="0"/>
          <w:lang w:val="fr-FR" w:eastAsia="ko-KR"/>
        </w:rPr>
      </w:pPr>
      <w:ins w:id="190" w:author="Author">
        <w:r w:rsidRPr="002A7142">
          <w:rPr>
            <w:snapToGrid w:val="0"/>
            <w:lang w:eastAsia="ko-KR"/>
          </w:rPr>
          <w:t>max</w:t>
        </w:r>
        <w:r>
          <w:rPr>
            <w:snapToGrid w:val="0"/>
            <w:lang w:eastAsia="ko-KR"/>
          </w:rPr>
          <w:t>DBLinks-r19</w:t>
        </w:r>
        <w:r w:rsidRPr="005647A6">
          <w:rPr>
            <w:snapToGrid w:val="0"/>
            <w:lang w:val="fr-FR" w:eastAsia="ko-KR"/>
          </w:rPr>
          <w:t xml:space="preserve"> INTEGER ::= </w:t>
        </w:r>
        <w:r>
          <w:rPr>
            <w:snapToGrid w:val="0"/>
            <w:lang w:val="fr-FR" w:eastAsia="ko-KR"/>
          </w:rPr>
          <w:t>7</w:t>
        </w:r>
      </w:ins>
    </w:p>
    <w:p w14:paraId="6E60E76F" w14:textId="77777777" w:rsidR="00B51B99" w:rsidRPr="005647A6" w:rsidRDefault="00B51B99" w:rsidP="00B51B99">
      <w:pPr>
        <w:pStyle w:val="PL"/>
        <w:rPr>
          <w:ins w:id="191" w:author="Author"/>
          <w:snapToGrid w:val="0"/>
          <w:lang w:val="fr-FR" w:eastAsia="ko-KR"/>
        </w:rPr>
      </w:pPr>
    </w:p>
    <w:p w14:paraId="169B928D" w14:textId="77777777" w:rsidR="00B51B99" w:rsidRPr="006179AB" w:rsidRDefault="00B51B99" w:rsidP="00B51B99">
      <w:pPr>
        <w:pStyle w:val="PL"/>
        <w:rPr>
          <w:ins w:id="192" w:author="Author"/>
          <w:lang w:eastAsia="ko-KR"/>
        </w:rPr>
      </w:pPr>
      <w:ins w:id="193" w:author="Author">
        <w:r w:rsidRPr="002A7142">
          <w:rPr>
            <w:lang w:eastAsia="ko-KR"/>
          </w:rPr>
          <w:t>-- ASN1STOP</w:t>
        </w:r>
      </w:ins>
    </w:p>
    <w:bookmarkEnd w:id="158"/>
    <w:p w14:paraId="6951DD33" w14:textId="77777777" w:rsidR="00B51B99" w:rsidRDefault="00B51B99" w:rsidP="00B51B99">
      <w:pPr>
        <w:rPr>
          <w:ins w:id="194" w:author="Autho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0A55290B" w14:textId="77777777" w:rsidTr="00727E75">
        <w:trPr>
          <w:cantSplit/>
          <w:tblHeader/>
          <w:ins w:id="195" w:author="Author"/>
        </w:trPr>
        <w:tc>
          <w:tcPr>
            <w:tcW w:w="2268" w:type="dxa"/>
          </w:tcPr>
          <w:p w14:paraId="049FCD4A" w14:textId="77777777" w:rsidR="00B51B99" w:rsidRPr="002A7142" w:rsidRDefault="00B51B99" w:rsidP="00727E75">
            <w:pPr>
              <w:pStyle w:val="TAH"/>
              <w:rPr>
                <w:ins w:id="196" w:author="Author"/>
              </w:rPr>
            </w:pPr>
            <w:ins w:id="197" w:author="Author">
              <w:r w:rsidRPr="002A7142">
                <w:t>Conditional presence</w:t>
              </w:r>
            </w:ins>
          </w:p>
        </w:tc>
        <w:tc>
          <w:tcPr>
            <w:tcW w:w="7371" w:type="dxa"/>
          </w:tcPr>
          <w:p w14:paraId="0193489C" w14:textId="77777777" w:rsidR="00B51B99" w:rsidRPr="002A7142" w:rsidRDefault="00B51B99" w:rsidP="00727E75">
            <w:pPr>
              <w:pStyle w:val="TAH"/>
              <w:rPr>
                <w:ins w:id="198" w:author="Author"/>
              </w:rPr>
            </w:pPr>
            <w:ins w:id="199" w:author="Author">
              <w:r w:rsidRPr="002A7142">
                <w:t>Explanation</w:t>
              </w:r>
            </w:ins>
          </w:p>
        </w:tc>
      </w:tr>
      <w:tr w:rsidR="00B51B99" w:rsidRPr="002A7142" w14:paraId="34DC70CA" w14:textId="77777777" w:rsidTr="00727E75">
        <w:trPr>
          <w:cantSplit/>
          <w:ins w:id="200" w:author="Author"/>
        </w:trPr>
        <w:tc>
          <w:tcPr>
            <w:tcW w:w="2268" w:type="dxa"/>
          </w:tcPr>
          <w:p w14:paraId="00145076" w14:textId="77777777" w:rsidR="00B51B99" w:rsidRPr="002A7142" w:rsidRDefault="00B51B99" w:rsidP="00727E75">
            <w:pPr>
              <w:pStyle w:val="TAL"/>
              <w:rPr>
                <w:ins w:id="201" w:author="Author"/>
                <w:i/>
                <w:noProof/>
              </w:rPr>
            </w:pPr>
            <w:ins w:id="202" w:author="Author">
              <w:r>
                <w:rPr>
                  <w:i/>
                  <w:noProof/>
                </w:rPr>
                <w:t>CE</w:t>
              </w:r>
            </w:ins>
          </w:p>
        </w:tc>
        <w:tc>
          <w:tcPr>
            <w:tcW w:w="7371" w:type="dxa"/>
          </w:tcPr>
          <w:p w14:paraId="265F6618" w14:textId="54384145" w:rsidR="00B51B99" w:rsidRPr="002A7142" w:rsidRDefault="00B51B99" w:rsidP="00727E75">
            <w:pPr>
              <w:pStyle w:val="TAL"/>
              <w:rPr>
                <w:ins w:id="203" w:author="Author"/>
              </w:rPr>
            </w:pPr>
            <w:ins w:id="204" w:author="Author">
              <w:r w:rsidRPr="002A7142">
                <w:t>The field is present, need O</w:t>
              </w:r>
              <w:r w:rsidR="00CF61DB">
                <w:t>N</w:t>
              </w:r>
              <w:r w:rsidRPr="002A7142">
                <w:t xml:space="preserve">, if the </w:t>
              </w:r>
              <w:r w:rsidRPr="00705CBB">
                <w:rPr>
                  <w:i/>
                  <w:iCs/>
                </w:rPr>
                <w:t>CoordinateReferenceSystem</w:t>
              </w:r>
              <w:r w:rsidRPr="00565C2D">
                <w:t xml:space="preserve"> </w:t>
              </w:r>
              <w:r>
                <w:t xml:space="preserve">IE is used to define the CRS of associated coordinates, but not present if the </w:t>
              </w:r>
              <w:r w:rsidRPr="00035B68">
                <w:rPr>
                  <w:i/>
                  <w:iCs/>
                </w:rPr>
                <w:t>CoordinateReferenceSystem</w:t>
              </w:r>
              <w:r>
                <w:t xml:space="preserve"> IE is used to define a source or target CRS of a coordinate transformation</w:t>
              </w:r>
              <w:r w:rsidRPr="002A7142">
                <w:t>.</w:t>
              </w:r>
            </w:ins>
          </w:p>
        </w:tc>
      </w:tr>
      <w:tr w:rsidR="00B51B99" w:rsidRPr="002A7142" w14:paraId="3C97CBD0" w14:textId="77777777" w:rsidTr="00727E75">
        <w:trPr>
          <w:cantSplit/>
          <w:ins w:id="205" w:author="Author"/>
        </w:trPr>
        <w:tc>
          <w:tcPr>
            <w:tcW w:w="2268" w:type="dxa"/>
          </w:tcPr>
          <w:p w14:paraId="07DFB87C" w14:textId="77777777" w:rsidR="00B51B99" w:rsidRDefault="00B51B99" w:rsidP="00727E75">
            <w:pPr>
              <w:pStyle w:val="TAL"/>
              <w:rPr>
                <w:ins w:id="206" w:author="Author"/>
                <w:i/>
                <w:noProof/>
              </w:rPr>
            </w:pPr>
            <w:ins w:id="207" w:author="Author">
              <w:r>
                <w:rPr>
                  <w:i/>
                  <w:noProof/>
                </w:rPr>
                <w:t>Plate</w:t>
              </w:r>
            </w:ins>
          </w:p>
        </w:tc>
        <w:tc>
          <w:tcPr>
            <w:tcW w:w="7371" w:type="dxa"/>
          </w:tcPr>
          <w:p w14:paraId="2CB526A1" w14:textId="5CD7A725" w:rsidR="00B51B99" w:rsidRPr="002A7142" w:rsidRDefault="00B51B99" w:rsidP="00727E75">
            <w:pPr>
              <w:pStyle w:val="TAL"/>
              <w:rPr>
                <w:ins w:id="208" w:author="Author"/>
              </w:rPr>
            </w:pPr>
            <w:ins w:id="209" w:author="Author">
              <w:r w:rsidRPr="002A7142">
                <w:t xml:space="preserve">The field is </w:t>
              </w:r>
              <w:r>
                <w:t xml:space="preserve">optionally </w:t>
              </w:r>
              <w:r w:rsidRPr="002A7142">
                <w:t>present, need O</w:t>
              </w:r>
              <w:r w:rsidR="00CF61DB">
                <w:t>N</w:t>
              </w:r>
              <w:r w:rsidRPr="002A7142">
                <w:t xml:space="preserve">, if the </w:t>
              </w:r>
              <w:r w:rsidRPr="00035B68">
                <w:rPr>
                  <w:i/>
                  <w:iCs/>
                </w:rPr>
                <w:t>CoordinateReferenceSystem</w:t>
              </w:r>
              <w:r w:rsidRPr="00565C2D">
                <w:t xml:space="preserve"> </w:t>
              </w:r>
              <w:r>
                <w:t xml:space="preserve">IE is used to define the CRS of associated coordinates or a target CRS of a coordinate transformation, but not present if the </w:t>
              </w:r>
              <w:r w:rsidRPr="00035B68">
                <w:rPr>
                  <w:i/>
                  <w:iCs/>
                </w:rPr>
                <w:t>CoordinateReferenceSystem</w:t>
              </w:r>
              <w:r>
                <w:t xml:space="preserve"> IE is used to define a source CRS of a coordinate transformation</w:t>
              </w:r>
              <w:r w:rsidRPr="002A7142">
                <w:t>.</w:t>
              </w:r>
            </w:ins>
          </w:p>
        </w:tc>
      </w:tr>
    </w:tbl>
    <w:p w14:paraId="2672BA2D" w14:textId="77777777" w:rsidR="00B51B99" w:rsidRPr="002A7142" w:rsidRDefault="00B51B99" w:rsidP="00B51B99">
      <w:pPr>
        <w:rPr>
          <w:ins w:id="210" w:author="Autho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03FC69C" w14:textId="77777777" w:rsidTr="00727E75">
        <w:trPr>
          <w:cantSplit/>
          <w:trHeight w:val="52"/>
          <w:tblHeader/>
          <w:ins w:id="211" w:author="Author"/>
        </w:trPr>
        <w:tc>
          <w:tcPr>
            <w:tcW w:w="9639" w:type="dxa"/>
            <w:tcBorders>
              <w:bottom w:val="single" w:sz="4" w:space="0" w:color="808080"/>
            </w:tcBorders>
          </w:tcPr>
          <w:p w14:paraId="1A5D16C8" w14:textId="77777777" w:rsidR="00B51B99" w:rsidRPr="002A7142" w:rsidRDefault="00B51B99" w:rsidP="00727E75">
            <w:pPr>
              <w:keepNext/>
              <w:keepLines/>
              <w:spacing w:after="0"/>
              <w:jc w:val="center"/>
              <w:rPr>
                <w:ins w:id="212" w:author="Author"/>
                <w:b/>
                <w:sz w:val="18"/>
                <w:lang w:eastAsia="ko-KR"/>
              </w:rPr>
            </w:pPr>
            <w:ins w:id="213" w:author="Author">
              <w:r w:rsidRPr="00050C3D">
                <w:rPr>
                  <w:b/>
                  <w:i/>
                  <w:iCs/>
                  <w:noProof/>
                  <w:sz w:val="18"/>
                  <w:lang w:eastAsia="ko-KR"/>
                </w:rPr>
                <w:lastRenderedPageBreak/>
                <w:t>CoordinateReferenceSystem</w:t>
              </w:r>
              <w:r w:rsidRPr="002A7142">
                <w:rPr>
                  <w:b/>
                  <w:iCs/>
                  <w:noProof/>
                  <w:sz w:val="18"/>
                  <w:lang w:eastAsia="ko-KR"/>
                </w:rPr>
                <w:t xml:space="preserve"> field descriptions</w:t>
              </w:r>
            </w:ins>
          </w:p>
        </w:tc>
      </w:tr>
      <w:tr w:rsidR="00B51B99" w:rsidRPr="002A7142" w14:paraId="4AF429F0" w14:textId="77777777" w:rsidTr="00727E75">
        <w:trPr>
          <w:cantSplit/>
          <w:ins w:id="214" w:author="Author"/>
        </w:trPr>
        <w:tc>
          <w:tcPr>
            <w:tcW w:w="9639" w:type="dxa"/>
          </w:tcPr>
          <w:p w14:paraId="29B2FAE2" w14:textId="77777777" w:rsidR="00B51B99" w:rsidRPr="002A7142" w:rsidRDefault="00B51B99" w:rsidP="00727E75">
            <w:pPr>
              <w:keepNext/>
              <w:keepLines/>
              <w:spacing w:after="0"/>
              <w:rPr>
                <w:ins w:id="215" w:author="Author"/>
                <w:b/>
                <w:bCs/>
                <w:i/>
                <w:iCs/>
                <w:sz w:val="18"/>
                <w:lang w:eastAsia="ko-KR"/>
              </w:rPr>
            </w:pPr>
            <w:proofErr w:type="spellStart"/>
            <w:ins w:id="216" w:author="Author">
              <w:r w:rsidRPr="00050C3D">
                <w:rPr>
                  <w:b/>
                  <w:bCs/>
                  <w:i/>
                  <w:iCs/>
                  <w:sz w:val="18"/>
                  <w:lang w:eastAsia="ko-KR"/>
                </w:rPr>
                <w:t>coordinateEpoch</w:t>
              </w:r>
              <w:proofErr w:type="spellEnd"/>
            </w:ins>
          </w:p>
          <w:p w14:paraId="524F6A06" w14:textId="77777777" w:rsidR="00B51B99" w:rsidRPr="000428F3" w:rsidRDefault="00B51B99" w:rsidP="00727E75">
            <w:pPr>
              <w:keepNext/>
              <w:keepLines/>
              <w:spacing w:after="0"/>
              <w:rPr>
                <w:ins w:id="217" w:author="Author"/>
                <w:sz w:val="18"/>
                <w:lang w:eastAsia="ko-KR"/>
              </w:rPr>
            </w:pPr>
            <w:ins w:id="218" w:author="Author">
              <w:r w:rsidRPr="002A7142">
                <w:rPr>
                  <w:sz w:val="18"/>
                  <w:lang w:eastAsia="ko-KR"/>
                </w:rPr>
                <w:t xml:space="preserve">This field identifies </w:t>
              </w:r>
              <w:r>
                <w:rPr>
                  <w:sz w:val="18"/>
                  <w:lang w:eastAsia="ko-KR"/>
                </w:rPr>
                <w:t>the epoch of the coordinate reference system, where</w:t>
              </w:r>
              <w:r w:rsidRPr="002A7142">
                <w:t>:</w:t>
              </w:r>
            </w:ins>
          </w:p>
          <w:p w14:paraId="4BA339B4" w14:textId="77777777" w:rsidR="00B51B99" w:rsidRDefault="00B51B99" w:rsidP="00727E75">
            <w:pPr>
              <w:pStyle w:val="B10"/>
              <w:spacing w:after="0"/>
              <w:rPr>
                <w:ins w:id="219" w:author="Author"/>
                <w:rFonts w:ascii="Arial" w:hAnsi="Arial" w:cs="Arial"/>
                <w:sz w:val="18"/>
                <w:szCs w:val="18"/>
              </w:rPr>
            </w:pPr>
            <w:ins w:id="220" w:author="Author">
              <w:r>
                <w:rPr>
                  <w:rFonts w:ascii="Arial" w:hAnsi="Arial" w:cs="Arial"/>
                  <w:sz w:val="18"/>
                  <w:szCs w:val="18"/>
                </w:rPr>
                <w:t>0</w:t>
              </w:r>
              <w:r w:rsidRPr="002A7142">
                <w:rPr>
                  <w:rFonts w:ascii="Arial" w:hAnsi="Arial" w:cs="Arial"/>
                  <w:sz w:val="18"/>
                  <w:szCs w:val="18"/>
                </w:rPr>
                <w:t xml:space="preserve">: </w:t>
              </w:r>
              <w:r>
                <w:rPr>
                  <w:rFonts w:ascii="Arial" w:hAnsi="Arial" w:cs="Arial"/>
                  <w:sz w:val="18"/>
                  <w:szCs w:val="18"/>
                </w:rPr>
                <w:t>indicates the current epoch</w:t>
              </w:r>
              <w:r w:rsidRPr="002A7142">
                <w:rPr>
                  <w:rFonts w:ascii="Arial" w:hAnsi="Arial" w:cs="Arial"/>
                  <w:sz w:val="18"/>
                  <w:szCs w:val="18"/>
                </w:rPr>
                <w:t>.</w:t>
              </w:r>
            </w:ins>
          </w:p>
          <w:p w14:paraId="4FE979D8" w14:textId="77777777" w:rsidR="00B51B99" w:rsidRPr="00FE3446" w:rsidRDefault="00B51B99" w:rsidP="00727E75">
            <w:pPr>
              <w:pStyle w:val="B10"/>
              <w:spacing w:after="0"/>
              <w:rPr>
                <w:ins w:id="221" w:author="Author"/>
                <w:rFonts w:ascii="Arial" w:hAnsi="Arial" w:cs="Arial"/>
                <w:sz w:val="18"/>
                <w:szCs w:val="18"/>
              </w:rPr>
            </w:pPr>
            <w:ins w:id="222" w:author="Author">
              <w:r>
                <w:rPr>
                  <w:rFonts w:ascii="Arial" w:hAnsi="Arial" w:cs="Arial"/>
                  <w:sz w:val="18"/>
                  <w:szCs w:val="18"/>
                </w:rPr>
                <w:t xml:space="preserve">&gt;0: indicates that the coordinate reference system is not in the current epoch, and encodes the coordinate epoch in decimal year, scale factor 0.01 years, after the start of year 1900. For example, </w:t>
              </w:r>
              <w:proofErr w:type="spellStart"/>
              <w:r w:rsidRPr="00FE3446">
                <w:rPr>
                  <w:rFonts w:ascii="Arial" w:hAnsi="Arial" w:cs="Arial"/>
                  <w:i/>
                  <w:iCs/>
                  <w:sz w:val="18"/>
                  <w:szCs w:val="18"/>
                </w:rPr>
                <w:t>coordiateEpoch</w:t>
              </w:r>
              <w:proofErr w:type="spellEnd"/>
              <w:r>
                <w:rPr>
                  <w:rFonts w:ascii="Arial" w:hAnsi="Arial" w:cs="Arial"/>
                  <w:sz w:val="18"/>
                  <w:szCs w:val="18"/>
                </w:rPr>
                <w:t xml:space="preserve"> = 12500 means the start of year 2025.</w:t>
              </w:r>
            </w:ins>
          </w:p>
        </w:tc>
      </w:tr>
      <w:tr w:rsidR="00B51B99" w:rsidRPr="002A7142" w14:paraId="5D531805" w14:textId="77777777" w:rsidTr="00727E75">
        <w:trPr>
          <w:cantSplit/>
          <w:ins w:id="223" w:author="Author"/>
        </w:trPr>
        <w:tc>
          <w:tcPr>
            <w:tcW w:w="9639" w:type="dxa"/>
          </w:tcPr>
          <w:p w14:paraId="13F9A732" w14:textId="77777777" w:rsidR="00B51B99" w:rsidRPr="002A7142" w:rsidRDefault="00B51B99" w:rsidP="00727E75">
            <w:pPr>
              <w:keepNext/>
              <w:keepLines/>
              <w:spacing w:after="0"/>
              <w:rPr>
                <w:ins w:id="224" w:author="Author"/>
                <w:b/>
                <w:bCs/>
                <w:i/>
                <w:iCs/>
                <w:sz w:val="18"/>
                <w:lang w:eastAsia="ko-KR"/>
              </w:rPr>
            </w:pPr>
            <w:proofErr w:type="spellStart"/>
            <w:ins w:id="225" w:author="Author">
              <w:r w:rsidRPr="00050C3D">
                <w:rPr>
                  <w:b/>
                  <w:bCs/>
                  <w:i/>
                  <w:iCs/>
                  <w:sz w:val="18"/>
                  <w:lang w:eastAsia="ko-KR"/>
                </w:rPr>
                <w:t>plateNumber</w:t>
              </w:r>
              <w:proofErr w:type="spellEnd"/>
            </w:ins>
          </w:p>
          <w:p w14:paraId="6B8FD5D2" w14:textId="77777777" w:rsidR="00B51B99" w:rsidRPr="00035B68" w:rsidRDefault="00B51B99" w:rsidP="00727E75">
            <w:pPr>
              <w:keepNext/>
              <w:keepLines/>
              <w:spacing w:after="0"/>
              <w:rPr>
                <w:ins w:id="226" w:author="Author"/>
                <w:sz w:val="18"/>
                <w:lang w:eastAsia="ko-KR"/>
              </w:rPr>
            </w:pPr>
            <w:ins w:id="227" w:author="Author">
              <w:r w:rsidRPr="002A7142">
                <w:rPr>
                  <w:sz w:val="18"/>
                  <w:lang w:eastAsia="ko-KR"/>
                </w:rPr>
                <w:t xml:space="preserve">This field </w:t>
              </w:r>
              <w:r>
                <w:rPr>
                  <w:sz w:val="18"/>
                  <w:lang w:eastAsia="ko-KR"/>
                </w:rPr>
                <w:t>the associated tectonic plate number if the CRS, where</w:t>
              </w:r>
              <w:r w:rsidRPr="002A7142">
                <w:t>:</w:t>
              </w:r>
            </w:ins>
          </w:p>
          <w:p w14:paraId="080ABD06" w14:textId="77777777" w:rsidR="00B51B99" w:rsidRDefault="00B51B99" w:rsidP="00727E75">
            <w:pPr>
              <w:pStyle w:val="B10"/>
              <w:spacing w:after="0"/>
              <w:rPr>
                <w:ins w:id="228" w:author="Author"/>
                <w:rFonts w:ascii="Arial" w:hAnsi="Arial" w:cs="Arial"/>
                <w:sz w:val="18"/>
                <w:szCs w:val="18"/>
              </w:rPr>
            </w:pPr>
            <w:ins w:id="229" w:author="Author">
              <w:r>
                <w:rPr>
                  <w:rFonts w:ascii="Arial" w:hAnsi="Arial" w:cs="Arial"/>
                  <w:sz w:val="18"/>
                  <w:szCs w:val="18"/>
                </w:rPr>
                <w:t>0</w:t>
              </w:r>
              <w:r w:rsidRPr="002A7142">
                <w:rPr>
                  <w:rFonts w:ascii="Arial" w:hAnsi="Arial" w:cs="Arial"/>
                  <w:sz w:val="18"/>
                  <w:szCs w:val="18"/>
                </w:rPr>
                <w:t xml:space="preserve">: </w:t>
              </w:r>
              <w:r>
                <w:rPr>
                  <w:rFonts w:ascii="Arial" w:hAnsi="Arial" w:cs="Arial"/>
                  <w:sz w:val="18"/>
                  <w:szCs w:val="18"/>
                </w:rPr>
                <w:t>unknown, used for global CRS.</w:t>
              </w:r>
            </w:ins>
          </w:p>
          <w:p w14:paraId="1F0239AB" w14:textId="77777777" w:rsidR="00B51B99" w:rsidRDefault="00B51B99" w:rsidP="00727E75">
            <w:pPr>
              <w:pStyle w:val="B10"/>
              <w:spacing w:after="0"/>
              <w:rPr>
                <w:ins w:id="230" w:author="Author"/>
                <w:rFonts w:ascii="Arial" w:hAnsi="Arial" w:cs="Arial"/>
                <w:sz w:val="18"/>
                <w:szCs w:val="18"/>
              </w:rPr>
            </w:pPr>
            <w:ins w:id="231" w:author="Author">
              <w:r>
                <w:rPr>
                  <w:rFonts w:ascii="Arial" w:hAnsi="Arial" w:cs="Arial"/>
                  <w:sz w:val="18"/>
                  <w:szCs w:val="18"/>
                </w:rPr>
                <w:t>1: AFRC – Africa.</w:t>
              </w:r>
            </w:ins>
          </w:p>
          <w:p w14:paraId="336B0839" w14:textId="77777777" w:rsidR="00B51B99" w:rsidRDefault="00B51B99" w:rsidP="00727E75">
            <w:pPr>
              <w:pStyle w:val="B10"/>
              <w:spacing w:after="0"/>
              <w:rPr>
                <w:ins w:id="232" w:author="Author"/>
                <w:rFonts w:ascii="Arial" w:hAnsi="Arial" w:cs="Arial"/>
                <w:sz w:val="18"/>
                <w:szCs w:val="18"/>
              </w:rPr>
            </w:pPr>
            <w:ins w:id="233" w:author="Author">
              <w:r>
                <w:rPr>
                  <w:rFonts w:ascii="Arial" w:hAnsi="Arial" w:cs="Arial"/>
                  <w:sz w:val="18"/>
                  <w:szCs w:val="18"/>
                </w:rPr>
                <w:t>2: ANTA – Antarctica.</w:t>
              </w:r>
            </w:ins>
          </w:p>
          <w:p w14:paraId="2C2747E7" w14:textId="77777777" w:rsidR="00B51B99" w:rsidRDefault="00B51B99" w:rsidP="00727E75">
            <w:pPr>
              <w:pStyle w:val="B10"/>
              <w:spacing w:after="0"/>
              <w:rPr>
                <w:ins w:id="234" w:author="Author"/>
                <w:rFonts w:ascii="Arial" w:hAnsi="Arial" w:cs="Arial"/>
                <w:sz w:val="18"/>
                <w:szCs w:val="18"/>
              </w:rPr>
            </w:pPr>
            <w:ins w:id="235" w:author="Author">
              <w:r>
                <w:rPr>
                  <w:rFonts w:ascii="Arial" w:hAnsi="Arial" w:cs="Arial"/>
                  <w:sz w:val="18"/>
                  <w:szCs w:val="18"/>
                </w:rPr>
                <w:t>3: ARAB – Arabia.</w:t>
              </w:r>
            </w:ins>
          </w:p>
          <w:p w14:paraId="79FE308C" w14:textId="77777777" w:rsidR="00B51B99" w:rsidRDefault="00B51B99" w:rsidP="00727E75">
            <w:pPr>
              <w:pStyle w:val="B10"/>
              <w:spacing w:after="0"/>
              <w:rPr>
                <w:ins w:id="236" w:author="Author"/>
                <w:rFonts w:ascii="Arial" w:hAnsi="Arial" w:cs="Arial"/>
                <w:sz w:val="18"/>
                <w:szCs w:val="18"/>
              </w:rPr>
            </w:pPr>
            <w:ins w:id="237" w:author="Author">
              <w:r>
                <w:rPr>
                  <w:rFonts w:ascii="Arial" w:hAnsi="Arial" w:cs="Arial"/>
                  <w:sz w:val="18"/>
                  <w:szCs w:val="18"/>
                </w:rPr>
                <w:t>4: AUST – Australia.</w:t>
              </w:r>
            </w:ins>
          </w:p>
          <w:p w14:paraId="27995D94" w14:textId="77777777" w:rsidR="00B51B99" w:rsidRDefault="00B51B99" w:rsidP="00727E75">
            <w:pPr>
              <w:pStyle w:val="B10"/>
              <w:spacing w:after="0"/>
              <w:rPr>
                <w:ins w:id="238" w:author="Author"/>
                <w:rFonts w:ascii="Arial" w:hAnsi="Arial" w:cs="Arial"/>
                <w:sz w:val="18"/>
                <w:szCs w:val="18"/>
              </w:rPr>
            </w:pPr>
            <w:ins w:id="239" w:author="Author">
              <w:r>
                <w:rPr>
                  <w:rFonts w:ascii="Arial" w:hAnsi="Arial" w:cs="Arial"/>
                  <w:sz w:val="18"/>
                  <w:szCs w:val="18"/>
                </w:rPr>
                <w:t>5: CARB – Caribbean.</w:t>
              </w:r>
            </w:ins>
          </w:p>
          <w:p w14:paraId="41A7ADD7" w14:textId="77777777" w:rsidR="00B51B99" w:rsidRDefault="00B51B99" w:rsidP="00727E75">
            <w:pPr>
              <w:pStyle w:val="B10"/>
              <w:spacing w:after="0"/>
              <w:rPr>
                <w:ins w:id="240" w:author="Author"/>
                <w:rFonts w:ascii="Arial" w:hAnsi="Arial" w:cs="Arial"/>
                <w:sz w:val="18"/>
                <w:szCs w:val="18"/>
              </w:rPr>
            </w:pPr>
            <w:ins w:id="241" w:author="Author">
              <w:r>
                <w:rPr>
                  <w:rFonts w:ascii="Arial" w:hAnsi="Arial" w:cs="Arial"/>
                  <w:sz w:val="18"/>
                  <w:szCs w:val="18"/>
                </w:rPr>
                <w:t>6: COCO – Cocos.</w:t>
              </w:r>
            </w:ins>
          </w:p>
          <w:p w14:paraId="58C4D7FD" w14:textId="77777777" w:rsidR="00B51B99" w:rsidRDefault="00B51B99" w:rsidP="00727E75">
            <w:pPr>
              <w:pStyle w:val="B10"/>
              <w:spacing w:after="0"/>
              <w:rPr>
                <w:ins w:id="242" w:author="Author"/>
                <w:rFonts w:ascii="Arial" w:hAnsi="Arial" w:cs="Arial"/>
                <w:sz w:val="18"/>
                <w:szCs w:val="18"/>
              </w:rPr>
            </w:pPr>
            <w:ins w:id="243" w:author="Author">
              <w:r>
                <w:rPr>
                  <w:rFonts w:ascii="Arial" w:hAnsi="Arial" w:cs="Arial"/>
                  <w:sz w:val="18"/>
                  <w:szCs w:val="18"/>
                </w:rPr>
                <w:t>7: EURA – Eurasia.</w:t>
              </w:r>
            </w:ins>
          </w:p>
          <w:p w14:paraId="129ED84F" w14:textId="77777777" w:rsidR="00B51B99" w:rsidRDefault="00B51B99" w:rsidP="00727E75">
            <w:pPr>
              <w:pStyle w:val="B10"/>
              <w:spacing w:after="0"/>
              <w:rPr>
                <w:ins w:id="244" w:author="Author"/>
                <w:rFonts w:ascii="Arial" w:hAnsi="Arial" w:cs="Arial"/>
                <w:sz w:val="18"/>
                <w:szCs w:val="18"/>
              </w:rPr>
            </w:pPr>
            <w:ins w:id="245" w:author="Author">
              <w:r>
                <w:rPr>
                  <w:rFonts w:ascii="Arial" w:hAnsi="Arial" w:cs="Arial"/>
                  <w:sz w:val="18"/>
                  <w:szCs w:val="18"/>
                </w:rPr>
                <w:t>8: INDI – India.</w:t>
              </w:r>
            </w:ins>
          </w:p>
          <w:p w14:paraId="72DD088B" w14:textId="77777777" w:rsidR="00B51B99" w:rsidRDefault="00B51B99" w:rsidP="00727E75">
            <w:pPr>
              <w:pStyle w:val="B10"/>
              <w:spacing w:after="0"/>
              <w:rPr>
                <w:ins w:id="246" w:author="Author"/>
                <w:rFonts w:ascii="Arial" w:hAnsi="Arial" w:cs="Arial"/>
                <w:sz w:val="18"/>
                <w:szCs w:val="18"/>
              </w:rPr>
            </w:pPr>
            <w:ins w:id="247" w:author="Author">
              <w:r>
                <w:rPr>
                  <w:rFonts w:ascii="Arial" w:hAnsi="Arial" w:cs="Arial"/>
                  <w:sz w:val="18"/>
                  <w:szCs w:val="18"/>
                </w:rPr>
                <w:t>9: NOAM – N. America</w:t>
              </w:r>
            </w:ins>
          </w:p>
          <w:p w14:paraId="249D9F07" w14:textId="77777777" w:rsidR="00B51B99" w:rsidRDefault="00B51B99" w:rsidP="00727E75">
            <w:pPr>
              <w:pStyle w:val="B10"/>
              <w:spacing w:after="0"/>
              <w:rPr>
                <w:ins w:id="248" w:author="Author"/>
                <w:rFonts w:ascii="Arial" w:hAnsi="Arial" w:cs="Arial"/>
                <w:sz w:val="18"/>
                <w:szCs w:val="18"/>
              </w:rPr>
            </w:pPr>
            <w:ins w:id="249" w:author="Author">
              <w:r>
                <w:rPr>
                  <w:rFonts w:ascii="Arial" w:hAnsi="Arial" w:cs="Arial"/>
                  <w:sz w:val="18"/>
                  <w:szCs w:val="18"/>
                </w:rPr>
                <w:t>10: NAZCA – Nazca</w:t>
              </w:r>
            </w:ins>
          </w:p>
          <w:p w14:paraId="4DEAA3FD" w14:textId="77777777" w:rsidR="00B51B99" w:rsidRDefault="00B51B99" w:rsidP="00727E75">
            <w:pPr>
              <w:pStyle w:val="B10"/>
              <w:spacing w:after="0"/>
              <w:rPr>
                <w:ins w:id="250" w:author="Author"/>
                <w:rFonts w:ascii="Arial" w:hAnsi="Arial" w:cs="Arial"/>
                <w:sz w:val="18"/>
                <w:szCs w:val="18"/>
              </w:rPr>
            </w:pPr>
            <w:ins w:id="251" w:author="Author">
              <w:r>
                <w:rPr>
                  <w:rFonts w:ascii="Arial" w:hAnsi="Arial" w:cs="Arial"/>
                  <w:sz w:val="18"/>
                  <w:szCs w:val="18"/>
                </w:rPr>
                <w:t>11: PCFC – Pacific</w:t>
              </w:r>
            </w:ins>
          </w:p>
          <w:p w14:paraId="3DA1EF96" w14:textId="77777777" w:rsidR="00B51B99" w:rsidRDefault="00B51B99" w:rsidP="00727E75">
            <w:pPr>
              <w:pStyle w:val="B10"/>
              <w:spacing w:after="0"/>
              <w:rPr>
                <w:ins w:id="252" w:author="Author"/>
                <w:rFonts w:ascii="Arial" w:hAnsi="Arial" w:cs="Arial"/>
                <w:sz w:val="18"/>
                <w:szCs w:val="18"/>
              </w:rPr>
            </w:pPr>
            <w:ins w:id="253" w:author="Author">
              <w:r>
                <w:rPr>
                  <w:rFonts w:ascii="Arial" w:hAnsi="Arial" w:cs="Arial"/>
                  <w:sz w:val="18"/>
                  <w:szCs w:val="18"/>
                </w:rPr>
                <w:t>12: SOAM – S. America</w:t>
              </w:r>
            </w:ins>
          </w:p>
          <w:p w14:paraId="08711CB2" w14:textId="77777777" w:rsidR="00B51B99" w:rsidRDefault="00B51B99" w:rsidP="00727E75">
            <w:pPr>
              <w:pStyle w:val="B10"/>
              <w:spacing w:after="0"/>
              <w:rPr>
                <w:ins w:id="254" w:author="Author"/>
                <w:rFonts w:ascii="Arial" w:hAnsi="Arial" w:cs="Arial"/>
                <w:sz w:val="18"/>
                <w:szCs w:val="18"/>
              </w:rPr>
            </w:pPr>
            <w:ins w:id="255" w:author="Author">
              <w:r>
                <w:rPr>
                  <w:rFonts w:ascii="Arial" w:hAnsi="Arial" w:cs="Arial"/>
                  <w:sz w:val="18"/>
                  <w:szCs w:val="18"/>
                </w:rPr>
                <w:t>13: JUFU – Juan de Fuca</w:t>
              </w:r>
            </w:ins>
          </w:p>
          <w:p w14:paraId="76668BE9" w14:textId="77777777" w:rsidR="00B51B99" w:rsidRDefault="00B51B99" w:rsidP="00727E75">
            <w:pPr>
              <w:pStyle w:val="B10"/>
              <w:spacing w:after="0"/>
              <w:rPr>
                <w:ins w:id="256" w:author="Author"/>
                <w:rFonts w:ascii="Arial" w:hAnsi="Arial" w:cs="Arial"/>
                <w:sz w:val="18"/>
                <w:szCs w:val="18"/>
              </w:rPr>
            </w:pPr>
            <w:ins w:id="257" w:author="Author">
              <w:r>
                <w:rPr>
                  <w:rFonts w:ascii="Arial" w:hAnsi="Arial" w:cs="Arial"/>
                  <w:sz w:val="18"/>
                  <w:szCs w:val="18"/>
                </w:rPr>
                <w:t>14: PHIL – Philippine</w:t>
              </w:r>
            </w:ins>
          </w:p>
          <w:p w14:paraId="57127323" w14:textId="77777777" w:rsidR="00B51B99" w:rsidRDefault="00B51B99" w:rsidP="00727E75">
            <w:pPr>
              <w:pStyle w:val="B10"/>
              <w:spacing w:after="0"/>
              <w:rPr>
                <w:ins w:id="258" w:author="Author"/>
                <w:rFonts w:ascii="Arial" w:hAnsi="Arial" w:cs="Arial"/>
                <w:sz w:val="18"/>
                <w:szCs w:val="18"/>
              </w:rPr>
            </w:pPr>
            <w:ins w:id="259" w:author="Author">
              <w:r>
                <w:rPr>
                  <w:rFonts w:ascii="Arial" w:hAnsi="Arial" w:cs="Arial"/>
                  <w:sz w:val="18"/>
                  <w:szCs w:val="18"/>
                </w:rPr>
                <w:t>15: RIVR – Rivera</w:t>
              </w:r>
            </w:ins>
          </w:p>
          <w:p w14:paraId="79D7EB8A" w14:textId="77777777" w:rsidR="00B51B99" w:rsidRDefault="00B51B99" w:rsidP="00727E75">
            <w:pPr>
              <w:pStyle w:val="B10"/>
              <w:spacing w:after="0"/>
              <w:rPr>
                <w:ins w:id="260" w:author="Author"/>
                <w:rFonts w:ascii="Arial" w:hAnsi="Arial" w:cs="Arial"/>
                <w:sz w:val="18"/>
                <w:szCs w:val="18"/>
              </w:rPr>
            </w:pPr>
            <w:ins w:id="261" w:author="Author">
              <w:r>
                <w:rPr>
                  <w:rFonts w:ascii="Arial" w:hAnsi="Arial" w:cs="Arial"/>
                  <w:sz w:val="18"/>
                  <w:szCs w:val="18"/>
                </w:rPr>
                <w:t>16: SCOT – Scotia</w:t>
              </w:r>
            </w:ins>
          </w:p>
          <w:p w14:paraId="6B740790" w14:textId="77777777" w:rsidR="00B51B99" w:rsidRPr="000428F3" w:rsidRDefault="00B51B99" w:rsidP="00727E75">
            <w:pPr>
              <w:pStyle w:val="B10"/>
              <w:spacing w:after="0"/>
              <w:rPr>
                <w:ins w:id="262" w:author="Author"/>
                <w:rFonts w:ascii="Arial" w:hAnsi="Arial" w:cs="Arial"/>
                <w:sz w:val="18"/>
                <w:szCs w:val="18"/>
              </w:rPr>
            </w:pPr>
            <w:ins w:id="263" w:author="Author">
              <w:r>
                <w:rPr>
                  <w:rFonts w:ascii="Arial" w:hAnsi="Arial" w:cs="Arial"/>
                  <w:sz w:val="18"/>
                  <w:szCs w:val="18"/>
                </w:rPr>
                <w:t>17-31: Reserved</w:t>
              </w:r>
            </w:ins>
          </w:p>
        </w:tc>
      </w:tr>
      <w:tr w:rsidR="00B51B99" w:rsidRPr="002A7142" w14:paraId="67AF0ECA" w14:textId="77777777" w:rsidTr="00727E75">
        <w:trPr>
          <w:cantSplit/>
          <w:ins w:id="264" w:author="Author"/>
        </w:trPr>
        <w:tc>
          <w:tcPr>
            <w:tcW w:w="9639" w:type="dxa"/>
          </w:tcPr>
          <w:p w14:paraId="57CD69A2" w14:textId="77777777" w:rsidR="00B51B99" w:rsidRPr="002A7142" w:rsidRDefault="00B51B99" w:rsidP="00727E75">
            <w:pPr>
              <w:keepNext/>
              <w:keepLines/>
              <w:spacing w:after="0"/>
              <w:rPr>
                <w:ins w:id="265" w:author="Author"/>
                <w:b/>
                <w:bCs/>
                <w:i/>
                <w:iCs/>
                <w:sz w:val="18"/>
                <w:lang w:eastAsia="ko-KR"/>
              </w:rPr>
            </w:pPr>
            <w:proofErr w:type="spellStart"/>
            <w:ins w:id="266" w:author="Author">
              <w:r w:rsidRPr="00050C3D">
                <w:rPr>
                  <w:b/>
                  <w:bCs/>
                  <w:i/>
                  <w:iCs/>
                  <w:sz w:val="18"/>
                  <w:lang w:eastAsia="ko-KR"/>
                </w:rPr>
                <w:t>crs</w:t>
              </w:r>
              <w:proofErr w:type="spellEnd"/>
              <w:r w:rsidRPr="00050C3D">
                <w:rPr>
                  <w:b/>
                  <w:bCs/>
                  <w:i/>
                  <w:iCs/>
                  <w:sz w:val="18"/>
                  <w:lang w:eastAsia="ko-KR"/>
                </w:rPr>
                <w:t>-Name</w:t>
              </w:r>
            </w:ins>
          </w:p>
          <w:p w14:paraId="7E5A4251" w14:textId="77777777" w:rsidR="00B51B99" w:rsidRPr="002A7142" w:rsidRDefault="00B51B99" w:rsidP="00727E75">
            <w:pPr>
              <w:keepNext/>
              <w:keepLines/>
              <w:spacing w:after="0"/>
              <w:rPr>
                <w:ins w:id="267" w:author="Author"/>
                <w:sz w:val="18"/>
                <w:lang w:eastAsia="ko-KR"/>
              </w:rPr>
            </w:pPr>
            <w:ins w:id="268" w:author="Author">
              <w:r w:rsidRPr="002A7142">
                <w:rPr>
                  <w:sz w:val="18"/>
                  <w:lang w:eastAsia="ko-KR"/>
                </w:rPr>
                <w:t>This field</w:t>
              </w:r>
              <w:r>
                <w:rPr>
                  <w:sz w:val="18"/>
                  <w:lang w:eastAsia="ko-KR"/>
                </w:rPr>
                <w:t xml:space="preserve"> specifies the name of the CRS, </w:t>
              </w:r>
              <w:proofErr w:type="gramStart"/>
              <w:r>
                <w:rPr>
                  <w:sz w:val="18"/>
                  <w:lang w:eastAsia="ko-KR"/>
                </w:rPr>
                <w:t>If</w:t>
              </w:r>
              <w:proofErr w:type="gramEnd"/>
              <w:r>
                <w:rPr>
                  <w:sz w:val="18"/>
                  <w:lang w:eastAsia="ko-KR"/>
                </w:rPr>
                <w:t xml:space="preserve"> available, the EPSG [</w:t>
              </w:r>
              <w:proofErr w:type="spellStart"/>
              <w:r>
                <w:rPr>
                  <w:sz w:val="18"/>
                  <w:lang w:eastAsia="ko-KR"/>
                </w:rPr>
                <w:t>yy</w:t>
              </w:r>
              <w:proofErr w:type="spellEnd"/>
              <w:r>
                <w:rPr>
                  <w:sz w:val="18"/>
                  <w:lang w:eastAsia="ko-KR"/>
                </w:rPr>
                <w:t>] identification code has to be used with the format example “EPSG:7912” indicating ITRF2014.</w:t>
              </w:r>
            </w:ins>
          </w:p>
        </w:tc>
      </w:tr>
      <w:tr w:rsidR="00B51B99" w:rsidRPr="002A7142" w14:paraId="003696D3" w14:textId="77777777" w:rsidTr="00727E75">
        <w:trPr>
          <w:cantSplit/>
          <w:ins w:id="269" w:author="Author"/>
        </w:trPr>
        <w:tc>
          <w:tcPr>
            <w:tcW w:w="9639" w:type="dxa"/>
          </w:tcPr>
          <w:p w14:paraId="41D754D7" w14:textId="77777777" w:rsidR="00B51B99" w:rsidRPr="002A7142" w:rsidRDefault="00B51B99" w:rsidP="00727E75">
            <w:pPr>
              <w:keepNext/>
              <w:keepLines/>
              <w:spacing w:after="0"/>
              <w:rPr>
                <w:ins w:id="270" w:author="Author"/>
                <w:b/>
                <w:bCs/>
                <w:i/>
                <w:iCs/>
                <w:sz w:val="18"/>
                <w:lang w:eastAsia="ko-KR"/>
              </w:rPr>
            </w:pPr>
            <w:proofErr w:type="spellStart"/>
            <w:ins w:id="271" w:author="Author">
              <w:r>
                <w:rPr>
                  <w:b/>
                  <w:bCs/>
                  <w:i/>
                  <w:iCs/>
                  <w:sz w:val="18"/>
                  <w:lang w:eastAsia="ko-KR"/>
                </w:rPr>
                <w:t>crs</w:t>
              </w:r>
              <w:proofErr w:type="spellEnd"/>
              <w:r>
                <w:rPr>
                  <w:b/>
                  <w:bCs/>
                  <w:i/>
                  <w:iCs/>
                  <w:sz w:val="18"/>
                  <w:lang w:eastAsia="ko-KR"/>
                </w:rPr>
                <w:t>-Database</w:t>
              </w:r>
            </w:ins>
          </w:p>
          <w:p w14:paraId="7CDEA6CD" w14:textId="77777777" w:rsidR="00B51B99" w:rsidRPr="00035B68" w:rsidRDefault="00B51B99" w:rsidP="00727E75">
            <w:pPr>
              <w:keepNext/>
              <w:keepLines/>
              <w:spacing w:after="0"/>
              <w:rPr>
                <w:ins w:id="272" w:author="Author"/>
                <w:sz w:val="18"/>
                <w:lang w:eastAsia="ko-KR"/>
              </w:rPr>
            </w:pPr>
            <w:ins w:id="273" w:author="Author">
              <w:r w:rsidRPr="002A7142">
                <w:rPr>
                  <w:sz w:val="18"/>
                  <w:lang w:eastAsia="ko-KR"/>
                </w:rPr>
                <w:t xml:space="preserve">This field </w:t>
              </w:r>
              <w:r>
                <w:rPr>
                  <w:sz w:val="18"/>
                  <w:lang w:eastAsia="ko-KR"/>
                </w:rPr>
                <w:t>specifies the database, where</w:t>
              </w:r>
              <w:r w:rsidRPr="002A7142">
                <w:t>:</w:t>
              </w:r>
            </w:ins>
          </w:p>
          <w:p w14:paraId="04B1F97E" w14:textId="77777777" w:rsidR="00B51B99" w:rsidRDefault="00B51B99" w:rsidP="00727E75">
            <w:pPr>
              <w:pStyle w:val="B10"/>
              <w:spacing w:after="0"/>
              <w:rPr>
                <w:ins w:id="274" w:author="Author"/>
                <w:rFonts w:ascii="Arial" w:hAnsi="Arial" w:cs="Arial"/>
                <w:sz w:val="18"/>
                <w:szCs w:val="18"/>
              </w:rPr>
            </w:pPr>
            <w:proofErr w:type="spellStart"/>
            <w:ins w:id="275" w:author="Author">
              <w:r>
                <w:rPr>
                  <w:rFonts w:ascii="Arial" w:hAnsi="Arial" w:cs="Arial"/>
                  <w:sz w:val="18"/>
                  <w:szCs w:val="18"/>
                </w:rPr>
                <w:t>epsg</w:t>
              </w:r>
              <w:proofErr w:type="spellEnd"/>
              <w:r w:rsidRPr="002A7142">
                <w:rPr>
                  <w:rFonts w:ascii="Arial" w:hAnsi="Arial" w:cs="Arial"/>
                  <w:sz w:val="18"/>
                  <w:szCs w:val="18"/>
                </w:rPr>
                <w:t xml:space="preserve">: </w:t>
              </w:r>
              <w:r>
                <w:rPr>
                  <w:rFonts w:ascii="Arial" w:hAnsi="Arial" w:cs="Arial"/>
                  <w:sz w:val="18"/>
                  <w:szCs w:val="18"/>
                </w:rPr>
                <w:t>indicates EPSG [</w:t>
              </w:r>
              <w:proofErr w:type="spellStart"/>
              <w:r>
                <w:rPr>
                  <w:rFonts w:ascii="Arial" w:hAnsi="Arial" w:cs="Arial"/>
                  <w:sz w:val="18"/>
                  <w:szCs w:val="18"/>
                </w:rPr>
                <w:t>yy</w:t>
              </w:r>
              <w:proofErr w:type="spellEnd"/>
              <w:r>
                <w:rPr>
                  <w:rFonts w:ascii="Arial" w:hAnsi="Arial" w:cs="Arial"/>
                  <w:sz w:val="18"/>
                  <w:szCs w:val="18"/>
                </w:rPr>
                <w:t>].</w:t>
              </w:r>
            </w:ins>
          </w:p>
          <w:p w14:paraId="3ABD035B" w14:textId="77777777" w:rsidR="00B51B99" w:rsidRPr="000428F3" w:rsidRDefault="00B51B99" w:rsidP="00727E75">
            <w:pPr>
              <w:pStyle w:val="B10"/>
              <w:spacing w:after="0"/>
              <w:rPr>
                <w:ins w:id="276" w:author="Author"/>
                <w:rFonts w:ascii="Arial" w:hAnsi="Arial" w:cs="Arial"/>
                <w:sz w:val="18"/>
                <w:szCs w:val="18"/>
              </w:rPr>
            </w:pPr>
            <w:ins w:id="277" w:author="Author">
              <w:r>
                <w:rPr>
                  <w:rFonts w:ascii="Arial" w:hAnsi="Arial" w:cs="Arial"/>
                  <w:sz w:val="18"/>
                  <w:szCs w:val="18"/>
                </w:rPr>
                <w:t>Iso: indicates ISO [</w:t>
              </w:r>
              <w:proofErr w:type="spellStart"/>
              <w:r>
                <w:rPr>
                  <w:rFonts w:ascii="Arial" w:hAnsi="Arial" w:cs="Arial"/>
                  <w:sz w:val="18"/>
                  <w:szCs w:val="18"/>
                </w:rPr>
                <w:t>zz</w:t>
              </w:r>
              <w:proofErr w:type="spellEnd"/>
              <w:r>
                <w:rPr>
                  <w:rFonts w:ascii="Arial" w:hAnsi="Arial" w:cs="Arial"/>
                  <w:sz w:val="18"/>
                  <w:szCs w:val="18"/>
                </w:rPr>
                <w:t>].</w:t>
              </w:r>
            </w:ins>
          </w:p>
        </w:tc>
      </w:tr>
      <w:tr w:rsidR="00B51B99" w:rsidRPr="002A7142" w14:paraId="4D3A452A" w14:textId="77777777" w:rsidTr="00727E75">
        <w:trPr>
          <w:cantSplit/>
          <w:ins w:id="278" w:author="Author"/>
        </w:trPr>
        <w:tc>
          <w:tcPr>
            <w:tcW w:w="9639" w:type="dxa"/>
          </w:tcPr>
          <w:p w14:paraId="4944CB2F" w14:textId="77777777" w:rsidR="00B51B99" w:rsidRPr="002A7142" w:rsidRDefault="00B51B99" w:rsidP="00727E75">
            <w:pPr>
              <w:keepNext/>
              <w:keepLines/>
              <w:spacing w:after="0"/>
              <w:rPr>
                <w:ins w:id="279" w:author="Author"/>
                <w:b/>
                <w:bCs/>
                <w:i/>
                <w:iCs/>
                <w:sz w:val="18"/>
                <w:lang w:eastAsia="ko-KR"/>
              </w:rPr>
            </w:pPr>
            <w:proofErr w:type="spellStart"/>
            <w:ins w:id="280" w:author="Author">
              <w:r>
                <w:rPr>
                  <w:b/>
                  <w:bCs/>
                  <w:i/>
                  <w:iCs/>
                  <w:sz w:val="18"/>
                  <w:lang w:eastAsia="ko-KR"/>
                </w:rPr>
                <w:t>crs-Categoty</w:t>
              </w:r>
              <w:proofErr w:type="spellEnd"/>
            </w:ins>
          </w:p>
          <w:p w14:paraId="6F339C32" w14:textId="77777777" w:rsidR="00B51B99" w:rsidRPr="00035B68" w:rsidRDefault="00B51B99" w:rsidP="00727E75">
            <w:pPr>
              <w:keepNext/>
              <w:keepLines/>
              <w:spacing w:after="0"/>
              <w:rPr>
                <w:ins w:id="281" w:author="Author"/>
                <w:sz w:val="18"/>
                <w:lang w:eastAsia="ko-KR"/>
              </w:rPr>
            </w:pPr>
            <w:ins w:id="282" w:author="Author">
              <w:r w:rsidRPr="002A7142">
                <w:rPr>
                  <w:sz w:val="18"/>
                  <w:lang w:eastAsia="ko-KR"/>
                </w:rPr>
                <w:t xml:space="preserve">This field </w:t>
              </w:r>
              <w:r>
                <w:rPr>
                  <w:sz w:val="18"/>
                  <w:lang w:eastAsia="ko-KR"/>
                </w:rPr>
                <w:t>specifies the database table or category, where</w:t>
              </w:r>
              <w:r w:rsidRPr="002A7142">
                <w:t>:</w:t>
              </w:r>
            </w:ins>
          </w:p>
          <w:p w14:paraId="29FC1563" w14:textId="77777777" w:rsidR="00B51B99" w:rsidRDefault="00B51B99" w:rsidP="00727E75">
            <w:pPr>
              <w:pStyle w:val="B10"/>
              <w:spacing w:after="0"/>
              <w:rPr>
                <w:ins w:id="283" w:author="Author"/>
                <w:rFonts w:ascii="Arial" w:hAnsi="Arial" w:cs="Arial"/>
                <w:sz w:val="18"/>
                <w:szCs w:val="18"/>
              </w:rPr>
            </w:pPr>
            <w:proofErr w:type="spellStart"/>
            <w:ins w:id="284" w:author="Author">
              <w:r>
                <w:rPr>
                  <w:rFonts w:ascii="Arial" w:hAnsi="Arial" w:cs="Arial"/>
                  <w:sz w:val="18"/>
                  <w:szCs w:val="18"/>
                </w:rPr>
                <w:t>crs</w:t>
              </w:r>
              <w:proofErr w:type="spellEnd"/>
              <w:r w:rsidRPr="002A7142">
                <w:rPr>
                  <w:rFonts w:ascii="Arial" w:hAnsi="Arial" w:cs="Arial"/>
                  <w:sz w:val="18"/>
                  <w:szCs w:val="18"/>
                </w:rPr>
                <w:t xml:space="preserve">: </w:t>
              </w:r>
              <w:r>
                <w:rPr>
                  <w:rFonts w:ascii="Arial" w:hAnsi="Arial" w:cs="Arial"/>
                  <w:sz w:val="18"/>
                  <w:szCs w:val="18"/>
                </w:rPr>
                <w:t>indicates a CRS database table/category.</w:t>
              </w:r>
            </w:ins>
          </w:p>
          <w:p w14:paraId="46CD4E1B" w14:textId="77777777" w:rsidR="00B51B99" w:rsidRPr="000428F3" w:rsidRDefault="00B51B99" w:rsidP="00727E75">
            <w:pPr>
              <w:pStyle w:val="B10"/>
              <w:spacing w:after="0"/>
              <w:rPr>
                <w:ins w:id="285" w:author="Author"/>
                <w:rFonts w:ascii="Arial" w:hAnsi="Arial" w:cs="Arial"/>
                <w:sz w:val="18"/>
                <w:szCs w:val="18"/>
              </w:rPr>
            </w:pPr>
            <w:ins w:id="286" w:author="Author">
              <w:r>
                <w:rPr>
                  <w:rFonts w:ascii="Arial" w:hAnsi="Arial" w:cs="Arial"/>
                  <w:sz w:val="18"/>
                  <w:szCs w:val="18"/>
                </w:rPr>
                <w:t>datum</w:t>
              </w:r>
              <w:r w:rsidRPr="002A7142">
                <w:rPr>
                  <w:rFonts w:ascii="Arial" w:hAnsi="Arial" w:cs="Arial"/>
                  <w:sz w:val="18"/>
                  <w:szCs w:val="18"/>
                </w:rPr>
                <w:t xml:space="preserve">: </w:t>
              </w:r>
              <w:r>
                <w:rPr>
                  <w:rFonts w:ascii="Arial" w:hAnsi="Arial" w:cs="Arial"/>
                  <w:sz w:val="18"/>
                  <w:szCs w:val="18"/>
                </w:rPr>
                <w:t>indicates a datum database table/category.</w:t>
              </w:r>
            </w:ins>
          </w:p>
        </w:tc>
      </w:tr>
      <w:tr w:rsidR="00B51B99" w:rsidRPr="002A7142" w14:paraId="6B97DF97" w14:textId="77777777" w:rsidTr="00727E75">
        <w:trPr>
          <w:cantSplit/>
          <w:ins w:id="287" w:author="Author"/>
        </w:trPr>
        <w:tc>
          <w:tcPr>
            <w:tcW w:w="9639" w:type="dxa"/>
          </w:tcPr>
          <w:p w14:paraId="4F7C308D" w14:textId="77777777" w:rsidR="00B51B99" w:rsidRPr="002A7142" w:rsidRDefault="00B51B99" w:rsidP="00727E75">
            <w:pPr>
              <w:keepNext/>
              <w:keepLines/>
              <w:spacing w:after="0"/>
              <w:rPr>
                <w:ins w:id="288" w:author="Author"/>
                <w:b/>
                <w:bCs/>
                <w:i/>
                <w:iCs/>
                <w:sz w:val="18"/>
                <w:lang w:eastAsia="ko-KR"/>
              </w:rPr>
            </w:pPr>
            <w:proofErr w:type="spellStart"/>
            <w:ins w:id="289" w:author="Author">
              <w:r>
                <w:rPr>
                  <w:b/>
                  <w:bCs/>
                  <w:i/>
                  <w:iCs/>
                  <w:sz w:val="18"/>
                  <w:lang w:eastAsia="ko-KR"/>
                </w:rPr>
                <w:t>crs</w:t>
              </w:r>
              <w:proofErr w:type="spellEnd"/>
              <w:r>
                <w:rPr>
                  <w:b/>
                  <w:bCs/>
                  <w:i/>
                  <w:iCs/>
                  <w:sz w:val="18"/>
                  <w:lang w:eastAsia="ko-KR"/>
                </w:rPr>
                <w:t>-Code</w:t>
              </w:r>
            </w:ins>
          </w:p>
          <w:p w14:paraId="6A5F7852" w14:textId="77777777" w:rsidR="00B51B99" w:rsidRPr="000428F3" w:rsidRDefault="00B51B99" w:rsidP="00727E75">
            <w:pPr>
              <w:keepNext/>
              <w:keepLines/>
              <w:spacing w:after="0"/>
              <w:rPr>
                <w:ins w:id="290" w:author="Author"/>
                <w:sz w:val="18"/>
                <w:lang w:eastAsia="ko-KR"/>
              </w:rPr>
            </w:pPr>
            <w:ins w:id="291" w:author="Author">
              <w:r w:rsidRPr="002A7142">
                <w:rPr>
                  <w:sz w:val="18"/>
                  <w:lang w:eastAsia="ko-KR"/>
                </w:rPr>
                <w:t xml:space="preserve">This field specifies </w:t>
              </w:r>
              <w:r>
                <w:rPr>
                  <w:sz w:val="18"/>
                  <w:lang w:eastAsia="ko-KR"/>
                </w:rPr>
                <w:t xml:space="preserve">the CRS or datum code in the database. </w:t>
              </w:r>
            </w:ins>
          </w:p>
        </w:tc>
      </w:tr>
    </w:tbl>
    <w:p w14:paraId="3C69A316" w14:textId="77777777" w:rsidR="00B51B99" w:rsidRPr="002A7142" w:rsidRDefault="00B51B99" w:rsidP="00B51B99">
      <w:pPr>
        <w:rPr>
          <w:ins w:id="292" w:author="Author"/>
        </w:rPr>
      </w:pPr>
    </w:p>
    <w:p w14:paraId="3BA246F4" w14:textId="77777777" w:rsidR="00B51B99" w:rsidRPr="002A7142" w:rsidRDefault="00B51B99" w:rsidP="00F217F4">
      <w:pPr>
        <w:pStyle w:val="NO"/>
        <w:rPr>
          <w:ins w:id="293" w:author="Author"/>
        </w:rPr>
      </w:pPr>
      <w:ins w:id="294" w:author="Author">
        <w:r w:rsidRPr="002A7142">
          <w:t xml:space="preserve">NOTE </w:t>
        </w:r>
        <w:r>
          <w:t>1</w:t>
        </w:r>
        <w:r w:rsidRPr="002A7142">
          <w:t>:</w:t>
        </w:r>
        <w:r w:rsidRPr="002A7142">
          <w:tab/>
        </w:r>
        <w:r>
          <w:t xml:space="preserve">If a database link is provided via the triplet </w:t>
        </w:r>
        <w:proofErr w:type="spellStart"/>
        <w:r w:rsidRPr="00035B68">
          <w:rPr>
            <w:i/>
            <w:iCs/>
          </w:rPr>
          <w:t>cre</w:t>
        </w:r>
        <w:proofErr w:type="spellEnd"/>
        <w:r w:rsidRPr="00035B68">
          <w:rPr>
            <w:i/>
            <w:iCs/>
          </w:rPr>
          <w:t>-Database</w:t>
        </w:r>
        <w:r>
          <w:t xml:space="preserve">, </w:t>
        </w:r>
        <w:proofErr w:type="spellStart"/>
        <w:r w:rsidRPr="00035B68">
          <w:rPr>
            <w:i/>
            <w:iCs/>
          </w:rPr>
          <w:t>crs</w:t>
        </w:r>
        <w:proofErr w:type="spellEnd"/>
        <w:r w:rsidRPr="00035B68">
          <w:rPr>
            <w:i/>
            <w:iCs/>
          </w:rPr>
          <w:t>-Category</w:t>
        </w:r>
        <w:r>
          <w:t xml:space="preserve"> and </w:t>
        </w:r>
        <w:proofErr w:type="spellStart"/>
        <w:r w:rsidRPr="00035B68">
          <w:rPr>
            <w:i/>
            <w:iCs/>
          </w:rPr>
          <w:t>crs</w:t>
        </w:r>
        <w:proofErr w:type="spellEnd"/>
        <w:r w:rsidRPr="00035B68">
          <w:rPr>
            <w:i/>
            <w:iCs/>
          </w:rPr>
          <w:t>-Code</w:t>
        </w:r>
        <w:r>
          <w:t>, the string representation of the Database-Link attribute of message 1302 in [xx] is compiled as “[</w:t>
        </w:r>
        <w:proofErr w:type="spellStart"/>
        <w:r w:rsidRPr="00035B68">
          <w:rPr>
            <w:i/>
            <w:iCs/>
          </w:rPr>
          <w:t>crs</w:t>
        </w:r>
        <w:proofErr w:type="spellEnd"/>
        <w:r w:rsidRPr="00035B68">
          <w:rPr>
            <w:i/>
            <w:iCs/>
          </w:rPr>
          <w:t>-Database</w:t>
        </w:r>
        <w:r>
          <w:t>].[</w:t>
        </w:r>
        <w:proofErr w:type="spellStart"/>
        <w:r w:rsidRPr="00035B68">
          <w:rPr>
            <w:i/>
            <w:iCs/>
          </w:rPr>
          <w:t>crs</w:t>
        </w:r>
        <w:proofErr w:type="spellEnd"/>
        <w:r w:rsidRPr="00035B68">
          <w:rPr>
            <w:i/>
            <w:iCs/>
          </w:rPr>
          <w:t>-Category</w:t>
        </w:r>
        <w:r>
          <w:t>]:[</w:t>
        </w:r>
        <w:proofErr w:type="spellStart"/>
        <w:r w:rsidRPr="00035B68">
          <w:rPr>
            <w:i/>
            <w:iCs/>
          </w:rPr>
          <w:t>crs</w:t>
        </w:r>
        <w:proofErr w:type="spellEnd"/>
        <w:r w:rsidRPr="00035B68">
          <w:rPr>
            <w:i/>
            <w:iCs/>
          </w:rPr>
          <w:t>-Code</w:t>
        </w:r>
        <w:r>
          <w:t>]”, for example as “EPSG.DATUM:1165” for the ITRF2014 datum or “ISO.CRS:425” for the ITRF2014 geodetic CRS.</w:t>
        </w:r>
      </w:ins>
    </w:p>
    <w:p w14:paraId="5B88CED0" w14:textId="77777777" w:rsidR="00B51B99" w:rsidRPr="002A7142" w:rsidRDefault="00B51B99" w:rsidP="00B51B99">
      <w:pPr>
        <w:pStyle w:val="Heading4"/>
        <w:rPr>
          <w:ins w:id="295" w:author="Author"/>
          <w:i/>
          <w:iCs/>
          <w:noProof/>
          <w:lang w:eastAsia="ko-KR"/>
        </w:rPr>
      </w:pPr>
      <w:ins w:id="296" w:author="Author">
        <w:r w:rsidRPr="002A7142">
          <w:rPr>
            <w:i/>
            <w:iCs/>
            <w:lang w:eastAsia="ko-KR"/>
          </w:rPr>
          <w:t>–</w:t>
        </w:r>
        <w:r w:rsidRPr="002A7142">
          <w:rPr>
            <w:i/>
            <w:iCs/>
            <w:lang w:eastAsia="ko-KR"/>
          </w:rPr>
          <w:tab/>
        </w:r>
        <w:r w:rsidRPr="00516ED3">
          <w:rPr>
            <w:i/>
            <w:iCs/>
            <w:noProof/>
            <w:lang w:eastAsia="ko-KR"/>
          </w:rPr>
          <w:t>CoordinateTransformations</w:t>
        </w:r>
        <w:del w:id="297" w:author="Author">
          <w:r w:rsidRPr="002A7142" w:rsidDel="00516ED3">
            <w:rPr>
              <w:i/>
              <w:iCs/>
              <w:lang w:eastAsia="ko-KR"/>
            </w:rPr>
            <w:delText>–</w:delText>
          </w:r>
          <w:r w:rsidRPr="002A7142" w:rsidDel="00516ED3">
            <w:rPr>
              <w:i/>
              <w:iCs/>
              <w:lang w:eastAsia="ko-KR"/>
            </w:rPr>
            <w:tab/>
          </w:r>
          <w:bookmarkStart w:id="298" w:name="_Hlk188350393"/>
          <w:r w:rsidDel="00516ED3">
            <w:rPr>
              <w:i/>
              <w:iCs/>
              <w:noProof/>
              <w:lang w:eastAsia="ko-KR"/>
            </w:rPr>
            <w:delText>Cransformation</w:delText>
          </w:r>
        </w:del>
        <w:bookmarkEnd w:id="298"/>
      </w:ins>
    </w:p>
    <w:p w14:paraId="2A72E90A" w14:textId="77777777" w:rsidR="00B51B99" w:rsidRPr="002A7142" w:rsidRDefault="00B51B99" w:rsidP="00B51B99">
      <w:pPr>
        <w:rPr>
          <w:ins w:id="299" w:author="Author"/>
        </w:rPr>
      </w:pPr>
      <w:bookmarkStart w:id="300" w:name="_Hlk188176351"/>
      <w:bookmarkStart w:id="301" w:name="_Hlk189511577"/>
      <w:ins w:id="302" w:author="Author">
        <w:r w:rsidRPr="002A7142">
          <w:rPr>
            <w:lang w:eastAsia="ko-KR"/>
          </w:rPr>
          <w:t xml:space="preserve">The IE </w:t>
        </w:r>
        <w:r w:rsidRPr="003F6DBC">
          <w:rPr>
            <w:i/>
            <w:noProof/>
            <w:lang w:eastAsia="ko-KR"/>
          </w:rPr>
          <w:t>CoordinateTransformations</w:t>
        </w:r>
        <w:bookmarkEnd w:id="300"/>
        <w:r w:rsidRPr="006179AB">
          <w:rPr>
            <w:noProof/>
            <w:lang w:eastAsia="ko-KR"/>
          </w:rPr>
          <w:t xml:space="preserve"> </w:t>
        </w:r>
        <w:r w:rsidRPr="002A7142">
          <w:rPr>
            <w:noProof/>
            <w:lang w:eastAsia="ko-KR"/>
          </w:rPr>
          <w:t>specifies</w:t>
        </w:r>
        <w:r>
          <w:rPr>
            <w:noProof/>
            <w:lang w:eastAsia="ko-KR"/>
          </w:rPr>
          <w:t xml:space="preserve"> coordinate transformation between a source CRS and a target CRS as specified in messages 1021-1027 and 1301 in [xx].</w:t>
        </w:r>
      </w:ins>
    </w:p>
    <w:p w14:paraId="1562F88E" w14:textId="77777777" w:rsidR="00B51B99" w:rsidRPr="002A7142" w:rsidRDefault="00B51B99" w:rsidP="00B51B99">
      <w:pPr>
        <w:pStyle w:val="PL"/>
        <w:rPr>
          <w:ins w:id="303" w:author="Author"/>
          <w:lang w:eastAsia="ko-KR"/>
        </w:rPr>
      </w:pPr>
      <w:bookmarkStart w:id="304" w:name="_Hlk189513287"/>
      <w:bookmarkEnd w:id="301"/>
      <w:ins w:id="305" w:author="Author">
        <w:r w:rsidRPr="002A7142">
          <w:rPr>
            <w:lang w:eastAsia="ko-KR"/>
          </w:rPr>
          <w:t>-- ASN1START</w:t>
        </w:r>
      </w:ins>
    </w:p>
    <w:p w14:paraId="10E623D9" w14:textId="77777777" w:rsidR="00B51B99" w:rsidRDefault="00B51B99" w:rsidP="00B51B99">
      <w:pPr>
        <w:pStyle w:val="PL"/>
        <w:rPr>
          <w:ins w:id="306" w:author="Author"/>
          <w:lang w:eastAsia="ko-KR"/>
        </w:rPr>
      </w:pPr>
    </w:p>
    <w:p w14:paraId="67FA0183" w14:textId="77777777" w:rsidR="00B51B99" w:rsidRDefault="00B51B99" w:rsidP="00B51B99">
      <w:pPr>
        <w:pStyle w:val="PL"/>
        <w:rPr>
          <w:ins w:id="307" w:author="Author"/>
          <w:snapToGrid w:val="0"/>
          <w:lang w:eastAsia="ko-KR"/>
        </w:rPr>
      </w:pPr>
      <w:ins w:id="308" w:author="Author">
        <w:r w:rsidRPr="00CE0661">
          <w:rPr>
            <w:snapToGrid w:val="0"/>
          </w:rPr>
          <w:t>CoordinateTransformations</w:t>
        </w:r>
        <w:r>
          <w:rPr>
            <w:snapToGrid w:val="0"/>
            <w:lang w:eastAsia="ko-KR"/>
          </w:rPr>
          <w:t>-r19</w:t>
        </w:r>
        <w:r w:rsidRPr="002A7142">
          <w:rPr>
            <w:snapToGrid w:val="0"/>
            <w:lang w:eastAsia="ko-KR"/>
          </w:rPr>
          <w:t>::= SEQUENCE (SIZE (1..max</w:t>
        </w:r>
        <w:r>
          <w:rPr>
            <w:snapToGrid w:val="0"/>
            <w:lang w:eastAsia="ko-KR"/>
          </w:rPr>
          <w:t>CT-r19</w:t>
        </w:r>
        <w:r w:rsidRPr="002A7142">
          <w:rPr>
            <w:snapToGrid w:val="0"/>
            <w:lang w:eastAsia="ko-KR"/>
          </w:rPr>
          <w:t xml:space="preserve">)) OF </w:t>
        </w:r>
        <w:r w:rsidRPr="00CE0661">
          <w:rPr>
            <w:snapToGrid w:val="0"/>
          </w:rPr>
          <w:t>CoordTrans</w:t>
        </w:r>
        <w:r>
          <w:rPr>
            <w:snapToGrid w:val="0"/>
          </w:rPr>
          <w:t>Element</w:t>
        </w:r>
        <w:r>
          <w:rPr>
            <w:snapToGrid w:val="0"/>
            <w:lang w:eastAsia="ko-KR"/>
          </w:rPr>
          <w:t>-r19</w:t>
        </w:r>
      </w:ins>
    </w:p>
    <w:p w14:paraId="7D18FBF1" w14:textId="77777777" w:rsidR="00B51B99" w:rsidRPr="002A7142" w:rsidRDefault="00B51B99" w:rsidP="00B51B99">
      <w:pPr>
        <w:pStyle w:val="PL"/>
        <w:rPr>
          <w:ins w:id="309" w:author="Author"/>
          <w:lang w:eastAsia="ko-KR"/>
        </w:rPr>
      </w:pPr>
    </w:p>
    <w:p w14:paraId="42864855" w14:textId="77777777" w:rsidR="00B51B99" w:rsidRDefault="00B51B99" w:rsidP="00B51B99">
      <w:pPr>
        <w:pStyle w:val="PL"/>
        <w:rPr>
          <w:ins w:id="310" w:author="Author"/>
          <w:snapToGrid w:val="0"/>
        </w:rPr>
      </w:pPr>
      <w:ins w:id="311" w:author="Author">
        <w:r w:rsidRPr="00CE0661">
          <w:rPr>
            <w:snapToGrid w:val="0"/>
          </w:rPr>
          <w:t>CoordTrans</w:t>
        </w:r>
        <w:r>
          <w:rPr>
            <w:snapToGrid w:val="0"/>
          </w:rPr>
          <w:t>Element-r19</w:t>
        </w:r>
        <w:r w:rsidRPr="002A7142">
          <w:rPr>
            <w:snapToGrid w:val="0"/>
          </w:rPr>
          <w:t xml:space="preserve"> ::= SEQUENCE {</w:t>
        </w:r>
      </w:ins>
    </w:p>
    <w:p w14:paraId="3491C16B" w14:textId="77777777" w:rsidR="00B51B99" w:rsidRDefault="00B51B99" w:rsidP="00B51B99">
      <w:pPr>
        <w:pStyle w:val="PL"/>
        <w:rPr>
          <w:ins w:id="312" w:author="Author"/>
          <w:snapToGrid w:val="0"/>
        </w:rPr>
      </w:pPr>
      <w:ins w:id="313" w:author="Author">
        <w:r>
          <w:rPr>
            <w:snapToGrid w:val="0"/>
          </w:rPr>
          <w:tab/>
          <w:t>systemID-r19</w:t>
        </w:r>
        <w:r>
          <w:rPr>
            <w:snapToGrid w:val="0"/>
          </w:rPr>
          <w:tab/>
        </w:r>
        <w:r>
          <w:rPr>
            <w:snapToGrid w:val="0"/>
          </w:rPr>
          <w:tab/>
        </w:r>
        <w:r>
          <w:rPr>
            <w:snapToGrid w:val="0"/>
          </w:rPr>
          <w:tab/>
        </w:r>
        <w:r>
          <w:rPr>
            <w:snapToGrid w:val="0"/>
          </w:rPr>
          <w:tab/>
          <w:t>INTEGER (0..255)</w:t>
        </w:r>
        <w:r>
          <w:rPr>
            <w:snapToGrid w:val="0"/>
          </w:rPr>
          <w:tab/>
        </w:r>
        <w:r>
          <w:rPr>
            <w:snapToGrid w:val="0"/>
          </w:rPr>
          <w:tab/>
        </w:r>
        <w:r>
          <w:rPr>
            <w:snapToGrid w:val="0"/>
          </w:rPr>
          <w:tab/>
        </w:r>
        <w:r>
          <w:rPr>
            <w:snapToGrid w:val="0"/>
          </w:rPr>
          <w:tab/>
        </w:r>
        <w:r>
          <w:rPr>
            <w:snapToGrid w:val="0"/>
          </w:rPr>
          <w:tab/>
          <w:t>OPTIONAL,</w:t>
        </w:r>
      </w:ins>
    </w:p>
    <w:p w14:paraId="56B5E5DC" w14:textId="77777777" w:rsidR="00B51B99" w:rsidRDefault="00B51B99" w:rsidP="00B51B99">
      <w:pPr>
        <w:pStyle w:val="PL"/>
        <w:rPr>
          <w:ins w:id="314" w:author="Author"/>
          <w:snapToGrid w:val="0"/>
        </w:rPr>
      </w:pPr>
      <w:ins w:id="315" w:author="Author">
        <w:r>
          <w:rPr>
            <w:snapToGrid w:val="0"/>
          </w:rPr>
          <w:tab/>
          <w:t>coordTransInfo-r19</w:t>
        </w:r>
        <w:r>
          <w:rPr>
            <w:snapToGrid w:val="0"/>
          </w:rPr>
          <w:tab/>
        </w:r>
        <w:r>
          <w:rPr>
            <w:snapToGrid w:val="0"/>
          </w:rPr>
          <w:tab/>
        </w:r>
        <w:r>
          <w:rPr>
            <w:snapToGrid w:val="0"/>
          </w:rPr>
          <w:tab/>
          <w:t>CoordTransInfo-r19</w:t>
        </w:r>
        <w:r>
          <w:rPr>
            <w:snapToGrid w:val="0"/>
          </w:rPr>
          <w:tab/>
        </w:r>
        <w:r>
          <w:rPr>
            <w:snapToGrid w:val="0"/>
          </w:rPr>
          <w:tab/>
        </w:r>
        <w:r>
          <w:rPr>
            <w:snapToGrid w:val="0"/>
          </w:rPr>
          <w:tab/>
        </w:r>
        <w:r>
          <w:rPr>
            <w:snapToGrid w:val="0"/>
          </w:rPr>
          <w:tab/>
        </w:r>
        <w:r>
          <w:rPr>
            <w:snapToGrid w:val="0"/>
          </w:rPr>
          <w:tab/>
          <w:t>OPTIONAL,</w:t>
        </w:r>
      </w:ins>
    </w:p>
    <w:p w14:paraId="1B400769" w14:textId="77777777" w:rsidR="00B51B99" w:rsidRPr="002A7142" w:rsidRDefault="00B51B99" w:rsidP="00B51B99">
      <w:pPr>
        <w:pStyle w:val="PL"/>
        <w:rPr>
          <w:ins w:id="316" w:author="Author"/>
        </w:rPr>
      </w:pPr>
      <w:ins w:id="317" w:author="Author">
        <w:r>
          <w:rPr>
            <w:snapToGrid w:val="0"/>
          </w:rPr>
          <w:tab/>
          <w:t xml:space="preserve">coordTransResidual-19 </w:t>
        </w:r>
        <w:r>
          <w:rPr>
            <w:snapToGrid w:val="0"/>
          </w:rPr>
          <w:tab/>
        </w:r>
        <w:r>
          <w:rPr>
            <w:snapToGrid w:val="0"/>
          </w:rPr>
          <w:tab/>
        </w:r>
        <w:r w:rsidRPr="002A7142">
          <w:t>CHOICE {</w:t>
        </w:r>
      </w:ins>
    </w:p>
    <w:p w14:paraId="0268FC7F" w14:textId="77777777" w:rsidR="00B51B99" w:rsidRDefault="00B51B99" w:rsidP="00B51B99">
      <w:pPr>
        <w:pStyle w:val="PL"/>
        <w:rPr>
          <w:ins w:id="318" w:author="Author"/>
          <w:lang w:val="en-US"/>
        </w:rPr>
      </w:pPr>
      <w:ins w:id="319" w:author="Author">
        <w:r>
          <w:rPr>
            <w:snapToGrid w:val="0"/>
          </w:rPr>
          <w:tab/>
        </w:r>
        <w:r>
          <w:rPr>
            <w:snapToGrid w:val="0"/>
          </w:rPr>
          <w:tab/>
          <w:t>r</w:t>
        </w:r>
        <w:r>
          <w:rPr>
            <w:lang w:val="en-US"/>
          </w:rPr>
          <w:t>esidualEllipsGridRepr-r19</w:t>
        </w:r>
        <w:r>
          <w:rPr>
            <w:snapToGrid w:val="0"/>
          </w:rPr>
          <w:tab/>
        </w:r>
        <w:r>
          <w:rPr>
            <w:snapToGrid w:val="0"/>
          </w:rPr>
          <w:tab/>
        </w:r>
        <w:r>
          <w:rPr>
            <w:lang w:val="en-US"/>
          </w:rPr>
          <w:t>CoordTransResidualEllipsoidalGridRepr-r19,</w:t>
        </w:r>
      </w:ins>
    </w:p>
    <w:p w14:paraId="10AB5434" w14:textId="77777777" w:rsidR="00B51B99" w:rsidRPr="00705CBB" w:rsidRDefault="00B51B99" w:rsidP="00B51B99">
      <w:pPr>
        <w:pStyle w:val="PL"/>
        <w:rPr>
          <w:ins w:id="320" w:author="Author"/>
          <w:lang w:val="en-US"/>
        </w:rPr>
      </w:pPr>
      <w:ins w:id="321" w:author="Author">
        <w:r>
          <w:rPr>
            <w:lang w:val="en-US"/>
          </w:rPr>
          <w:tab/>
        </w:r>
        <w:r>
          <w:rPr>
            <w:lang w:val="en-US"/>
          </w:rPr>
          <w:tab/>
          <w:t>residualPlaneGridRepr-r19</w:t>
        </w:r>
        <w:r>
          <w:rPr>
            <w:lang w:val="en-US"/>
          </w:rPr>
          <w:tab/>
        </w:r>
        <w:r>
          <w:rPr>
            <w:lang w:val="en-US"/>
          </w:rPr>
          <w:tab/>
          <w:t>CoordTransResidualPlaneGridRepr-r19,</w:t>
        </w:r>
      </w:ins>
    </w:p>
    <w:p w14:paraId="17CA0DFC" w14:textId="77777777" w:rsidR="00B51B99" w:rsidRDefault="00B51B99" w:rsidP="00B51B99">
      <w:pPr>
        <w:pStyle w:val="PL"/>
        <w:rPr>
          <w:ins w:id="322" w:author="Author"/>
          <w:snapToGrid w:val="0"/>
        </w:rPr>
      </w:pPr>
      <w:ins w:id="323" w:author="Author">
        <w:r>
          <w:rPr>
            <w:snapToGrid w:val="0"/>
          </w:rPr>
          <w:tab/>
        </w:r>
        <w:r>
          <w:rPr>
            <w:snapToGrid w:val="0"/>
          </w:rPr>
          <w:tab/>
          <w:t>...</w:t>
        </w:r>
      </w:ins>
    </w:p>
    <w:p w14:paraId="3D8744C7" w14:textId="77777777" w:rsidR="00B51B99" w:rsidRDefault="00B51B99" w:rsidP="00B51B99">
      <w:pPr>
        <w:pStyle w:val="PL"/>
        <w:rPr>
          <w:ins w:id="324" w:author="Author"/>
          <w:snapToGrid w:val="0"/>
        </w:rPr>
      </w:pPr>
      <w:ins w:id="325" w:author="Author">
        <w:r>
          <w:rPr>
            <w:snapToGrid w:val="0"/>
          </w:rPr>
          <w:tab/>
          <w:t>}</w:t>
        </w:r>
        <w:r>
          <w:tab/>
        </w:r>
        <w:r>
          <w:tab/>
        </w:r>
        <w:r>
          <w:tab/>
        </w:r>
        <w:r>
          <w:tab/>
        </w:r>
        <w:r>
          <w:tab/>
        </w:r>
        <w:r>
          <w:tab/>
        </w:r>
        <w:r>
          <w:tab/>
        </w:r>
        <w:r>
          <w:tab/>
        </w:r>
        <w:r>
          <w:tab/>
        </w:r>
        <w:r>
          <w:tab/>
        </w:r>
        <w:r>
          <w:tab/>
        </w:r>
        <w:r>
          <w:tab/>
        </w:r>
        <w:r>
          <w:tab/>
        </w:r>
        <w:r>
          <w:tab/>
        </w:r>
        <w:r>
          <w:tab/>
        </w:r>
        <w:r>
          <w:tab/>
          <w:t>OPTIONAL</w:t>
        </w:r>
        <w:r>
          <w:rPr>
            <w:snapToGrid w:val="0"/>
          </w:rPr>
          <w:t>,</w:t>
        </w:r>
      </w:ins>
    </w:p>
    <w:p w14:paraId="09666408" w14:textId="77777777" w:rsidR="00B51B99" w:rsidRDefault="00B51B99" w:rsidP="00B51B99">
      <w:pPr>
        <w:pStyle w:val="PL"/>
        <w:rPr>
          <w:ins w:id="326" w:author="Author"/>
        </w:rPr>
      </w:pPr>
      <w:ins w:id="327" w:author="Author">
        <w:r>
          <w:rPr>
            <w:snapToGrid w:val="0"/>
          </w:rPr>
          <w:tab/>
          <w:t xml:space="preserve">coordTransProjection-r19 </w:t>
        </w:r>
        <w:r>
          <w:rPr>
            <w:snapToGrid w:val="0"/>
          </w:rPr>
          <w:tab/>
        </w:r>
        <w:r w:rsidRPr="002A7142">
          <w:t>CHOICE {</w:t>
        </w:r>
      </w:ins>
    </w:p>
    <w:p w14:paraId="3818434D" w14:textId="77777777" w:rsidR="00B51B99" w:rsidRDefault="00B51B99" w:rsidP="00B51B99">
      <w:pPr>
        <w:pStyle w:val="PL"/>
        <w:rPr>
          <w:ins w:id="328" w:author="Author"/>
        </w:rPr>
      </w:pPr>
      <w:ins w:id="329" w:author="Author">
        <w:r>
          <w:lastRenderedPageBreak/>
          <w:tab/>
        </w:r>
        <w:r>
          <w:tab/>
          <w:t>projTypesBaseline-r19</w:t>
        </w:r>
        <w:r>
          <w:tab/>
        </w:r>
        <w:r>
          <w:tab/>
        </w:r>
        <w:r w:rsidRPr="00E325A0">
          <w:t>CoordTransProjectionTypes</w:t>
        </w:r>
        <w:r>
          <w:t>Baseline-r19,</w:t>
        </w:r>
      </w:ins>
    </w:p>
    <w:p w14:paraId="15DAA3E3" w14:textId="77777777" w:rsidR="00B51B99" w:rsidRDefault="00B51B99" w:rsidP="00B51B99">
      <w:pPr>
        <w:pStyle w:val="PL"/>
        <w:rPr>
          <w:ins w:id="330" w:author="Author"/>
        </w:rPr>
      </w:pPr>
      <w:ins w:id="331" w:author="Author">
        <w:r>
          <w:tab/>
        </w:r>
        <w:r>
          <w:tab/>
          <w:t>projLambertConicConf-r19</w:t>
        </w:r>
        <w:r>
          <w:tab/>
        </w:r>
        <w:r w:rsidRPr="00E325A0">
          <w:t>CoordTransProjectionLambertConicConformal</w:t>
        </w:r>
        <w:r>
          <w:t>-r19,</w:t>
        </w:r>
      </w:ins>
    </w:p>
    <w:p w14:paraId="7FCDF6CE" w14:textId="77777777" w:rsidR="00B51B99" w:rsidRDefault="00B51B99" w:rsidP="00B51B99">
      <w:pPr>
        <w:pStyle w:val="PL"/>
        <w:rPr>
          <w:ins w:id="332" w:author="Author"/>
        </w:rPr>
      </w:pPr>
      <w:ins w:id="333" w:author="Author">
        <w:r>
          <w:tab/>
        </w:r>
        <w:r>
          <w:tab/>
          <w:t>projObliqueMercator-r19</w:t>
        </w:r>
        <w:r>
          <w:tab/>
        </w:r>
        <w:r>
          <w:tab/>
        </w:r>
        <w:r>
          <w:rPr>
            <w:lang w:val="en-US"/>
          </w:rPr>
          <w:t>CoordTransProjectionObliqueMercator-r19,</w:t>
        </w:r>
      </w:ins>
    </w:p>
    <w:p w14:paraId="1B8237A5" w14:textId="77777777" w:rsidR="00B51B99" w:rsidRDefault="00B51B99" w:rsidP="00B51B99">
      <w:pPr>
        <w:pStyle w:val="PL"/>
        <w:rPr>
          <w:ins w:id="334" w:author="Author"/>
        </w:rPr>
      </w:pPr>
      <w:ins w:id="335" w:author="Author">
        <w:r>
          <w:tab/>
          <w:t>...</w:t>
        </w:r>
      </w:ins>
    </w:p>
    <w:p w14:paraId="6D9D83B0" w14:textId="77777777" w:rsidR="00B51B99" w:rsidRDefault="00B51B99" w:rsidP="00B51B99">
      <w:pPr>
        <w:pStyle w:val="PL"/>
        <w:rPr>
          <w:ins w:id="336" w:author="Author"/>
          <w:snapToGrid w:val="0"/>
        </w:rPr>
      </w:pPr>
      <w:ins w:id="337" w:author="Author">
        <w:r>
          <w:tab/>
          <w:t>}</w:t>
        </w:r>
        <w:r>
          <w:tab/>
        </w:r>
        <w:r>
          <w:tab/>
        </w:r>
        <w:r>
          <w:tab/>
        </w:r>
        <w:r>
          <w:tab/>
        </w:r>
        <w:r>
          <w:tab/>
        </w:r>
        <w:r>
          <w:tab/>
        </w:r>
        <w:r>
          <w:tab/>
        </w:r>
        <w:r>
          <w:tab/>
        </w:r>
        <w:r>
          <w:tab/>
        </w:r>
        <w:r>
          <w:tab/>
        </w:r>
        <w:r>
          <w:tab/>
        </w:r>
        <w:r>
          <w:tab/>
        </w:r>
        <w:r>
          <w:tab/>
        </w:r>
        <w:r>
          <w:tab/>
        </w:r>
        <w:r>
          <w:tab/>
        </w:r>
        <w:r>
          <w:tab/>
          <w:t>OPTIONAL,</w:t>
        </w:r>
      </w:ins>
    </w:p>
    <w:p w14:paraId="4ED1F378" w14:textId="77777777" w:rsidR="00B51B99" w:rsidRPr="002A7142" w:rsidDel="006179AB" w:rsidRDefault="00B51B99" w:rsidP="00B51B99">
      <w:pPr>
        <w:pStyle w:val="PL"/>
        <w:rPr>
          <w:ins w:id="338" w:author="Author"/>
          <w:del w:id="339" w:author="Author"/>
          <w:snapToGrid w:val="0"/>
        </w:rPr>
      </w:pPr>
      <w:ins w:id="340" w:author="Author">
        <w:r>
          <w:rPr>
            <w:snapToGrid w:val="0"/>
          </w:rPr>
          <w:tab/>
          <w:t>...</w:t>
        </w:r>
      </w:ins>
    </w:p>
    <w:p w14:paraId="6776183C" w14:textId="77777777" w:rsidR="00B51B99" w:rsidRDefault="00B51B99" w:rsidP="00B51B99">
      <w:pPr>
        <w:pStyle w:val="PL"/>
        <w:rPr>
          <w:ins w:id="341" w:author="Author"/>
          <w:snapToGrid w:val="0"/>
        </w:rPr>
      </w:pPr>
      <w:ins w:id="342" w:author="Author">
        <w:r w:rsidRPr="002A7142">
          <w:rPr>
            <w:snapToGrid w:val="0"/>
          </w:rPr>
          <w:t>}</w:t>
        </w:r>
      </w:ins>
    </w:p>
    <w:p w14:paraId="388CA73D" w14:textId="77777777" w:rsidR="00B51B99" w:rsidRDefault="00B51B99" w:rsidP="00B51B99">
      <w:pPr>
        <w:pStyle w:val="PL"/>
        <w:rPr>
          <w:ins w:id="343" w:author="Author"/>
          <w:snapToGrid w:val="0"/>
        </w:rPr>
      </w:pPr>
    </w:p>
    <w:p w14:paraId="06F8A927" w14:textId="77777777" w:rsidR="00B51B99" w:rsidRDefault="00B51B99" w:rsidP="00B51B99">
      <w:pPr>
        <w:pStyle w:val="PL"/>
        <w:rPr>
          <w:ins w:id="344" w:author="Author"/>
          <w:snapToGrid w:val="0"/>
          <w:lang w:eastAsia="ko-KR"/>
        </w:rPr>
      </w:pPr>
      <w:ins w:id="345" w:author="Author">
        <w:r w:rsidRPr="00CE0661">
          <w:rPr>
            <w:snapToGrid w:val="0"/>
          </w:rPr>
          <w:t>CoordTrans</w:t>
        </w:r>
        <w:r>
          <w:rPr>
            <w:snapToGrid w:val="0"/>
          </w:rPr>
          <w:t>Info</w:t>
        </w:r>
        <w:r>
          <w:rPr>
            <w:snapToGrid w:val="0"/>
            <w:lang w:eastAsia="ko-KR"/>
          </w:rPr>
          <w:t>-r19</w:t>
        </w:r>
        <w:r w:rsidRPr="002A7142">
          <w:rPr>
            <w:snapToGrid w:val="0"/>
            <w:lang w:eastAsia="ko-KR"/>
          </w:rPr>
          <w:t>::= SEQUENCE</w:t>
        </w:r>
        <w:r>
          <w:rPr>
            <w:snapToGrid w:val="0"/>
            <w:lang w:eastAsia="ko-KR"/>
          </w:rPr>
          <w:t xml:space="preserve">  {</w:t>
        </w:r>
      </w:ins>
    </w:p>
    <w:p w14:paraId="0C7DF66B" w14:textId="77777777" w:rsidR="00B51B99" w:rsidRPr="00705CBB" w:rsidRDefault="00B51B99" w:rsidP="00B51B99">
      <w:pPr>
        <w:pStyle w:val="PL"/>
        <w:rPr>
          <w:ins w:id="346" w:author="Author"/>
          <w:lang w:eastAsia="ko-KR"/>
        </w:rPr>
      </w:pPr>
      <w:ins w:id="347" w:author="Author">
        <w:r>
          <w:rPr>
            <w:snapToGrid w:val="0"/>
            <w:lang w:eastAsia="ko-KR"/>
          </w:rPr>
          <w:tab/>
        </w:r>
        <w:r>
          <w:rPr>
            <w:snapToGrid w:val="0"/>
          </w:rPr>
          <w:t>sourceCRS-r19</w:t>
        </w:r>
        <w:r>
          <w:rPr>
            <w:snapToGrid w:val="0"/>
          </w:rPr>
          <w:tab/>
        </w:r>
        <w:r>
          <w:rPr>
            <w:snapToGrid w:val="0"/>
          </w:rPr>
          <w:tab/>
        </w:r>
        <w:r>
          <w:rPr>
            <w:snapToGrid w:val="0"/>
          </w:rPr>
          <w:tab/>
        </w:r>
        <w:r>
          <w:rPr>
            <w:snapToGrid w:val="0"/>
          </w:rPr>
          <w:tab/>
        </w:r>
        <w:r>
          <w:rPr>
            <w:snapToGrid w:val="0"/>
          </w:rPr>
          <w:tab/>
        </w:r>
        <w:r>
          <w:rPr>
            <w:lang w:eastAsia="ko-KR"/>
          </w:rPr>
          <w:t>CoordinateReferenceSystem-r19,</w:t>
        </w:r>
      </w:ins>
    </w:p>
    <w:p w14:paraId="576311A7" w14:textId="77777777" w:rsidR="00B51B99" w:rsidRDefault="00B51B99" w:rsidP="00B51B99">
      <w:pPr>
        <w:pStyle w:val="PL"/>
        <w:rPr>
          <w:ins w:id="348" w:author="Author"/>
          <w:snapToGrid w:val="0"/>
        </w:rPr>
      </w:pPr>
      <w:ins w:id="349" w:author="Author">
        <w:r>
          <w:rPr>
            <w:snapToGrid w:val="0"/>
          </w:rPr>
          <w:tab/>
          <w:t>targetCRS-r19</w:t>
        </w:r>
        <w:r>
          <w:rPr>
            <w:snapToGrid w:val="0"/>
          </w:rPr>
          <w:tab/>
        </w:r>
        <w:r>
          <w:rPr>
            <w:snapToGrid w:val="0"/>
          </w:rPr>
          <w:tab/>
        </w:r>
        <w:r>
          <w:rPr>
            <w:snapToGrid w:val="0"/>
          </w:rPr>
          <w:tab/>
        </w:r>
        <w:r>
          <w:rPr>
            <w:snapToGrid w:val="0"/>
          </w:rPr>
          <w:tab/>
        </w:r>
        <w:r>
          <w:rPr>
            <w:snapToGrid w:val="0"/>
          </w:rPr>
          <w:tab/>
        </w:r>
        <w:r>
          <w:rPr>
            <w:lang w:eastAsia="ko-KR"/>
          </w:rPr>
          <w:t>CoordinateReferenceSystem-r19,</w:t>
        </w:r>
      </w:ins>
    </w:p>
    <w:p w14:paraId="3E9C6441" w14:textId="77777777" w:rsidR="00B51B99" w:rsidRPr="002A7142" w:rsidRDefault="00B51B99" w:rsidP="00B51B99">
      <w:pPr>
        <w:pStyle w:val="PL"/>
        <w:rPr>
          <w:ins w:id="350" w:author="Author"/>
        </w:rPr>
      </w:pPr>
      <w:ins w:id="351" w:author="Author">
        <w:r>
          <w:rPr>
            <w:snapToGrid w:val="0"/>
          </w:rPr>
          <w:tab/>
          <w:t xml:space="preserve">coordTrans-r19 </w:t>
        </w:r>
        <w:r w:rsidRPr="002A7142">
          <w:rPr>
            <w:snapToGrid w:val="0"/>
          </w:rPr>
          <w:tab/>
        </w:r>
        <w:r>
          <w:rPr>
            <w:snapToGrid w:val="0"/>
          </w:rPr>
          <w:tab/>
        </w:r>
        <w:r>
          <w:rPr>
            <w:snapToGrid w:val="0"/>
          </w:rPr>
          <w:tab/>
        </w:r>
        <w:r>
          <w:rPr>
            <w:snapToGrid w:val="0"/>
          </w:rPr>
          <w:tab/>
        </w:r>
        <w:r w:rsidRPr="002A7142">
          <w:t>CHOICE {</w:t>
        </w:r>
      </w:ins>
    </w:p>
    <w:p w14:paraId="10BED906" w14:textId="77777777" w:rsidR="00B51B99" w:rsidRPr="002A7142" w:rsidRDefault="00B51B99" w:rsidP="00B51B99">
      <w:pPr>
        <w:pStyle w:val="PL"/>
        <w:rPr>
          <w:ins w:id="352" w:author="Author"/>
        </w:rPr>
      </w:pPr>
      <w:ins w:id="353" w:author="Author">
        <w:r w:rsidRPr="002A7142">
          <w:tab/>
        </w:r>
        <w:r w:rsidRPr="002A7142">
          <w:tab/>
        </w:r>
        <w:r>
          <w:t>helmertAbrMolodenskiBadekas-r19</w:t>
        </w:r>
        <w:r w:rsidRPr="002A7142">
          <w:tab/>
        </w:r>
        <w:r>
          <w:tab/>
          <w:t>CoordTrans</w:t>
        </w:r>
        <w:r>
          <w:rPr>
            <w:lang w:val="en-US"/>
          </w:rPr>
          <w:t>HelmertAbrMolodenskiBadekas</w:t>
        </w:r>
        <w:r w:rsidRPr="002A7142">
          <w:t>-r1</w:t>
        </w:r>
        <w:r>
          <w:t>9</w:t>
        </w:r>
        <w:r w:rsidRPr="002A7142">
          <w:t>,</w:t>
        </w:r>
      </w:ins>
    </w:p>
    <w:p w14:paraId="049872A1" w14:textId="77777777" w:rsidR="00B51B99" w:rsidRDefault="00B51B99" w:rsidP="00B51B99">
      <w:pPr>
        <w:pStyle w:val="PL"/>
        <w:rPr>
          <w:ins w:id="354" w:author="Author"/>
        </w:rPr>
      </w:pPr>
      <w:ins w:id="355" w:author="Author">
        <w:r w:rsidRPr="002A7142">
          <w:tab/>
        </w:r>
        <w:r w:rsidRPr="002A7142">
          <w:tab/>
        </w:r>
        <w:r>
          <w:t>timeDepLinExprHelmert</w:t>
        </w:r>
        <w:r w:rsidRPr="002A7142">
          <w:t>-r1</w:t>
        </w:r>
        <w:r>
          <w:t>9</w:t>
        </w:r>
        <w:r w:rsidRPr="002A7142">
          <w:tab/>
        </w:r>
        <w:r w:rsidRPr="002A7142">
          <w:tab/>
        </w:r>
        <w:r>
          <w:tab/>
        </w:r>
        <w:r w:rsidRPr="00E325A0">
          <w:t>CoordTransTimeDepLinExprHelmert</w:t>
        </w:r>
        <w:r>
          <w:t>-r19,</w:t>
        </w:r>
      </w:ins>
    </w:p>
    <w:p w14:paraId="67724DD9" w14:textId="77777777" w:rsidR="00B51B99" w:rsidRPr="002A7142" w:rsidRDefault="00B51B99" w:rsidP="00B51B99">
      <w:pPr>
        <w:pStyle w:val="PL"/>
        <w:rPr>
          <w:ins w:id="356" w:author="Author"/>
        </w:rPr>
      </w:pPr>
      <w:ins w:id="357" w:author="Author">
        <w:r>
          <w:tab/>
        </w:r>
        <w:r>
          <w:tab/>
          <w:t>...</w:t>
        </w:r>
      </w:ins>
    </w:p>
    <w:p w14:paraId="272162FD" w14:textId="77777777" w:rsidR="00B51B99" w:rsidRDefault="00B51B99" w:rsidP="00B51B99">
      <w:pPr>
        <w:pStyle w:val="PL"/>
        <w:rPr>
          <w:ins w:id="358" w:author="Author"/>
          <w:snapToGrid w:val="0"/>
        </w:rPr>
      </w:pPr>
      <w:ins w:id="359" w:author="Author">
        <w:r w:rsidRPr="002A7142">
          <w:tab/>
          <w:t>}</w:t>
        </w:r>
        <w:r>
          <w:t>,</w:t>
        </w:r>
      </w:ins>
    </w:p>
    <w:p w14:paraId="46DF3FA1" w14:textId="77777777" w:rsidR="00B51B99" w:rsidRDefault="00B51B99" w:rsidP="00B51B99">
      <w:pPr>
        <w:pStyle w:val="PL"/>
        <w:rPr>
          <w:ins w:id="360" w:author="Author"/>
          <w:snapToGrid w:val="0"/>
          <w:lang w:eastAsia="ko-KR"/>
        </w:rPr>
      </w:pPr>
      <w:ins w:id="361" w:author="Author">
        <w:r>
          <w:rPr>
            <w:snapToGrid w:val="0"/>
            <w:lang w:eastAsia="ko-KR"/>
          </w:rPr>
          <w:tab/>
          <w:t>...</w:t>
        </w:r>
      </w:ins>
    </w:p>
    <w:p w14:paraId="7D98D468" w14:textId="77777777" w:rsidR="00B51B99" w:rsidRDefault="00B51B99" w:rsidP="00B51B99">
      <w:pPr>
        <w:pStyle w:val="PL"/>
        <w:rPr>
          <w:ins w:id="362" w:author="Author"/>
          <w:snapToGrid w:val="0"/>
        </w:rPr>
      </w:pPr>
      <w:ins w:id="363" w:author="Author">
        <w:r>
          <w:rPr>
            <w:snapToGrid w:val="0"/>
            <w:lang w:eastAsia="ko-KR"/>
          </w:rPr>
          <w:t>}</w:t>
        </w:r>
      </w:ins>
    </w:p>
    <w:p w14:paraId="6B19A093" w14:textId="77777777" w:rsidR="00B51B99" w:rsidRDefault="00B51B99" w:rsidP="00B51B99">
      <w:pPr>
        <w:pStyle w:val="PL"/>
        <w:rPr>
          <w:ins w:id="364" w:author="Author"/>
          <w:snapToGrid w:val="0"/>
        </w:rPr>
      </w:pPr>
    </w:p>
    <w:p w14:paraId="51321EEA" w14:textId="77777777" w:rsidR="00B51B99" w:rsidRDefault="00B51B99" w:rsidP="00B51B99">
      <w:pPr>
        <w:pStyle w:val="PL"/>
        <w:rPr>
          <w:ins w:id="365" w:author="Author"/>
          <w:snapToGrid w:val="0"/>
          <w:lang w:val="fr-FR" w:eastAsia="ko-KR"/>
        </w:rPr>
      </w:pPr>
      <w:ins w:id="366" w:author="Author">
        <w:r w:rsidRPr="002A7142">
          <w:rPr>
            <w:snapToGrid w:val="0"/>
            <w:lang w:eastAsia="ko-KR"/>
          </w:rPr>
          <w:t>max</w:t>
        </w:r>
        <w:r>
          <w:rPr>
            <w:snapToGrid w:val="0"/>
            <w:lang w:eastAsia="ko-KR"/>
          </w:rPr>
          <w:t>CT-r19</w:t>
        </w:r>
        <w:r w:rsidRPr="005647A6">
          <w:rPr>
            <w:snapToGrid w:val="0"/>
            <w:lang w:val="fr-FR" w:eastAsia="ko-KR"/>
          </w:rPr>
          <w:t xml:space="preserve"> INTEGER ::= </w:t>
        </w:r>
        <w:r>
          <w:rPr>
            <w:snapToGrid w:val="0"/>
            <w:lang w:val="fr-FR" w:eastAsia="ko-KR"/>
          </w:rPr>
          <w:t>255</w:t>
        </w:r>
      </w:ins>
    </w:p>
    <w:bookmarkEnd w:id="304"/>
    <w:p w14:paraId="0AD8C610" w14:textId="77777777" w:rsidR="00B51B99" w:rsidRPr="002A7142" w:rsidRDefault="00B51B99" w:rsidP="00B51B99">
      <w:pPr>
        <w:pStyle w:val="PL"/>
        <w:rPr>
          <w:ins w:id="367" w:author="Author"/>
          <w:lang w:eastAsia="ko-KR"/>
        </w:rPr>
      </w:pPr>
    </w:p>
    <w:p w14:paraId="3932F921" w14:textId="77777777" w:rsidR="00B51B99" w:rsidRPr="002A7142" w:rsidRDefault="00B51B99" w:rsidP="00B51B99">
      <w:pPr>
        <w:pStyle w:val="PL"/>
        <w:rPr>
          <w:ins w:id="368" w:author="Author"/>
          <w:lang w:eastAsia="ko-KR"/>
        </w:rPr>
      </w:pPr>
      <w:ins w:id="369" w:author="Author">
        <w:r w:rsidRPr="002A7142">
          <w:rPr>
            <w:lang w:eastAsia="ko-KR"/>
          </w:rPr>
          <w:t>-- ASN1STOP</w:t>
        </w:r>
      </w:ins>
    </w:p>
    <w:p w14:paraId="738C2BFF" w14:textId="77777777" w:rsidR="00B51B99" w:rsidRPr="002A7142" w:rsidRDefault="00B51B99" w:rsidP="00B51B99">
      <w:pPr>
        <w:rPr>
          <w:ins w:id="370"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5C84F9B9" w14:textId="77777777" w:rsidTr="00727E75">
        <w:trPr>
          <w:cantSplit/>
          <w:trHeight w:val="52"/>
          <w:tblHeader/>
          <w:ins w:id="371" w:author="Author"/>
        </w:trPr>
        <w:tc>
          <w:tcPr>
            <w:tcW w:w="9639" w:type="dxa"/>
            <w:tcBorders>
              <w:bottom w:val="single" w:sz="4" w:space="0" w:color="808080"/>
            </w:tcBorders>
          </w:tcPr>
          <w:p w14:paraId="6380BAA3" w14:textId="77777777" w:rsidR="00B51B99" w:rsidRPr="002A7142" w:rsidRDefault="00B51B99" w:rsidP="00727E75">
            <w:pPr>
              <w:keepNext/>
              <w:keepLines/>
              <w:spacing w:after="0"/>
              <w:jc w:val="center"/>
              <w:rPr>
                <w:ins w:id="372" w:author="Author"/>
                <w:b/>
                <w:sz w:val="18"/>
                <w:lang w:eastAsia="ko-KR"/>
              </w:rPr>
            </w:pPr>
            <w:ins w:id="373" w:author="Author">
              <w:r w:rsidRPr="00050C3D">
                <w:rPr>
                  <w:b/>
                  <w:i/>
                  <w:iCs/>
                  <w:noProof/>
                  <w:sz w:val="18"/>
                  <w:lang w:eastAsia="ko-KR"/>
                </w:rPr>
                <w:t>Coordinate</w:t>
              </w:r>
              <w:r>
                <w:rPr>
                  <w:b/>
                  <w:i/>
                  <w:iCs/>
                  <w:noProof/>
                  <w:sz w:val="18"/>
                  <w:lang w:eastAsia="ko-KR"/>
                </w:rPr>
                <w:t>Transformations</w:t>
              </w:r>
              <w:r w:rsidRPr="002A7142">
                <w:rPr>
                  <w:b/>
                  <w:iCs/>
                  <w:noProof/>
                  <w:sz w:val="18"/>
                  <w:lang w:eastAsia="ko-KR"/>
                </w:rPr>
                <w:t xml:space="preserve"> field descriptions</w:t>
              </w:r>
            </w:ins>
          </w:p>
        </w:tc>
      </w:tr>
      <w:tr w:rsidR="00B51B99" w:rsidRPr="002A7142" w14:paraId="1ADB015B" w14:textId="77777777" w:rsidTr="00727E75">
        <w:trPr>
          <w:cantSplit/>
          <w:ins w:id="374" w:author="Author"/>
        </w:trPr>
        <w:tc>
          <w:tcPr>
            <w:tcW w:w="9639" w:type="dxa"/>
          </w:tcPr>
          <w:p w14:paraId="746D075E" w14:textId="77777777" w:rsidR="00B51B99" w:rsidRPr="002A7142" w:rsidRDefault="00B51B99" w:rsidP="00727E75">
            <w:pPr>
              <w:keepNext/>
              <w:keepLines/>
              <w:spacing w:after="0"/>
              <w:rPr>
                <w:ins w:id="375" w:author="Author"/>
                <w:b/>
                <w:bCs/>
                <w:i/>
                <w:iCs/>
                <w:sz w:val="18"/>
                <w:lang w:eastAsia="ko-KR"/>
              </w:rPr>
            </w:pPr>
            <w:proofErr w:type="spellStart"/>
            <w:ins w:id="376" w:author="Author">
              <w:r>
                <w:rPr>
                  <w:b/>
                  <w:bCs/>
                  <w:i/>
                  <w:iCs/>
                  <w:sz w:val="18"/>
                  <w:lang w:eastAsia="ko-KR"/>
                </w:rPr>
                <w:t>systemID</w:t>
              </w:r>
              <w:proofErr w:type="spellEnd"/>
            </w:ins>
          </w:p>
          <w:p w14:paraId="15C0A733" w14:textId="77777777" w:rsidR="00B51B99" w:rsidRPr="00FE3446" w:rsidRDefault="00B51B99" w:rsidP="00727E75">
            <w:pPr>
              <w:keepNext/>
              <w:keepLines/>
              <w:spacing w:after="0"/>
              <w:rPr>
                <w:ins w:id="377" w:author="Author"/>
                <w:rFonts w:cs="Arial"/>
                <w:sz w:val="18"/>
                <w:szCs w:val="18"/>
              </w:rPr>
            </w:pPr>
            <w:ins w:id="378" w:author="Author">
              <w:r w:rsidRPr="002A7142">
                <w:rPr>
                  <w:sz w:val="18"/>
                  <w:lang w:eastAsia="ko-KR"/>
                </w:rPr>
                <w:t xml:space="preserve">This field identifies </w:t>
              </w:r>
              <w:r>
                <w:rPr>
                  <w:sz w:val="18"/>
                  <w:lang w:eastAsia="ko-KR"/>
                </w:rPr>
                <w:t xml:space="preserve">sets of coordinate transformation components, where components with the same </w:t>
              </w:r>
              <w:proofErr w:type="spellStart"/>
              <w:r w:rsidRPr="00705CBB">
                <w:rPr>
                  <w:i/>
                  <w:iCs/>
                  <w:sz w:val="18"/>
                  <w:lang w:eastAsia="ko-KR"/>
                </w:rPr>
                <w:t>systemID</w:t>
              </w:r>
              <w:proofErr w:type="spellEnd"/>
              <w:r>
                <w:rPr>
                  <w:sz w:val="18"/>
                  <w:lang w:eastAsia="ko-KR"/>
                </w:rPr>
                <w:t xml:space="preserve"> can be </w:t>
              </w:r>
              <w:proofErr w:type="gramStart"/>
              <w:r>
                <w:rPr>
                  <w:sz w:val="18"/>
                  <w:lang w:eastAsia="ko-KR"/>
                </w:rPr>
                <w:t>combined together</w:t>
              </w:r>
              <w:proofErr w:type="gramEnd"/>
              <w:r>
                <w:rPr>
                  <w:sz w:val="18"/>
                  <w:lang w:eastAsia="ko-KR"/>
                </w:rPr>
                <w:t xml:space="preserve"> for coordinate transformations.</w:t>
              </w:r>
            </w:ins>
          </w:p>
        </w:tc>
      </w:tr>
      <w:tr w:rsidR="00B51B99" w:rsidRPr="002A7142" w14:paraId="34112E29" w14:textId="77777777" w:rsidTr="00727E75">
        <w:trPr>
          <w:cantSplit/>
          <w:ins w:id="379" w:author="Author"/>
        </w:trPr>
        <w:tc>
          <w:tcPr>
            <w:tcW w:w="9639" w:type="dxa"/>
          </w:tcPr>
          <w:p w14:paraId="5ECFD1E1" w14:textId="77777777" w:rsidR="00B51B99" w:rsidRDefault="00B51B99" w:rsidP="00727E75">
            <w:pPr>
              <w:keepNext/>
              <w:keepLines/>
              <w:spacing w:after="0"/>
              <w:rPr>
                <w:ins w:id="380" w:author="Author"/>
                <w:b/>
                <w:bCs/>
                <w:i/>
                <w:iCs/>
                <w:sz w:val="18"/>
                <w:lang w:eastAsia="ko-KR"/>
              </w:rPr>
            </w:pPr>
            <w:proofErr w:type="spellStart"/>
            <w:ins w:id="381" w:author="Author">
              <w:r w:rsidRPr="00E325A0">
                <w:rPr>
                  <w:b/>
                  <w:bCs/>
                  <w:i/>
                  <w:iCs/>
                  <w:sz w:val="18"/>
                  <w:lang w:eastAsia="ko-KR"/>
                </w:rPr>
                <w:t>coordTransInfo</w:t>
              </w:r>
              <w:proofErr w:type="spellEnd"/>
            </w:ins>
          </w:p>
          <w:p w14:paraId="65B38C10" w14:textId="77777777" w:rsidR="00B51B99" w:rsidRDefault="00B51B99" w:rsidP="00727E75">
            <w:pPr>
              <w:keepNext/>
              <w:keepLines/>
              <w:spacing w:after="0"/>
              <w:rPr>
                <w:ins w:id="382" w:author="Author"/>
                <w:b/>
                <w:bCs/>
                <w:i/>
                <w:iCs/>
                <w:sz w:val="18"/>
                <w:lang w:eastAsia="ko-KR"/>
              </w:rPr>
            </w:pPr>
            <w:ins w:id="383" w:author="Author">
              <w:r w:rsidRPr="002A7142">
                <w:rPr>
                  <w:sz w:val="18"/>
                  <w:lang w:eastAsia="ko-KR"/>
                </w:rPr>
                <w:t xml:space="preserve">This field </w:t>
              </w:r>
              <w:r>
                <w:rPr>
                  <w:sz w:val="18"/>
                  <w:lang w:eastAsia="ko-KR"/>
                </w:rPr>
                <w:t>specifies the fundamental coordinate transformation.</w:t>
              </w:r>
            </w:ins>
          </w:p>
        </w:tc>
      </w:tr>
      <w:tr w:rsidR="00B51B99" w:rsidRPr="002A7142" w14:paraId="05639FF3" w14:textId="77777777" w:rsidTr="00727E75">
        <w:trPr>
          <w:cantSplit/>
          <w:ins w:id="384" w:author="Author"/>
        </w:trPr>
        <w:tc>
          <w:tcPr>
            <w:tcW w:w="9639" w:type="dxa"/>
          </w:tcPr>
          <w:p w14:paraId="1224A766" w14:textId="77777777" w:rsidR="00B51B99" w:rsidRPr="002A7142" w:rsidRDefault="00B51B99" w:rsidP="00727E75">
            <w:pPr>
              <w:keepNext/>
              <w:keepLines/>
              <w:spacing w:after="0"/>
              <w:rPr>
                <w:ins w:id="385" w:author="Author"/>
                <w:b/>
                <w:bCs/>
                <w:i/>
                <w:iCs/>
                <w:sz w:val="18"/>
                <w:lang w:eastAsia="ko-KR"/>
              </w:rPr>
            </w:pPr>
            <w:proofErr w:type="spellStart"/>
            <w:ins w:id="386" w:author="Author">
              <w:r>
                <w:rPr>
                  <w:b/>
                  <w:bCs/>
                  <w:i/>
                  <w:iCs/>
                  <w:sz w:val="18"/>
                  <w:lang w:eastAsia="ko-KR"/>
                </w:rPr>
                <w:t>sourceCRS</w:t>
              </w:r>
              <w:proofErr w:type="spellEnd"/>
            </w:ins>
          </w:p>
          <w:p w14:paraId="2336B8FE" w14:textId="77777777" w:rsidR="00B51B99" w:rsidRPr="000428F3" w:rsidRDefault="00B51B99" w:rsidP="00727E75">
            <w:pPr>
              <w:keepNext/>
              <w:keepLines/>
              <w:spacing w:after="0"/>
              <w:rPr>
                <w:ins w:id="387" w:author="Author"/>
                <w:rFonts w:cs="Arial"/>
                <w:sz w:val="18"/>
                <w:szCs w:val="18"/>
              </w:rPr>
            </w:pPr>
            <w:ins w:id="388" w:author="Author">
              <w:r w:rsidRPr="002A7142">
                <w:rPr>
                  <w:sz w:val="18"/>
                  <w:lang w:eastAsia="ko-KR"/>
                </w:rPr>
                <w:t xml:space="preserve">This field </w:t>
              </w:r>
              <w:r>
                <w:rPr>
                  <w:sz w:val="18"/>
                  <w:lang w:eastAsia="ko-KR"/>
                </w:rPr>
                <w:t>specifies the source CRS of the coordinate transformation.</w:t>
              </w:r>
            </w:ins>
          </w:p>
        </w:tc>
      </w:tr>
      <w:tr w:rsidR="00B51B99" w:rsidRPr="002A7142" w14:paraId="5ABED1B4" w14:textId="77777777" w:rsidTr="00727E75">
        <w:trPr>
          <w:cantSplit/>
          <w:ins w:id="389" w:author="Author"/>
        </w:trPr>
        <w:tc>
          <w:tcPr>
            <w:tcW w:w="9639" w:type="dxa"/>
          </w:tcPr>
          <w:p w14:paraId="59FBDF2E" w14:textId="77777777" w:rsidR="00B51B99" w:rsidRPr="002A7142" w:rsidRDefault="00B51B99" w:rsidP="00727E75">
            <w:pPr>
              <w:keepNext/>
              <w:keepLines/>
              <w:spacing w:after="0"/>
              <w:rPr>
                <w:ins w:id="390" w:author="Author"/>
                <w:b/>
                <w:bCs/>
                <w:i/>
                <w:iCs/>
                <w:sz w:val="18"/>
                <w:lang w:eastAsia="ko-KR"/>
              </w:rPr>
            </w:pPr>
            <w:proofErr w:type="spellStart"/>
            <w:ins w:id="391" w:author="Author">
              <w:r>
                <w:rPr>
                  <w:b/>
                  <w:bCs/>
                  <w:i/>
                  <w:iCs/>
                  <w:sz w:val="18"/>
                  <w:lang w:eastAsia="ko-KR"/>
                </w:rPr>
                <w:t>targetCRS</w:t>
              </w:r>
              <w:proofErr w:type="spellEnd"/>
            </w:ins>
          </w:p>
          <w:p w14:paraId="2EADC081" w14:textId="77777777" w:rsidR="00B51B99" w:rsidRPr="002A7142" w:rsidRDefault="00B51B99" w:rsidP="00727E75">
            <w:pPr>
              <w:keepNext/>
              <w:keepLines/>
              <w:spacing w:after="0"/>
              <w:rPr>
                <w:ins w:id="392" w:author="Author"/>
                <w:sz w:val="18"/>
                <w:lang w:eastAsia="ko-KR"/>
              </w:rPr>
            </w:pPr>
            <w:ins w:id="393" w:author="Author">
              <w:r w:rsidRPr="002A7142">
                <w:rPr>
                  <w:sz w:val="18"/>
                  <w:lang w:eastAsia="ko-KR"/>
                </w:rPr>
                <w:t xml:space="preserve">This field </w:t>
              </w:r>
              <w:r>
                <w:rPr>
                  <w:sz w:val="18"/>
                  <w:lang w:eastAsia="ko-KR"/>
                </w:rPr>
                <w:t>specifies the target CRS of the coordinate transformation.</w:t>
              </w:r>
            </w:ins>
          </w:p>
        </w:tc>
      </w:tr>
    </w:tbl>
    <w:p w14:paraId="2960C2EC" w14:textId="77777777" w:rsidR="00B51B99" w:rsidRDefault="00B51B99" w:rsidP="00B51B99">
      <w:pPr>
        <w:rPr>
          <w:ins w:id="394" w:author="Author"/>
          <w:lang w:eastAsia="ko-KR"/>
        </w:rPr>
      </w:pPr>
    </w:p>
    <w:p w14:paraId="00229B19" w14:textId="77777777" w:rsidR="00B51B99" w:rsidRPr="002A7142" w:rsidRDefault="00B51B99" w:rsidP="00B51B99">
      <w:pPr>
        <w:pStyle w:val="Heading4"/>
        <w:rPr>
          <w:ins w:id="395" w:author="Author"/>
          <w:i/>
          <w:iCs/>
          <w:noProof/>
          <w:lang w:eastAsia="ko-KR"/>
        </w:rPr>
      </w:pPr>
      <w:ins w:id="396" w:author="Author">
        <w:r w:rsidRPr="002A7142">
          <w:rPr>
            <w:i/>
            <w:iCs/>
            <w:lang w:eastAsia="ko-KR"/>
          </w:rPr>
          <w:t>–</w:t>
        </w:r>
        <w:r w:rsidRPr="002A7142">
          <w:rPr>
            <w:i/>
            <w:iCs/>
            <w:lang w:eastAsia="ko-KR"/>
          </w:rPr>
          <w:tab/>
        </w:r>
        <w:r w:rsidRPr="00516ED3">
          <w:rPr>
            <w:i/>
            <w:iCs/>
            <w:noProof/>
            <w:lang w:eastAsia="ko-KR"/>
          </w:rPr>
          <w:t>CoordTransHelmertAbrMolodenskiBadekas</w:t>
        </w:r>
      </w:ins>
    </w:p>
    <w:p w14:paraId="4AA4CCDF" w14:textId="77777777" w:rsidR="00B51B99" w:rsidRPr="002A7142" w:rsidRDefault="00B51B99" w:rsidP="00B51B99">
      <w:pPr>
        <w:rPr>
          <w:ins w:id="397" w:author="Author"/>
        </w:rPr>
      </w:pPr>
      <w:ins w:id="398" w:author="Author">
        <w:r w:rsidRPr="002A7142">
          <w:rPr>
            <w:lang w:eastAsia="ko-KR"/>
          </w:rPr>
          <w:t xml:space="preserve">The IE </w:t>
        </w:r>
        <w:r w:rsidRPr="0008041D">
          <w:rPr>
            <w:i/>
            <w:noProof/>
            <w:lang w:eastAsia="ko-KR"/>
          </w:rPr>
          <w:t>CoordTransHelmertAbrMolodenski</w:t>
        </w:r>
        <w:r>
          <w:rPr>
            <w:i/>
            <w:noProof/>
            <w:lang w:eastAsia="ko-KR"/>
          </w:rPr>
          <w:t>Badekas</w:t>
        </w:r>
        <w:r w:rsidRPr="002A7142">
          <w:rPr>
            <w:noProof/>
            <w:lang w:eastAsia="ko-KR"/>
          </w:rPr>
          <w:t xml:space="preserve"> specifies</w:t>
        </w:r>
        <w:r>
          <w:rPr>
            <w:noProof/>
            <w:lang w:eastAsia="ko-KR"/>
          </w:rPr>
          <w:t xml:space="preserve"> four different sets of transformations – the linear form of the Helbert Transformation, the strict form of the Helbert Transformation, the abridged Molodenski Transformation, and the Molodenski-Badekas as specified in messages 1021 and 1022 in [xx].</w:t>
        </w:r>
      </w:ins>
    </w:p>
    <w:p w14:paraId="2F546918" w14:textId="77777777" w:rsidR="00B51B99" w:rsidRPr="002A7142" w:rsidRDefault="00B51B99" w:rsidP="00B51B99">
      <w:pPr>
        <w:pStyle w:val="PL"/>
        <w:rPr>
          <w:ins w:id="399" w:author="Author"/>
          <w:lang w:eastAsia="ko-KR"/>
        </w:rPr>
      </w:pPr>
      <w:ins w:id="400" w:author="Author">
        <w:r w:rsidRPr="002A7142">
          <w:rPr>
            <w:lang w:eastAsia="ko-KR"/>
          </w:rPr>
          <w:t>-- ASN1START</w:t>
        </w:r>
      </w:ins>
    </w:p>
    <w:p w14:paraId="54509D07" w14:textId="77777777" w:rsidR="00B51B99" w:rsidRPr="002A7142" w:rsidRDefault="00B51B99" w:rsidP="00B51B99">
      <w:pPr>
        <w:pStyle w:val="PL"/>
        <w:rPr>
          <w:ins w:id="401" w:author="Author"/>
          <w:lang w:eastAsia="ko-KR"/>
        </w:rPr>
      </w:pPr>
    </w:p>
    <w:p w14:paraId="33A4F12E" w14:textId="77777777" w:rsidR="00B51B99" w:rsidRDefault="00B51B99" w:rsidP="00B51B99">
      <w:pPr>
        <w:pStyle w:val="PL"/>
        <w:rPr>
          <w:ins w:id="402" w:author="Author"/>
          <w:snapToGrid w:val="0"/>
        </w:rPr>
      </w:pPr>
      <w:bookmarkStart w:id="403" w:name="_Hlk189513383"/>
      <w:ins w:id="404" w:author="Author">
        <w:r w:rsidRPr="00E325A0">
          <w:rPr>
            <w:snapToGrid w:val="0"/>
          </w:rPr>
          <w:t xml:space="preserve">CoordTransHelmertAbrMolodenskiBadekas </w:t>
        </w:r>
        <w:r>
          <w:rPr>
            <w:snapToGrid w:val="0"/>
          </w:rPr>
          <w:t>-r19</w:t>
        </w:r>
        <w:r w:rsidRPr="002A7142">
          <w:rPr>
            <w:snapToGrid w:val="0"/>
          </w:rPr>
          <w:t xml:space="preserve"> ::= SEQUENCE {</w:t>
        </w:r>
      </w:ins>
    </w:p>
    <w:p w14:paraId="59C5512B" w14:textId="77777777" w:rsidR="00B51B99" w:rsidRDefault="00B51B99" w:rsidP="00B51B99">
      <w:pPr>
        <w:pStyle w:val="PL"/>
        <w:rPr>
          <w:ins w:id="405" w:author="Author"/>
          <w:snapToGrid w:val="0"/>
        </w:rPr>
      </w:pPr>
      <w:ins w:id="406" w:author="Author">
        <w:r>
          <w:rPr>
            <w:snapToGrid w:val="0"/>
          </w:rPr>
          <w:tab/>
          <w:t>computationIndicator-r19</w:t>
        </w:r>
        <w:r>
          <w:rPr>
            <w:snapToGrid w:val="0"/>
          </w:rPr>
          <w:tab/>
        </w:r>
        <w:r>
          <w:rPr>
            <w:snapToGrid w:val="0"/>
          </w:rPr>
          <w:tab/>
          <w:t xml:space="preserve">ENUMERATE { linearForm, strictForm, abridgedMolodenski, </w:t>
        </w:r>
      </w:ins>
    </w:p>
    <w:p w14:paraId="01C7C833" w14:textId="77777777" w:rsidR="00B51B99" w:rsidRDefault="00B51B99" w:rsidP="00B51B99">
      <w:pPr>
        <w:pStyle w:val="PL"/>
        <w:rPr>
          <w:ins w:id="407" w:author="Author"/>
          <w:snapToGrid w:val="0"/>
        </w:rPr>
      </w:pPr>
      <w:ins w:id="408"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molodenskiBadekas, ... },</w:t>
        </w:r>
      </w:ins>
    </w:p>
    <w:p w14:paraId="6857FD61" w14:textId="77777777" w:rsidR="00B51B99" w:rsidRDefault="00B51B99" w:rsidP="00B51B99">
      <w:pPr>
        <w:pStyle w:val="PL"/>
        <w:rPr>
          <w:snapToGrid w:val="0"/>
        </w:rPr>
      </w:pPr>
      <w:ins w:id="409" w:author="Author">
        <w:r>
          <w:rPr>
            <w:snapToGrid w:val="0"/>
          </w:rPr>
          <w:tab/>
          <w:t>heightIndicator-r19</w:t>
        </w:r>
        <w:r>
          <w:rPr>
            <w:snapToGrid w:val="0"/>
          </w:rPr>
          <w:tab/>
        </w:r>
        <w:r>
          <w:rPr>
            <w:snapToGrid w:val="0"/>
          </w:rPr>
          <w:tab/>
        </w:r>
        <w:r>
          <w:rPr>
            <w:snapToGrid w:val="0"/>
          </w:rPr>
          <w:tab/>
        </w:r>
        <w:r>
          <w:rPr>
            <w:snapToGrid w:val="0"/>
          </w:rPr>
          <w:tab/>
          <w:t xml:space="preserve">ENUMERATE { geometricHeight, physHeightTarget, physHeightSource, </w:t>
        </w:r>
      </w:ins>
    </w:p>
    <w:p w14:paraId="12A05C91" w14:textId="77777777" w:rsidR="00B51B99" w:rsidRDefault="00B51B99" w:rsidP="00B51B99">
      <w:pPr>
        <w:pStyle w:val="PL"/>
        <w:rPr>
          <w:ins w:id="410" w:author="Autho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411" w:author="Author">
        <w:r>
          <w:rPr>
            <w:snapToGrid w:val="0"/>
          </w:rPr>
          <w:t xml:space="preserve">...}, </w:t>
        </w:r>
      </w:ins>
    </w:p>
    <w:p w14:paraId="2D0BE77E" w14:textId="77777777" w:rsidR="00B51B99" w:rsidRDefault="00B51B99" w:rsidP="00B51B99">
      <w:pPr>
        <w:pStyle w:val="PL"/>
        <w:rPr>
          <w:ins w:id="412" w:author="Author"/>
          <w:snapToGrid w:val="0"/>
        </w:rPr>
      </w:pPr>
      <w:ins w:id="413" w:author="Author">
        <w:r>
          <w:rPr>
            <w:snapToGrid w:val="0"/>
          </w:rPr>
          <w:tab/>
          <w:t>areaValidityOriginLatitude-r19</w:t>
        </w:r>
        <w:r>
          <w:rPr>
            <w:snapToGrid w:val="0"/>
          </w:rPr>
          <w:tab/>
        </w:r>
        <w:r>
          <w:rPr>
            <w:snapToGrid w:val="0"/>
          </w:rPr>
          <w:tab/>
          <w:t>INTEGER (-324000..324000),</w:t>
        </w:r>
      </w:ins>
    </w:p>
    <w:p w14:paraId="3CBC84D2" w14:textId="77777777" w:rsidR="00B51B99" w:rsidRDefault="00B51B99" w:rsidP="00B51B99">
      <w:pPr>
        <w:pStyle w:val="PL"/>
        <w:rPr>
          <w:ins w:id="414" w:author="Author"/>
          <w:snapToGrid w:val="0"/>
        </w:rPr>
      </w:pPr>
      <w:ins w:id="415" w:author="Author">
        <w:r>
          <w:rPr>
            <w:snapToGrid w:val="0"/>
          </w:rPr>
          <w:tab/>
          <w:t>areaValidityOriginLongitude-r19</w:t>
        </w:r>
        <w:r>
          <w:rPr>
            <w:snapToGrid w:val="0"/>
          </w:rPr>
          <w:tab/>
        </w:r>
        <w:r>
          <w:rPr>
            <w:snapToGrid w:val="0"/>
          </w:rPr>
          <w:tab/>
          <w:t>INTEGER (-648000..648000),</w:t>
        </w:r>
      </w:ins>
    </w:p>
    <w:p w14:paraId="27404109" w14:textId="77777777" w:rsidR="00B51B99" w:rsidRDefault="00B51B99" w:rsidP="00B51B99">
      <w:pPr>
        <w:pStyle w:val="PL"/>
        <w:rPr>
          <w:ins w:id="416" w:author="Author"/>
          <w:snapToGrid w:val="0"/>
        </w:rPr>
      </w:pPr>
      <w:ins w:id="417" w:author="Author">
        <w:r>
          <w:rPr>
            <w:snapToGrid w:val="0"/>
          </w:rPr>
          <w:tab/>
          <w:t>areaValidity-N-S-Extension-r19</w:t>
        </w:r>
        <w:r>
          <w:rPr>
            <w:snapToGrid w:val="0"/>
          </w:rPr>
          <w:tab/>
        </w:r>
        <w:r>
          <w:rPr>
            <w:snapToGrid w:val="0"/>
          </w:rPr>
          <w:tab/>
          <w:t>INTEGER (0..32766),</w:t>
        </w:r>
      </w:ins>
    </w:p>
    <w:p w14:paraId="670BBA74" w14:textId="77777777" w:rsidR="00B51B99" w:rsidRDefault="00B51B99" w:rsidP="00B51B99">
      <w:pPr>
        <w:pStyle w:val="PL"/>
        <w:rPr>
          <w:ins w:id="418" w:author="Author"/>
          <w:snapToGrid w:val="0"/>
        </w:rPr>
      </w:pPr>
      <w:ins w:id="419" w:author="Author">
        <w:r>
          <w:rPr>
            <w:snapToGrid w:val="0"/>
          </w:rPr>
          <w:tab/>
          <w:t>areaValidity-E-W-Extension-r19</w:t>
        </w:r>
        <w:r>
          <w:rPr>
            <w:snapToGrid w:val="0"/>
          </w:rPr>
          <w:tab/>
        </w:r>
        <w:r>
          <w:rPr>
            <w:snapToGrid w:val="0"/>
          </w:rPr>
          <w:tab/>
          <w:t>INTEGER (0..32766),</w:t>
        </w:r>
      </w:ins>
    </w:p>
    <w:p w14:paraId="47FCD938" w14:textId="77777777" w:rsidR="00B51B99" w:rsidRDefault="00B51B99" w:rsidP="00B51B99">
      <w:pPr>
        <w:pStyle w:val="PL"/>
        <w:rPr>
          <w:ins w:id="420" w:author="Author"/>
          <w:snapToGrid w:val="0"/>
        </w:rPr>
      </w:pPr>
      <w:ins w:id="421" w:author="Author">
        <w:r>
          <w:rPr>
            <w:snapToGrid w:val="0"/>
          </w:rPr>
          <w:tab/>
          <w:t>xTranslation-r19</w:t>
        </w:r>
        <w:r>
          <w:rPr>
            <w:snapToGrid w:val="0"/>
          </w:rPr>
          <w:tab/>
        </w:r>
        <w:r>
          <w:rPr>
            <w:snapToGrid w:val="0"/>
          </w:rPr>
          <w:tab/>
        </w:r>
        <w:r>
          <w:rPr>
            <w:snapToGrid w:val="0"/>
          </w:rPr>
          <w:tab/>
        </w:r>
        <w:r>
          <w:rPr>
            <w:snapToGrid w:val="0"/>
          </w:rPr>
          <w:tab/>
        </w:r>
        <w:r>
          <w:rPr>
            <w:snapToGrid w:val="0"/>
          </w:rPr>
          <w:tab/>
          <w:t>INTEGER (-4194303..4194303),</w:t>
        </w:r>
      </w:ins>
    </w:p>
    <w:p w14:paraId="4A261475" w14:textId="77777777" w:rsidR="00B51B99" w:rsidRDefault="00B51B99" w:rsidP="00B51B99">
      <w:pPr>
        <w:pStyle w:val="PL"/>
        <w:rPr>
          <w:ins w:id="422" w:author="Author"/>
          <w:snapToGrid w:val="0"/>
        </w:rPr>
      </w:pPr>
      <w:ins w:id="423" w:author="Author">
        <w:r>
          <w:rPr>
            <w:snapToGrid w:val="0"/>
          </w:rPr>
          <w:tab/>
          <w:t>yTranslation-r19</w:t>
        </w:r>
        <w:r>
          <w:rPr>
            <w:snapToGrid w:val="0"/>
          </w:rPr>
          <w:tab/>
        </w:r>
        <w:r>
          <w:rPr>
            <w:snapToGrid w:val="0"/>
          </w:rPr>
          <w:tab/>
        </w:r>
        <w:r>
          <w:rPr>
            <w:snapToGrid w:val="0"/>
          </w:rPr>
          <w:tab/>
        </w:r>
        <w:r>
          <w:rPr>
            <w:snapToGrid w:val="0"/>
          </w:rPr>
          <w:tab/>
        </w:r>
        <w:r>
          <w:rPr>
            <w:snapToGrid w:val="0"/>
          </w:rPr>
          <w:tab/>
          <w:t>INTEGER (-4194303..4194303),</w:t>
        </w:r>
      </w:ins>
    </w:p>
    <w:p w14:paraId="31EBA18C" w14:textId="77777777" w:rsidR="00B51B99" w:rsidRDefault="00B51B99" w:rsidP="00B51B99">
      <w:pPr>
        <w:pStyle w:val="PL"/>
        <w:rPr>
          <w:ins w:id="424" w:author="Author"/>
          <w:snapToGrid w:val="0"/>
        </w:rPr>
      </w:pPr>
      <w:ins w:id="425" w:author="Author">
        <w:r>
          <w:rPr>
            <w:snapToGrid w:val="0"/>
          </w:rPr>
          <w:tab/>
          <w:t>zTranslation-r19</w:t>
        </w:r>
        <w:r>
          <w:rPr>
            <w:snapToGrid w:val="0"/>
          </w:rPr>
          <w:tab/>
        </w:r>
        <w:r>
          <w:rPr>
            <w:snapToGrid w:val="0"/>
          </w:rPr>
          <w:tab/>
        </w:r>
        <w:r>
          <w:rPr>
            <w:snapToGrid w:val="0"/>
          </w:rPr>
          <w:tab/>
        </w:r>
        <w:r>
          <w:rPr>
            <w:snapToGrid w:val="0"/>
          </w:rPr>
          <w:tab/>
        </w:r>
        <w:r>
          <w:rPr>
            <w:snapToGrid w:val="0"/>
          </w:rPr>
          <w:tab/>
          <w:t>INTEGER (-4194303..4194303),</w:t>
        </w:r>
      </w:ins>
    </w:p>
    <w:p w14:paraId="37A157EB" w14:textId="77777777" w:rsidR="00B51B99" w:rsidRDefault="00B51B99" w:rsidP="00B51B99">
      <w:pPr>
        <w:pStyle w:val="PL"/>
        <w:rPr>
          <w:ins w:id="426" w:author="Author"/>
          <w:snapToGrid w:val="0"/>
        </w:rPr>
      </w:pPr>
      <w:ins w:id="427" w:author="Author">
        <w:r>
          <w:rPr>
            <w:snapToGrid w:val="0"/>
          </w:rPr>
          <w:tab/>
          <w:t>xRotation-r19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43B6A6F7" w14:textId="77777777" w:rsidR="00B51B99" w:rsidRDefault="00B51B99" w:rsidP="00B51B99">
      <w:pPr>
        <w:pStyle w:val="PL"/>
        <w:rPr>
          <w:ins w:id="428" w:author="Author"/>
          <w:snapToGrid w:val="0"/>
        </w:rPr>
      </w:pPr>
      <w:ins w:id="429" w:author="Author">
        <w:r>
          <w:rPr>
            <w:snapToGrid w:val="0"/>
          </w:rPr>
          <w:tab/>
          <w:t>yRotation-r19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51302E57" w14:textId="77777777" w:rsidR="00B51B99" w:rsidRDefault="00B51B99" w:rsidP="00B51B99">
      <w:pPr>
        <w:pStyle w:val="PL"/>
        <w:rPr>
          <w:ins w:id="430" w:author="Author"/>
          <w:snapToGrid w:val="0"/>
        </w:rPr>
      </w:pPr>
      <w:ins w:id="431" w:author="Author">
        <w:r>
          <w:rPr>
            <w:snapToGrid w:val="0"/>
          </w:rPr>
          <w:tab/>
          <w:t>zRotation-r19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406EACED" w14:textId="77777777" w:rsidR="00B51B99" w:rsidRDefault="00B51B99" w:rsidP="00B51B99">
      <w:pPr>
        <w:pStyle w:val="PL"/>
        <w:rPr>
          <w:ins w:id="432" w:author="Author"/>
          <w:snapToGrid w:val="0"/>
        </w:rPr>
      </w:pPr>
      <w:ins w:id="433" w:author="Author">
        <w:r>
          <w:rPr>
            <w:snapToGrid w:val="0"/>
          </w:rPr>
          <w:tab/>
          <w:t>scaleCorrection-r19</w:t>
        </w:r>
        <w:r>
          <w:rPr>
            <w:snapToGrid w:val="0"/>
          </w:rPr>
          <w:tab/>
        </w:r>
        <w:r>
          <w:rPr>
            <w:snapToGrid w:val="0"/>
          </w:rPr>
          <w:tab/>
        </w:r>
        <w:r>
          <w:rPr>
            <w:snapToGrid w:val="0"/>
          </w:rPr>
          <w:tab/>
        </w:r>
        <w:r>
          <w:rPr>
            <w:snapToGrid w:val="0"/>
          </w:rPr>
          <w:tab/>
        </w:r>
        <w:r>
          <w:rPr>
            <w:snapToGrid w:val="0"/>
          </w:rPr>
          <w:tab/>
          <w:t>INTEGER (-16777215..16777215),</w:t>
        </w:r>
      </w:ins>
    </w:p>
    <w:p w14:paraId="70ECDA75" w14:textId="4F04D26F" w:rsidR="00B51B99" w:rsidRDefault="00B51B99" w:rsidP="00B51B99">
      <w:pPr>
        <w:pStyle w:val="PL"/>
        <w:rPr>
          <w:ins w:id="434" w:author="Author"/>
          <w:snapToGrid w:val="0"/>
        </w:rPr>
      </w:pPr>
      <w:ins w:id="435" w:author="Author">
        <w:r>
          <w:rPr>
            <w:snapToGrid w:val="0"/>
          </w:rPr>
          <w:tab/>
          <w:t>x-M-B-RotationPoint-r19</w:t>
        </w:r>
        <w:r>
          <w:rPr>
            <w:snapToGrid w:val="0"/>
          </w:rPr>
          <w:tab/>
        </w:r>
        <w:r>
          <w:rPr>
            <w:snapToGrid w:val="0"/>
          </w:rPr>
          <w:tab/>
        </w:r>
        <w:r>
          <w:rPr>
            <w:snapToGrid w:val="0"/>
          </w:rPr>
          <w:tab/>
        </w:r>
        <w:r>
          <w:rPr>
            <w:snapToGrid w:val="0"/>
          </w:rPr>
          <w:tab/>
          <w:t>INTEGER (-17179869183..17179869183)</w:t>
        </w:r>
        <w:r>
          <w:rPr>
            <w:snapToGrid w:val="0"/>
          </w:rPr>
          <w:tab/>
          <w:t>OPTIONAL</w:t>
        </w:r>
        <w:r w:rsidR="00435FAB">
          <w:rPr>
            <w:snapToGrid w:val="0"/>
          </w:rPr>
          <w:t>,</w:t>
        </w:r>
        <w:r>
          <w:rPr>
            <w:snapToGrid w:val="0"/>
          </w:rPr>
          <w:t xml:space="preserve"> --Cond molBad</w:t>
        </w:r>
      </w:ins>
    </w:p>
    <w:p w14:paraId="4985BCF4" w14:textId="6CB03F9C" w:rsidR="00B51B99" w:rsidRDefault="00B51B99" w:rsidP="00B51B99">
      <w:pPr>
        <w:pStyle w:val="PL"/>
        <w:rPr>
          <w:ins w:id="436" w:author="Author"/>
          <w:snapToGrid w:val="0"/>
        </w:rPr>
      </w:pPr>
      <w:ins w:id="437" w:author="Author">
        <w:r>
          <w:rPr>
            <w:snapToGrid w:val="0"/>
          </w:rPr>
          <w:tab/>
          <w:t>y-M-B-RotationPoint-r19</w:t>
        </w:r>
        <w:r>
          <w:rPr>
            <w:snapToGrid w:val="0"/>
          </w:rPr>
          <w:tab/>
        </w:r>
        <w:r>
          <w:rPr>
            <w:snapToGrid w:val="0"/>
          </w:rPr>
          <w:tab/>
        </w:r>
        <w:r>
          <w:rPr>
            <w:snapToGrid w:val="0"/>
          </w:rPr>
          <w:tab/>
        </w:r>
        <w:r>
          <w:rPr>
            <w:snapToGrid w:val="0"/>
          </w:rPr>
          <w:tab/>
          <w:t>INTEGER (-17179869183..17179869183)</w:t>
        </w:r>
        <w:r>
          <w:rPr>
            <w:snapToGrid w:val="0"/>
          </w:rPr>
          <w:tab/>
          <w:t>OPTIONAL</w:t>
        </w:r>
        <w:r w:rsidR="00435FAB">
          <w:rPr>
            <w:snapToGrid w:val="0"/>
          </w:rPr>
          <w:t>,</w:t>
        </w:r>
        <w:r>
          <w:rPr>
            <w:snapToGrid w:val="0"/>
          </w:rPr>
          <w:t xml:space="preserve"> --Cond molBad</w:t>
        </w:r>
      </w:ins>
    </w:p>
    <w:p w14:paraId="2AAEBF9F" w14:textId="1CEACFDC" w:rsidR="00B51B99" w:rsidRDefault="00B51B99" w:rsidP="00B51B99">
      <w:pPr>
        <w:pStyle w:val="PL"/>
        <w:rPr>
          <w:ins w:id="438" w:author="Author"/>
          <w:snapToGrid w:val="0"/>
        </w:rPr>
      </w:pPr>
      <w:ins w:id="439" w:author="Author">
        <w:r>
          <w:rPr>
            <w:snapToGrid w:val="0"/>
          </w:rPr>
          <w:tab/>
          <w:t>z-M-B-RotationPoint-r19</w:t>
        </w:r>
        <w:r>
          <w:rPr>
            <w:snapToGrid w:val="0"/>
          </w:rPr>
          <w:tab/>
        </w:r>
        <w:r>
          <w:rPr>
            <w:snapToGrid w:val="0"/>
          </w:rPr>
          <w:tab/>
        </w:r>
        <w:r>
          <w:rPr>
            <w:snapToGrid w:val="0"/>
          </w:rPr>
          <w:tab/>
        </w:r>
        <w:r>
          <w:rPr>
            <w:snapToGrid w:val="0"/>
          </w:rPr>
          <w:tab/>
          <w:t>INTEGER (-17179869183..17179869183)</w:t>
        </w:r>
        <w:r>
          <w:rPr>
            <w:snapToGrid w:val="0"/>
          </w:rPr>
          <w:tab/>
          <w:t>OPTIONAL</w:t>
        </w:r>
        <w:r w:rsidR="00435FAB">
          <w:rPr>
            <w:snapToGrid w:val="0"/>
          </w:rPr>
          <w:t>,</w:t>
        </w:r>
        <w:r>
          <w:rPr>
            <w:snapToGrid w:val="0"/>
          </w:rPr>
          <w:t xml:space="preserve"> --Cond molBad</w:t>
        </w:r>
      </w:ins>
    </w:p>
    <w:p w14:paraId="0CFA0E95" w14:textId="77777777" w:rsidR="00B51B99" w:rsidRDefault="00B51B99" w:rsidP="00B51B99">
      <w:pPr>
        <w:pStyle w:val="PL"/>
        <w:rPr>
          <w:ins w:id="440" w:author="Author"/>
          <w:snapToGrid w:val="0"/>
        </w:rPr>
      </w:pPr>
      <w:ins w:id="441" w:author="Author">
        <w:r>
          <w:rPr>
            <w:snapToGrid w:val="0"/>
          </w:rPr>
          <w:tab/>
          <w:t>sourceSemiMajorAxis-r19</w:t>
        </w:r>
        <w:r>
          <w:rPr>
            <w:snapToGrid w:val="0"/>
          </w:rPr>
          <w:tab/>
        </w:r>
        <w:r>
          <w:rPr>
            <w:snapToGrid w:val="0"/>
          </w:rPr>
          <w:tab/>
        </w:r>
        <w:r>
          <w:rPr>
            <w:snapToGrid w:val="0"/>
          </w:rPr>
          <w:tab/>
        </w:r>
        <w:r>
          <w:rPr>
            <w:snapToGrid w:val="0"/>
          </w:rPr>
          <w:tab/>
          <w:t>INTEGER (0..16777215),</w:t>
        </w:r>
      </w:ins>
    </w:p>
    <w:p w14:paraId="700E191B" w14:textId="77777777" w:rsidR="00B51B99" w:rsidRDefault="00B51B99" w:rsidP="00B51B99">
      <w:pPr>
        <w:pStyle w:val="PL"/>
        <w:rPr>
          <w:ins w:id="442" w:author="Author"/>
          <w:snapToGrid w:val="0"/>
        </w:rPr>
      </w:pPr>
      <w:ins w:id="443" w:author="Author">
        <w:r>
          <w:rPr>
            <w:snapToGrid w:val="0"/>
          </w:rPr>
          <w:tab/>
          <w:t>sourceSemiMinorAxis-r19</w:t>
        </w:r>
        <w:r>
          <w:rPr>
            <w:snapToGrid w:val="0"/>
          </w:rPr>
          <w:tab/>
        </w:r>
        <w:r>
          <w:rPr>
            <w:snapToGrid w:val="0"/>
          </w:rPr>
          <w:tab/>
        </w:r>
        <w:r>
          <w:rPr>
            <w:snapToGrid w:val="0"/>
          </w:rPr>
          <w:tab/>
        </w:r>
        <w:r>
          <w:rPr>
            <w:snapToGrid w:val="0"/>
          </w:rPr>
          <w:tab/>
          <w:t>INTEGER (0..33554431),</w:t>
        </w:r>
      </w:ins>
    </w:p>
    <w:p w14:paraId="67E61CBD" w14:textId="77777777" w:rsidR="00B51B99" w:rsidRDefault="00B51B99" w:rsidP="00B51B99">
      <w:pPr>
        <w:pStyle w:val="PL"/>
        <w:rPr>
          <w:ins w:id="444" w:author="Author"/>
          <w:snapToGrid w:val="0"/>
        </w:rPr>
      </w:pPr>
      <w:ins w:id="445" w:author="Author">
        <w:r>
          <w:rPr>
            <w:snapToGrid w:val="0"/>
          </w:rPr>
          <w:tab/>
          <w:t>targetSemiMajorAxis-r19</w:t>
        </w:r>
        <w:r>
          <w:rPr>
            <w:snapToGrid w:val="0"/>
          </w:rPr>
          <w:tab/>
        </w:r>
        <w:r>
          <w:rPr>
            <w:snapToGrid w:val="0"/>
          </w:rPr>
          <w:tab/>
        </w:r>
        <w:r>
          <w:rPr>
            <w:snapToGrid w:val="0"/>
          </w:rPr>
          <w:tab/>
        </w:r>
        <w:r>
          <w:rPr>
            <w:snapToGrid w:val="0"/>
          </w:rPr>
          <w:tab/>
          <w:t>INTEGER (0..16777215),</w:t>
        </w:r>
      </w:ins>
    </w:p>
    <w:p w14:paraId="01E9694A" w14:textId="77777777" w:rsidR="00B51B99" w:rsidRDefault="00B51B99" w:rsidP="00B51B99">
      <w:pPr>
        <w:pStyle w:val="PL"/>
        <w:rPr>
          <w:ins w:id="446" w:author="Author"/>
          <w:snapToGrid w:val="0"/>
        </w:rPr>
      </w:pPr>
      <w:ins w:id="447" w:author="Author">
        <w:r>
          <w:rPr>
            <w:snapToGrid w:val="0"/>
          </w:rPr>
          <w:tab/>
          <w:t>targetSemiMinorAxis-r19</w:t>
        </w:r>
        <w:r>
          <w:rPr>
            <w:snapToGrid w:val="0"/>
          </w:rPr>
          <w:tab/>
        </w:r>
        <w:r>
          <w:rPr>
            <w:snapToGrid w:val="0"/>
          </w:rPr>
          <w:tab/>
        </w:r>
        <w:r>
          <w:rPr>
            <w:snapToGrid w:val="0"/>
          </w:rPr>
          <w:tab/>
        </w:r>
        <w:r>
          <w:rPr>
            <w:snapToGrid w:val="0"/>
          </w:rPr>
          <w:tab/>
          <w:t>INTEGER (0..33554431),</w:t>
        </w:r>
      </w:ins>
    </w:p>
    <w:p w14:paraId="7278DB33" w14:textId="77777777" w:rsidR="00B51B99" w:rsidRDefault="00B51B99" w:rsidP="00B51B99">
      <w:pPr>
        <w:pStyle w:val="PL"/>
        <w:rPr>
          <w:ins w:id="448" w:author="Author"/>
          <w:snapToGrid w:val="0"/>
        </w:rPr>
      </w:pPr>
      <w:ins w:id="449" w:author="Author">
        <w:r>
          <w:rPr>
            <w:snapToGrid w:val="0"/>
          </w:rPr>
          <w:tab/>
          <w:t>horizHelmertMolodenskiQuality-r19</w:t>
        </w:r>
        <w:r>
          <w:rPr>
            <w:snapToGrid w:val="0"/>
          </w:rPr>
          <w:tab/>
          <w:t>INTEGER (0..7),</w:t>
        </w:r>
      </w:ins>
    </w:p>
    <w:p w14:paraId="217E30E3" w14:textId="77777777" w:rsidR="00B51B99" w:rsidRDefault="00B51B99" w:rsidP="00B51B99">
      <w:pPr>
        <w:pStyle w:val="PL"/>
        <w:rPr>
          <w:ins w:id="450" w:author="Author"/>
          <w:snapToGrid w:val="0"/>
        </w:rPr>
      </w:pPr>
      <w:ins w:id="451" w:author="Author">
        <w:r>
          <w:rPr>
            <w:snapToGrid w:val="0"/>
          </w:rPr>
          <w:tab/>
          <w:t>vertHelmertMolodenskiQuality-r19</w:t>
        </w:r>
        <w:r>
          <w:rPr>
            <w:snapToGrid w:val="0"/>
          </w:rPr>
          <w:tab/>
          <w:t>INTEGER (0..7),</w:t>
        </w:r>
      </w:ins>
    </w:p>
    <w:p w14:paraId="01263A87" w14:textId="77777777" w:rsidR="00B51B99" w:rsidRDefault="00B51B99" w:rsidP="00B51B99">
      <w:pPr>
        <w:pStyle w:val="PL"/>
        <w:rPr>
          <w:ins w:id="452" w:author="Author"/>
          <w:snapToGrid w:val="0"/>
        </w:rPr>
      </w:pPr>
      <w:ins w:id="453" w:author="Author">
        <w:r>
          <w:rPr>
            <w:snapToGrid w:val="0"/>
          </w:rPr>
          <w:tab/>
          <w:t>...</w:t>
        </w:r>
      </w:ins>
    </w:p>
    <w:p w14:paraId="329FFA27" w14:textId="77777777" w:rsidR="00B51B99" w:rsidRDefault="00B51B99" w:rsidP="00B51B99">
      <w:pPr>
        <w:pStyle w:val="PL"/>
        <w:rPr>
          <w:ins w:id="454" w:author="Author"/>
          <w:snapToGrid w:val="0"/>
        </w:rPr>
      </w:pPr>
      <w:ins w:id="455" w:author="Author">
        <w:r>
          <w:rPr>
            <w:snapToGrid w:val="0"/>
          </w:rPr>
          <w:t>}</w:t>
        </w:r>
      </w:ins>
    </w:p>
    <w:bookmarkEnd w:id="403"/>
    <w:p w14:paraId="3E4C6AFC" w14:textId="77777777" w:rsidR="00B51B99" w:rsidRPr="002A7142" w:rsidRDefault="00B51B99" w:rsidP="00B51B99">
      <w:pPr>
        <w:pStyle w:val="PL"/>
        <w:rPr>
          <w:ins w:id="456" w:author="Author"/>
          <w:lang w:eastAsia="ko-KR"/>
        </w:rPr>
      </w:pPr>
    </w:p>
    <w:p w14:paraId="14B10919" w14:textId="77777777" w:rsidR="00B51B99" w:rsidRPr="002A7142" w:rsidRDefault="00B51B99" w:rsidP="00B51B99">
      <w:pPr>
        <w:pStyle w:val="PL"/>
        <w:rPr>
          <w:ins w:id="457" w:author="Author"/>
          <w:lang w:eastAsia="ko-KR"/>
        </w:rPr>
      </w:pPr>
      <w:ins w:id="458" w:author="Author">
        <w:r w:rsidRPr="002A7142">
          <w:rPr>
            <w:lang w:eastAsia="ko-KR"/>
          </w:rPr>
          <w:t>-- ASN1STOP</w:t>
        </w:r>
      </w:ins>
    </w:p>
    <w:p w14:paraId="66B6C112" w14:textId="77777777" w:rsidR="00B51B99" w:rsidRDefault="00B51B99" w:rsidP="00B51B99">
      <w:pPr>
        <w:rPr>
          <w:ins w:id="459"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38DF5325" w14:textId="77777777" w:rsidTr="00727E75">
        <w:trPr>
          <w:cantSplit/>
          <w:tblHeader/>
          <w:ins w:id="460" w:author="Author"/>
        </w:trPr>
        <w:tc>
          <w:tcPr>
            <w:tcW w:w="2268" w:type="dxa"/>
          </w:tcPr>
          <w:p w14:paraId="0C19CA33" w14:textId="77777777" w:rsidR="00B51B99" w:rsidRPr="002A7142" w:rsidRDefault="00B51B99" w:rsidP="00727E75">
            <w:pPr>
              <w:pStyle w:val="TAH"/>
              <w:rPr>
                <w:ins w:id="461" w:author="Author"/>
              </w:rPr>
            </w:pPr>
            <w:ins w:id="462" w:author="Author">
              <w:r w:rsidRPr="002A7142">
                <w:t>Conditional presence</w:t>
              </w:r>
            </w:ins>
          </w:p>
        </w:tc>
        <w:tc>
          <w:tcPr>
            <w:tcW w:w="7371" w:type="dxa"/>
          </w:tcPr>
          <w:p w14:paraId="546EC744" w14:textId="77777777" w:rsidR="00B51B99" w:rsidRPr="002A7142" w:rsidRDefault="00B51B99" w:rsidP="00727E75">
            <w:pPr>
              <w:pStyle w:val="TAH"/>
              <w:rPr>
                <w:ins w:id="463" w:author="Author"/>
              </w:rPr>
            </w:pPr>
            <w:ins w:id="464" w:author="Author">
              <w:r w:rsidRPr="002A7142">
                <w:t>Explanation</w:t>
              </w:r>
            </w:ins>
          </w:p>
        </w:tc>
      </w:tr>
      <w:tr w:rsidR="00B51B99" w:rsidRPr="002A7142" w14:paraId="096578D5" w14:textId="77777777" w:rsidTr="00727E75">
        <w:trPr>
          <w:cantSplit/>
          <w:ins w:id="465" w:author="Author"/>
        </w:trPr>
        <w:tc>
          <w:tcPr>
            <w:tcW w:w="2268" w:type="dxa"/>
          </w:tcPr>
          <w:p w14:paraId="6A858B4E" w14:textId="77777777" w:rsidR="00B51B99" w:rsidRPr="002A7142" w:rsidRDefault="00B51B99" w:rsidP="00727E75">
            <w:pPr>
              <w:pStyle w:val="TAL"/>
              <w:rPr>
                <w:ins w:id="466" w:author="Author"/>
                <w:i/>
                <w:noProof/>
              </w:rPr>
            </w:pPr>
            <w:ins w:id="467" w:author="Author">
              <w:r>
                <w:rPr>
                  <w:i/>
                  <w:noProof/>
                </w:rPr>
                <w:t>molBad</w:t>
              </w:r>
            </w:ins>
          </w:p>
        </w:tc>
        <w:tc>
          <w:tcPr>
            <w:tcW w:w="7371" w:type="dxa"/>
          </w:tcPr>
          <w:p w14:paraId="203E1983" w14:textId="0110DD97" w:rsidR="00B51B99" w:rsidRPr="002A7142" w:rsidRDefault="00B51B99" w:rsidP="00727E75">
            <w:pPr>
              <w:pStyle w:val="TAL"/>
              <w:rPr>
                <w:ins w:id="468" w:author="Author"/>
              </w:rPr>
            </w:pPr>
            <w:ins w:id="469" w:author="Author">
              <w:r w:rsidRPr="002A7142">
                <w:t>The field is present, need O</w:t>
              </w:r>
              <w:r w:rsidR="00895D45">
                <w:t>N</w:t>
              </w:r>
              <w:r w:rsidRPr="002A7142">
                <w:t xml:space="preserve">, if the </w:t>
              </w:r>
              <w:r w:rsidRPr="008447C3">
                <w:rPr>
                  <w:i/>
                  <w:iCs/>
                </w:rPr>
                <w:t>computationIndicator</w:t>
              </w:r>
              <w:r>
                <w:t xml:space="preserve"> is set to </w:t>
              </w:r>
              <w:r w:rsidR="00A24767" w:rsidRPr="002A7142">
                <w:rPr>
                  <w:snapToGrid w:val="0"/>
                </w:rPr>
                <w:t>'</w:t>
              </w:r>
              <w:r>
                <w:t>molodenskiBadekas</w:t>
              </w:r>
              <w:r w:rsidR="00A24767" w:rsidRPr="002A7142">
                <w:rPr>
                  <w:snapToGrid w:val="0"/>
                </w:rPr>
                <w:t>'</w:t>
              </w:r>
              <w:r>
                <w:t>, otherwise it is not present.</w:t>
              </w:r>
            </w:ins>
          </w:p>
        </w:tc>
      </w:tr>
    </w:tbl>
    <w:p w14:paraId="14D92660" w14:textId="77777777" w:rsidR="00B51B99" w:rsidRPr="002A7142" w:rsidRDefault="00B51B99" w:rsidP="00B51B99">
      <w:pPr>
        <w:rPr>
          <w:ins w:id="470"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1C24DE2" w14:textId="77777777" w:rsidTr="00727E75">
        <w:trPr>
          <w:cantSplit/>
          <w:trHeight w:val="52"/>
          <w:tblHeader/>
          <w:ins w:id="471" w:author="Author"/>
        </w:trPr>
        <w:tc>
          <w:tcPr>
            <w:tcW w:w="9639" w:type="dxa"/>
            <w:tcBorders>
              <w:bottom w:val="single" w:sz="4" w:space="0" w:color="808080"/>
            </w:tcBorders>
          </w:tcPr>
          <w:p w14:paraId="69A1DDAE" w14:textId="77777777" w:rsidR="00B51B99" w:rsidRPr="002A7142" w:rsidRDefault="00B51B99" w:rsidP="00727E75">
            <w:pPr>
              <w:keepNext/>
              <w:keepLines/>
              <w:spacing w:after="0"/>
              <w:jc w:val="center"/>
              <w:rPr>
                <w:ins w:id="472" w:author="Author"/>
                <w:b/>
                <w:sz w:val="18"/>
                <w:lang w:eastAsia="ko-KR"/>
              </w:rPr>
            </w:pPr>
            <w:ins w:id="473" w:author="Author">
              <w:r w:rsidRPr="0008041D">
                <w:rPr>
                  <w:b/>
                  <w:i/>
                  <w:iCs/>
                  <w:noProof/>
                  <w:sz w:val="18"/>
                  <w:lang w:eastAsia="ko-KR"/>
                </w:rPr>
                <w:t>CoordTransHelmertAbrMolodenski</w:t>
              </w:r>
              <w:r>
                <w:rPr>
                  <w:b/>
                  <w:i/>
                  <w:iCs/>
                  <w:noProof/>
                  <w:sz w:val="18"/>
                  <w:lang w:eastAsia="ko-KR"/>
                </w:rPr>
                <w:t>Badekas</w:t>
              </w:r>
              <w:r w:rsidRPr="002A7142">
                <w:rPr>
                  <w:b/>
                  <w:iCs/>
                  <w:noProof/>
                  <w:sz w:val="18"/>
                  <w:lang w:eastAsia="ko-KR"/>
                </w:rPr>
                <w:t xml:space="preserve"> field descriptions</w:t>
              </w:r>
            </w:ins>
          </w:p>
        </w:tc>
      </w:tr>
      <w:tr w:rsidR="00B51B99" w:rsidRPr="002A7142" w14:paraId="396A932C" w14:textId="77777777" w:rsidTr="00727E75">
        <w:trPr>
          <w:cantSplit/>
          <w:ins w:id="474" w:author="Author"/>
        </w:trPr>
        <w:tc>
          <w:tcPr>
            <w:tcW w:w="9639" w:type="dxa"/>
          </w:tcPr>
          <w:p w14:paraId="16327946" w14:textId="77777777" w:rsidR="00B51B99" w:rsidRPr="002A7142" w:rsidRDefault="00B51B99" w:rsidP="00727E75">
            <w:pPr>
              <w:keepNext/>
              <w:keepLines/>
              <w:spacing w:after="0"/>
              <w:rPr>
                <w:ins w:id="475" w:author="Author"/>
                <w:b/>
                <w:bCs/>
                <w:i/>
                <w:iCs/>
                <w:sz w:val="18"/>
                <w:lang w:eastAsia="ko-KR"/>
              </w:rPr>
            </w:pPr>
            <w:proofErr w:type="spellStart"/>
            <w:ins w:id="476" w:author="Author">
              <w:r w:rsidRPr="00050C3D">
                <w:rPr>
                  <w:b/>
                  <w:bCs/>
                  <w:i/>
                  <w:iCs/>
                  <w:sz w:val="18"/>
                  <w:lang w:eastAsia="ko-KR"/>
                </w:rPr>
                <w:t>co</w:t>
              </w:r>
              <w:r>
                <w:rPr>
                  <w:b/>
                  <w:bCs/>
                  <w:i/>
                  <w:iCs/>
                  <w:sz w:val="18"/>
                  <w:lang w:eastAsia="ko-KR"/>
                </w:rPr>
                <w:t>mputationIndicator</w:t>
              </w:r>
              <w:proofErr w:type="spellEnd"/>
            </w:ins>
          </w:p>
          <w:p w14:paraId="29631F51" w14:textId="77777777" w:rsidR="00B51B99" w:rsidRPr="000428F3" w:rsidRDefault="00B51B99" w:rsidP="00727E75">
            <w:pPr>
              <w:keepNext/>
              <w:keepLines/>
              <w:spacing w:after="0"/>
              <w:rPr>
                <w:ins w:id="477" w:author="Author"/>
                <w:sz w:val="18"/>
                <w:lang w:eastAsia="ko-KR"/>
              </w:rPr>
            </w:pPr>
            <w:ins w:id="478" w:author="Author">
              <w:r w:rsidRPr="002A7142">
                <w:rPr>
                  <w:sz w:val="18"/>
                  <w:lang w:eastAsia="ko-KR"/>
                </w:rPr>
                <w:t xml:space="preserve">This field identifies </w:t>
              </w:r>
              <w:r>
                <w:rPr>
                  <w:sz w:val="18"/>
                  <w:lang w:eastAsia="ko-KR"/>
                </w:rPr>
                <w:t>the used coordinate transformation method</w:t>
              </w:r>
              <w:r w:rsidRPr="002A7142">
                <w:t>:</w:t>
              </w:r>
            </w:ins>
          </w:p>
          <w:p w14:paraId="5AB52956" w14:textId="77777777" w:rsidR="00B51B99" w:rsidRDefault="00B51B99" w:rsidP="00727E75">
            <w:pPr>
              <w:pStyle w:val="B10"/>
              <w:spacing w:after="0"/>
              <w:rPr>
                <w:ins w:id="479" w:author="Author"/>
                <w:rFonts w:ascii="Arial" w:hAnsi="Arial" w:cs="Arial"/>
                <w:sz w:val="18"/>
                <w:szCs w:val="18"/>
              </w:rPr>
            </w:pPr>
            <w:proofErr w:type="spellStart"/>
            <w:ins w:id="480" w:author="Author">
              <w:r>
                <w:rPr>
                  <w:rFonts w:ascii="Arial" w:hAnsi="Arial" w:cs="Arial"/>
                  <w:sz w:val="18"/>
                  <w:szCs w:val="18"/>
                </w:rPr>
                <w:t>linearForm</w:t>
              </w:r>
              <w:proofErr w:type="spellEnd"/>
              <w:r w:rsidRPr="002A7142">
                <w:rPr>
                  <w:rFonts w:ascii="Arial" w:hAnsi="Arial" w:cs="Arial"/>
                  <w:sz w:val="18"/>
                  <w:szCs w:val="18"/>
                </w:rPr>
                <w:t xml:space="preserve">: </w:t>
              </w:r>
              <w:r>
                <w:rPr>
                  <w:rFonts w:ascii="Arial" w:hAnsi="Arial" w:cs="Arial"/>
                  <w:sz w:val="18"/>
                  <w:szCs w:val="18"/>
                </w:rPr>
                <w:t>indicates the standard seven parameter transformation with linear approximation.</w:t>
              </w:r>
            </w:ins>
          </w:p>
          <w:p w14:paraId="72FFA9F2" w14:textId="77777777" w:rsidR="00B51B99" w:rsidRDefault="00B51B99" w:rsidP="00727E75">
            <w:pPr>
              <w:pStyle w:val="B10"/>
              <w:spacing w:after="0"/>
              <w:rPr>
                <w:ins w:id="481" w:author="Author"/>
                <w:rFonts w:ascii="Arial" w:hAnsi="Arial" w:cs="Arial"/>
                <w:sz w:val="18"/>
                <w:szCs w:val="18"/>
              </w:rPr>
            </w:pPr>
            <w:proofErr w:type="spellStart"/>
            <w:ins w:id="482" w:author="Author">
              <w:r>
                <w:rPr>
                  <w:rFonts w:ascii="Arial" w:hAnsi="Arial" w:cs="Arial"/>
                  <w:sz w:val="18"/>
                  <w:szCs w:val="18"/>
                </w:rPr>
                <w:t>strictForm</w:t>
              </w:r>
              <w:proofErr w:type="spellEnd"/>
              <w:r>
                <w:rPr>
                  <w:rFonts w:ascii="Arial" w:hAnsi="Arial" w:cs="Arial"/>
                  <w:sz w:val="18"/>
                  <w:szCs w:val="18"/>
                </w:rPr>
                <w:t>: indicates the standard seven parameter transformation with a strict formula.</w:t>
              </w:r>
            </w:ins>
          </w:p>
          <w:p w14:paraId="5527A3B8" w14:textId="77777777" w:rsidR="00B51B99" w:rsidRDefault="00B51B99" w:rsidP="00727E75">
            <w:pPr>
              <w:pStyle w:val="B10"/>
              <w:spacing w:after="0"/>
              <w:rPr>
                <w:ins w:id="483" w:author="Author"/>
                <w:rFonts w:ascii="Arial" w:hAnsi="Arial" w:cs="Arial"/>
                <w:sz w:val="18"/>
                <w:szCs w:val="18"/>
              </w:rPr>
            </w:pPr>
            <w:proofErr w:type="spellStart"/>
            <w:ins w:id="484" w:author="Author">
              <w:r>
                <w:rPr>
                  <w:rFonts w:ascii="Arial" w:hAnsi="Arial" w:cs="Arial"/>
                  <w:sz w:val="18"/>
                  <w:szCs w:val="18"/>
                </w:rPr>
                <w:t>abridgedMolodenski</w:t>
              </w:r>
              <w:proofErr w:type="spellEnd"/>
              <w:r>
                <w:rPr>
                  <w:rFonts w:ascii="Arial" w:hAnsi="Arial" w:cs="Arial"/>
                  <w:sz w:val="18"/>
                  <w:szCs w:val="18"/>
                </w:rPr>
                <w:t xml:space="preserve">: indicates the abridged </w:t>
              </w:r>
              <w:proofErr w:type="spellStart"/>
              <w:r>
                <w:rPr>
                  <w:rFonts w:ascii="Arial" w:hAnsi="Arial" w:cs="Arial"/>
                  <w:sz w:val="18"/>
                  <w:szCs w:val="18"/>
                </w:rPr>
                <w:t>Molodenski</w:t>
              </w:r>
              <w:proofErr w:type="spellEnd"/>
              <w:r>
                <w:rPr>
                  <w:rFonts w:ascii="Arial" w:hAnsi="Arial" w:cs="Arial"/>
                  <w:sz w:val="18"/>
                  <w:szCs w:val="18"/>
                </w:rPr>
                <w:t xml:space="preserve"> transformation.</w:t>
              </w:r>
            </w:ins>
          </w:p>
          <w:p w14:paraId="6CC0BEF4" w14:textId="77777777" w:rsidR="00B51B99" w:rsidRPr="00FE3446" w:rsidRDefault="00B51B99" w:rsidP="00727E75">
            <w:pPr>
              <w:pStyle w:val="B10"/>
              <w:spacing w:after="0"/>
              <w:rPr>
                <w:ins w:id="485" w:author="Author"/>
                <w:rFonts w:ascii="Arial" w:hAnsi="Arial" w:cs="Arial"/>
                <w:sz w:val="18"/>
                <w:szCs w:val="18"/>
              </w:rPr>
            </w:pPr>
            <w:proofErr w:type="spellStart"/>
            <w:ins w:id="486" w:author="Author">
              <w:r>
                <w:rPr>
                  <w:rFonts w:ascii="Arial" w:hAnsi="Arial" w:cs="Arial"/>
                  <w:sz w:val="18"/>
                  <w:szCs w:val="18"/>
                </w:rPr>
                <w:t>molodenskiBadekas</w:t>
              </w:r>
              <w:proofErr w:type="spellEnd"/>
              <w:r>
                <w:rPr>
                  <w:rFonts w:ascii="Arial" w:hAnsi="Arial" w:cs="Arial"/>
                  <w:sz w:val="18"/>
                  <w:szCs w:val="18"/>
                </w:rPr>
                <w:t xml:space="preserve">: indicates the </w:t>
              </w:r>
              <w:proofErr w:type="spellStart"/>
              <w:r>
                <w:rPr>
                  <w:rFonts w:ascii="Arial" w:hAnsi="Arial" w:cs="Arial"/>
                  <w:sz w:val="18"/>
                  <w:szCs w:val="18"/>
                </w:rPr>
                <w:t>Molodenski-Badekas</w:t>
              </w:r>
              <w:proofErr w:type="spellEnd"/>
              <w:r>
                <w:rPr>
                  <w:rFonts w:ascii="Arial" w:hAnsi="Arial" w:cs="Arial"/>
                  <w:sz w:val="18"/>
                  <w:szCs w:val="18"/>
                </w:rPr>
                <w:t xml:space="preserve"> transformation.</w:t>
              </w:r>
            </w:ins>
          </w:p>
        </w:tc>
      </w:tr>
      <w:tr w:rsidR="00B51B99" w:rsidRPr="002A7142" w14:paraId="61D70195" w14:textId="77777777" w:rsidTr="00727E75">
        <w:trPr>
          <w:cantSplit/>
          <w:ins w:id="487" w:author="Author"/>
        </w:trPr>
        <w:tc>
          <w:tcPr>
            <w:tcW w:w="9639" w:type="dxa"/>
          </w:tcPr>
          <w:p w14:paraId="489CD4A1" w14:textId="77777777" w:rsidR="00B51B99" w:rsidRPr="002A7142" w:rsidRDefault="00B51B99" w:rsidP="00727E75">
            <w:pPr>
              <w:keepNext/>
              <w:keepLines/>
              <w:spacing w:after="0"/>
              <w:rPr>
                <w:ins w:id="488" w:author="Author"/>
                <w:b/>
                <w:bCs/>
                <w:i/>
                <w:iCs/>
                <w:sz w:val="18"/>
                <w:lang w:eastAsia="ko-KR"/>
              </w:rPr>
            </w:pPr>
            <w:proofErr w:type="spellStart"/>
            <w:ins w:id="489" w:author="Author">
              <w:r>
                <w:rPr>
                  <w:b/>
                  <w:bCs/>
                  <w:i/>
                  <w:iCs/>
                  <w:sz w:val="18"/>
                  <w:lang w:eastAsia="ko-KR"/>
                </w:rPr>
                <w:t>heightIndicator</w:t>
              </w:r>
              <w:proofErr w:type="spellEnd"/>
            </w:ins>
          </w:p>
          <w:p w14:paraId="4395EF91" w14:textId="77777777" w:rsidR="00B51B99" w:rsidRPr="00035B68" w:rsidRDefault="00B51B99" w:rsidP="00727E75">
            <w:pPr>
              <w:keepNext/>
              <w:keepLines/>
              <w:spacing w:after="0"/>
              <w:rPr>
                <w:ins w:id="490" w:author="Author"/>
                <w:sz w:val="18"/>
                <w:lang w:eastAsia="ko-KR"/>
              </w:rPr>
            </w:pPr>
            <w:ins w:id="491" w:author="Author">
              <w:r w:rsidRPr="002A7142">
                <w:rPr>
                  <w:sz w:val="18"/>
                  <w:lang w:eastAsia="ko-KR"/>
                </w:rPr>
                <w:t xml:space="preserve">This field </w:t>
              </w:r>
              <w:r>
                <w:rPr>
                  <w:sz w:val="18"/>
                  <w:lang w:eastAsia="ko-KR"/>
                </w:rPr>
                <w:t>indicates the height transformation to be used, where:</w:t>
              </w:r>
            </w:ins>
          </w:p>
          <w:p w14:paraId="6A1467AA" w14:textId="77777777" w:rsidR="00B51B99" w:rsidRDefault="00B51B99" w:rsidP="00727E75">
            <w:pPr>
              <w:pStyle w:val="B10"/>
              <w:spacing w:after="0"/>
              <w:rPr>
                <w:ins w:id="492" w:author="Author"/>
                <w:rFonts w:ascii="Arial" w:hAnsi="Arial" w:cs="Arial"/>
                <w:sz w:val="18"/>
                <w:szCs w:val="18"/>
              </w:rPr>
            </w:pPr>
            <w:proofErr w:type="spellStart"/>
            <w:ins w:id="493" w:author="Author">
              <w:r>
                <w:rPr>
                  <w:rFonts w:ascii="Arial" w:hAnsi="Arial" w:cs="Arial"/>
                  <w:sz w:val="18"/>
                  <w:szCs w:val="18"/>
                </w:rPr>
                <w:t>geometricHeight</w:t>
              </w:r>
              <w:proofErr w:type="spellEnd"/>
              <w:r w:rsidRPr="002A7142">
                <w:rPr>
                  <w:rFonts w:ascii="Arial" w:hAnsi="Arial" w:cs="Arial"/>
                  <w:sz w:val="18"/>
                  <w:szCs w:val="18"/>
                </w:rPr>
                <w:t xml:space="preserve">: </w:t>
              </w:r>
              <w:r>
                <w:rPr>
                  <w:rFonts w:ascii="Arial" w:hAnsi="Arial" w:cs="Arial"/>
                  <w:sz w:val="18"/>
                  <w:szCs w:val="18"/>
                </w:rPr>
                <w:t>geometric height results.</w:t>
              </w:r>
            </w:ins>
          </w:p>
          <w:p w14:paraId="2BD9C45E" w14:textId="77777777" w:rsidR="00B51B99" w:rsidRDefault="00B51B99" w:rsidP="00727E75">
            <w:pPr>
              <w:pStyle w:val="B10"/>
              <w:spacing w:after="0"/>
              <w:rPr>
                <w:ins w:id="494" w:author="Author"/>
                <w:rFonts w:ascii="Arial" w:hAnsi="Arial" w:cs="Arial"/>
                <w:sz w:val="18"/>
                <w:szCs w:val="18"/>
              </w:rPr>
            </w:pPr>
            <w:proofErr w:type="spellStart"/>
            <w:ins w:id="495" w:author="Author">
              <w:r>
                <w:rPr>
                  <w:rFonts w:ascii="Arial" w:hAnsi="Arial" w:cs="Arial"/>
                  <w:sz w:val="18"/>
                  <w:szCs w:val="18"/>
                </w:rPr>
                <w:t>physHeightTarget</w:t>
              </w:r>
              <w:proofErr w:type="spellEnd"/>
              <w:r>
                <w:rPr>
                  <w:rFonts w:ascii="Arial" w:hAnsi="Arial" w:cs="Arial"/>
                  <w:sz w:val="18"/>
                  <w:szCs w:val="18"/>
                </w:rPr>
                <w:t xml:space="preserve">: physical heights derived via </w:t>
              </w:r>
              <w:proofErr w:type="spellStart"/>
              <w:r>
                <w:rPr>
                  <w:rFonts w:ascii="Arial" w:hAnsi="Arial" w:cs="Arial"/>
                  <w:sz w:val="18"/>
                  <w:szCs w:val="18"/>
                </w:rPr>
                <w:t>Helmert</w:t>
              </w:r>
              <w:proofErr w:type="spellEnd"/>
              <w:r>
                <w:rPr>
                  <w:rFonts w:ascii="Arial" w:hAnsi="Arial" w:cs="Arial"/>
                  <w:sz w:val="18"/>
                  <w:szCs w:val="18"/>
                </w:rPr>
                <w:t>/</w:t>
              </w:r>
              <w:proofErr w:type="spellStart"/>
              <w:r>
                <w:rPr>
                  <w:rFonts w:ascii="Arial" w:hAnsi="Arial" w:cs="Arial"/>
                  <w:sz w:val="18"/>
                  <w:szCs w:val="18"/>
                </w:rPr>
                <w:t>Molodenski</w:t>
              </w:r>
              <w:proofErr w:type="spellEnd"/>
              <w:r>
                <w:rPr>
                  <w:rFonts w:ascii="Arial" w:hAnsi="Arial" w:cs="Arial"/>
                  <w:sz w:val="18"/>
                  <w:szCs w:val="18"/>
                </w:rPr>
                <w:t xml:space="preserve"> transformation and target system height.</w:t>
              </w:r>
            </w:ins>
          </w:p>
          <w:p w14:paraId="5C4F1B4B" w14:textId="77777777" w:rsidR="00B51B99" w:rsidRPr="000428F3" w:rsidRDefault="00B51B99" w:rsidP="00727E75">
            <w:pPr>
              <w:pStyle w:val="B10"/>
              <w:spacing w:after="0"/>
              <w:rPr>
                <w:ins w:id="496" w:author="Author"/>
                <w:rFonts w:ascii="Arial" w:hAnsi="Arial" w:cs="Arial"/>
                <w:sz w:val="18"/>
                <w:szCs w:val="18"/>
              </w:rPr>
            </w:pPr>
            <w:proofErr w:type="spellStart"/>
            <w:ins w:id="497" w:author="Author">
              <w:r>
                <w:rPr>
                  <w:rFonts w:ascii="Arial" w:hAnsi="Arial" w:cs="Arial"/>
                  <w:sz w:val="18"/>
                  <w:szCs w:val="18"/>
                </w:rPr>
                <w:t>physHeightSource</w:t>
              </w:r>
              <w:proofErr w:type="spellEnd"/>
              <w:r>
                <w:rPr>
                  <w:rFonts w:ascii="Arial" w:hAnsi="Arial" w:cs="Arial"/>
                  <w:sz w:val="18"/>
                  <w:szCs w:val="18"/>
                </w:rPr>
                <w:t>: physical height definition from the source system.</w:t>
              </w:r>
            </w:ins>
          </w:p>
        </w:tc>
      </w:tr>
      <w:tr w:rsidR="00B51B99" w:rsidRPr="002A7142" w14:paraId="09A9E473" w14:textId="77777777" w:rsidTr="00727E75">
        <w:trPr>
          <w:cantSplit/>
          <w:ins w:id="498" w:author="Author"/>
        </w:trPr>
        <w:tc>
          <w:tcPr>
            <w:tcW w:w="9639" w:type="dxa"/>
          </w:tcPr>
          <w:p w14:paraId="10649C34" w14:textId="77777777" w:rsidR="00B51B99" w:rsidRPr="002A7142" w:rsidRDefault="00B51B99" w:rsidP="00727E75">
            <w:pPr>
              <w:keepNext/>
              <w:keepLines/>
              <w:spacing w:after="0"/>
              <w:rPr>
                <w:ins w:id="499" w:author="Author"/>
                <w:b/>
                <w:bCs/>
                <w:i/>
                <w:iCs/>
                <w:sz w:val="18"/>
                <w:lang w:eastAsia="ko-KR"/>
              </w:rPr>
            </w:pPr>
            <w:proofErr w:type="spellStart"/>
            <w:ins w:id="500" w:author="Author">
              <w:r>
                <w:rPr>
                  <w:b/>
                  <w:bCs/>
                  <w:i/>
                  <w:iCs/>
                  <w:sz w:val="18"/>
                  <w:lang w:eastAsia="ko-KR"/>
                </w:rPr>
                <w:t>areaValidityOriginLatitude</w:t>
              </w:r>
              <w:proofErr w:type="spellEnd"/>
            </w:ins>
          </w:p>
          <w:p w14:paraId="7EC94004" w14:textId="77777777" w:rsidR="00B51B99" w:rsidRPr="002A7142" w:rsidRDefault="00B51B99" w:rsidP="00727E75">
            <w:pPr>
              <w:keepNext/>
              <w:keepLines/>
              <w:spacing w:after="0"/>
              <w:rPr>
                <w:ins w:id="501" w:author="Author"/>
                <w:sz w:val="18"/>
                <w:lang w:eastAsia="ko-KR"/>
              </w:rPr>
            </w:pPr>
            <w:ins w:id="502" w:author="Author">
              <w:r w:rsidRPr="002A7142">
                <w:rPr>
                  <w:sz w:val="18"/>
                  <w:lang w:eastAsia="ko-KR"/>
                </w:rPr>
                <w:t>This field</w:t>
              </w:r>
              <w:r>
                <w:rPr>
                  <w:sz w:val="18"/>
                  <w:lang w:eastAsia="ko-KR"/>
                </w:rPr>
                <w:t xml:space="preserve"> specifies latitude origin in arc seconds of the area of validity of the </w:t>
              </w:r>
              <w:proofErr w:type="spellStart"/>
              <w:r>
                <w:rPr>
                  <w:sz w:val="18"/>
                  <w:lang w:eastAsia="ko-KR"/>
                </w:rPr>
                <w:t>Helmert</w:t>
              </w:r>
              <w:proofErr w:type="spellEnd"/>
              <w:r>
                <w:rPr>
                  <w:sz w:val="18"/>
                  <w:lang w:eastAsia="ko-KR"/>
                </w:rPr>
                <w:t>/</w:t>
              </w:r>
              <w:proofErr w:type="spellStart"/>
              <w:r>
                <w:rPr>
                  <w:sz w:val="18"/>
                  <w:lang w:eastAsia="ko-KR"/>
                </w:rPr>
                <w:t>Molodenski</w:t>
              </w:r>
              <w:proofErr w:type="spellEnd"/>
              <w:r>
                <w:rPr>
                  <w:sz w:val="18"/>
                  <w:lang w:eastAsia="ko-KR"/>
                </w:rPr>
                <w:t xml:space="preserve"> transformation, see Figure 3.5-3 of [xx]. Scale factor 2 arc seconds.</w:t>
              </w:r>
            </w:ins>
          </w:p>
        </w:tc>
      </w:tr>
      <w:tr w:rsidR="00B51B99" w:rsidRPr="002A7142" w14:paraId="473542F8" w14:textId="77777777" w:rsidTr="00727E75">
        <w:trPr>
          <w:cantSplit/>
          <w:ins w:id="503" w:author="Author"/>
        </w:trPr>
        <w:tc>
          <w:tcPr>
            <w:tcW w:w="9639" w:type="dxa"/>
          </w:tcPr>
          <w:p w14:paraId="55ADC127" w14:textId="77777777" w:rsidR="00B51B99" w:rsidRPr="002A7142" w:rsidRDefault="00B51B99" w:rsidP="00727E75">
            <w:pPr>
              <w:keepNext/>
              <w:keepLines/>
              <w:spacing w:after="0"/>
              <w:rPr>
                <w:ins w:id="504" w:author="Author"/>
                <w:b/>
                <w:bCs/>
                <w:i/>
                <w:iCs/>
                <w:sz w:val="18"/>
                <w:lang w:eastAsia="ko-KR"/>
              </w:rPr>
            </w:pPr>
            <w:proofErr w:type="spellStart"/>
            <w:ins w:id="505" w:author="Author">
              <w:r>
                <w:rPr>
                  <w:b/>
                  <w:bCs/>
                  <w:i/>
                  <w:iCs/>
                  <w:sz w:val="18"/>
                  <w:lang w:eastAsia="ko-KR"/>
                </w:rPr>
                <w:t>areaValidityOriginLongitude</w:t>
              </w:r>
              <w:proofErr w:type="spellEnd"/>
            </w:ins>
          </w:p>
          <w:p w14:paraId="05D7E9E9" w14:textId="77777777" w:rsidR="00B51B99" w:rsidRDefault="00B51B99" w:rsidP="00727E75">
            <w:pPr>
              <w:keepNext/>
              <w:keepLines/>
              <w:spacing w:after="0"/>
              <w:rPr>
                <w:ins w:id="506" w:author="Author"/>
                <w:b/>
                <w:bCs/>
                <w:i/>
                <w:iCs/>
                <w:sz w:val="18"/>
                <w:lang w:eastAsia="ko-KR"/>
              </w:rPr>
            </w:pPr>
            <w:ins w:id="507" w:author="Author">
              <w:r w:rsidRPr="002A7142">
                <w:rPr>
                  <w:sz w:val="18"/>
                  <w:lang w:eastAsia="ko-KR"/>
                </w:rPr>
                <w:t>This field</w:t>
              </w:r>
              <w:r>
                <w:rPr>
                  <w:sz w:val="18"/>
                  <w:lang w:eastAsia="ko-KR"/>
                </w:rPr>
                <w:t xml:space="preserve"> specifies longitude origin in arc seconds of the area of validity of the </w:t>
              </w:r>
              <w:proofErr w:type="spellStart"/>
              <w:r>
                <w:rPr>
                  <w:sz w:val="18"/>
                  <w:lang w:eastAsia="ko-KR"/>
                </w:rPr>
                <w:t>Helmert</w:t>
              </w:r>
              <w:proofErr w:type="spellEnd"/>
              <w:r>
                <w:rPr>
                  <w:sz w:val="18"/>
                  <w:lang w:eastAsia="ko-KR"/>
                </w:rPr>
                <w:t>/</w:t>
              </w:r>
              <w:proofErr w:type="spellStart"/>
              <w:r>
                <w:rPr>
                  <w:sz w:val="18"/>
                  <w:lang w:eastAsia="ko-KR"/>
                </w:rPr>
                <w:t>Molodenski</w:t>
              </w:r>
              <w:proofErr w:type="spellEnd"/>
              <w:r>
                <w:rPr>
                  <w:sz w:val="18"/>
                  <w:lang w:eastAsia="ko-KR"/>
                </w:rPr>
                <w:t xml:space="preserve"> transformation, see Figure 3.5-3 of [xx]. Scale factor 2 arc seconds.</w:t>
              </w:r>
            </w:ins>
          </w:p>
        </w:tc>
      </w:tr>
      <w:tr w:rsidR="00B51B99" w:rsidRPr="002A7142" w14:paraId="169C22CE" w14:textId="77777777" w:rsidTr="00727E75">
        <w:trPr>
          <w:cantSplit/>
          <w:ins w:id="508" w:author="Author"/>
        </w:trPr>
        <w:tc>
          <w:tcPr>
            <w:tcW w:w="9639" w:type="dxa"/>
          </w:tcPr>
          <w:p w14:paraId="61570E31" w14:textId="77777777" w:rsidR="00B51B99" w:rsidRPr="002A7142" w:rsidRDefault="00B51B99" w:rsidP="00727E75">
            <w:pPr>
              <w:keepNext/>
              <w:keepLines/>
              <w:spacing w:after="0"/>
              <w:rPr>
                <w:ins w:id="509" w:author="Author"/>
                <w:b/>
                <w:bCs/>
                <w:i/>
                <w:iCs/>
                <w:sz w:val="18"/>
                <w:lang w:eastAsia="ko-KR"/>
              </w:rPr>
            </w:pPr>
            <w:proofErr w:type="spellStart"/>
            <w:ins w:id="510" w:author="Author">
              <w:r>
                <w:rPr>
                  <w:b/>
                  <w:bCs/>
                  <w:i/>
                  <w:iCs/>
                  <w:sz w:val="18"/>
                  <w:lang w:eastAsia="ko-KR"/>
                </w:rPr>
                <w:t>areaValidity</w:t>
              </w:r>
              <w:proofErr w:type="spellEnd"/>
              <w:r w:rsidRPr="00E325A0">
                <w:rPr>
                  <w:b/>
                  <w:bCs/>
                  <w:i/>
                  <w:iCs/>
                  <w:sz w:val="18"/>
                  <w:lang w:eastAsia="ko-KR"/>
                </w:rPr>
                <w:t>-N-S-Extension</w:t>
              </w:r>
            </w:ins>
          </w:p>
          <w:p w14:paraId="63C84F6E" w14:textId="77777777" w:rsidR="00B51B99" w:rsidRDefault="00B51B99" w:rsidP="00727E75">
            <w:pPr>
              <w:keepNext/>
              <w:keepLines/>
              <w:spacing w:after="0"/>
              <w:rPr>
                <w:ins w:id="511" w:author="Author"/>
                <w:b/>
                <w:bCs/>
                <w:i/>
                <w:iCs/>
                <w:sz w:val="18"/>
                <w:lang w:eastAsia="ko-KR"/>
              </w:rPr>
            </w:pPr>
            <w:ins w:id="512" w:author="Author">
              <w:r w:rsidRPr="002A7142">
                <w:rPr>
                  <w:sz w:val="18"/>
                  <w:lang w:eastAsia="ko-KR"/>
                </w:rPr>
                <w:t>This field</w:t>
              </w:r>
              <w:r>
                <w:rPr>
                  <w:sz w:val="18"/>
                  <w:lang w:eastAsia="ko-KR"/>
                </w:rPr>
                <w:t xml:space="preserve"> specifies extension in north-south directions in arc seconds of the area of validity of the </w:t>
              </w:r>
              <w:proofErr w:type="spellStart"/>
              <w:r>
                <w:rPr>
                  <w:sz w:val="18"/>
                  <w:lang w:eastAsia="ko-KR"/>
                </w:rPr>
                <w:t>Helmert</w:t>
              </w:r>
              <w:proofErr w:type="spellEnd"/>
              <w:r>
                <w:rPr>
                  <w:sz w:val="18"/>
                  <w:lang w:eastAsia="ko-KR"/>
                </w:rPr>
                <w:t>/</w:t>
              </w:r>
              <w:proofErr w:type="spellStart"/>
              <w:r>
                <w:rPr>
                  <w:sz w:val="18"/>
                  <w:lang w:eastAsia="ko-KR"/>
                </w:rPr>
                <w:t>Molodenski</w:t>
              </w:r>
              <w:proofErr w:type="spellEnd"/>
              <w:r>
                <w:rPr>
                  <w:sz w:val="18"/>
                  <w:lang w:eastAsia="ko-KR"/>
                </w:rPr>
                <w:t xml:space="preserve"> transformation, see Figure 3.5-3 of [xx]. Scale factor 2 arc seconds.</w:t>
              </w:r>
            </w:ins>
          </w:p>
        </w:tc>
      </w:tr>
      <w:tr w:rsidR="00B51B99" w:rsidRPr="002A7142" w14:paraId="038145F8" w14:textId="77777777" w:rsidTr="00727E75">
        <w:trPr>
          <w:cantSplit/>
          <w:ins w:id="513" w:author="Author"/>
        </w:trPr>
        <w:tc>
          <w:tcPr>
            <w:tcW w:w="9639" w:type="dxa"/>
          </w:tcPr>
          <w:p w14:paraId="7EEFE544" w14:textId="77777777" w:rsidR="00B51B99" w:rsidRPr="002A7142" w:rsidRDefault="00B51B99" w:rsidP="00727E75">
            <w:pPr>
              <w:keepNext/>
              <w:keepLines/>
              <w:spacing w:after="0"/>
              <w:rPr>
                <w:ins w:id="514" w:author="Author"/>
                <w:b/>
                <w:bCs/>
                <w:i/>
                <w:iCs/>
                <w:sz w:val="18"/>
                <w:lang w:eastAsia="ko-KR"/>
              </w:rPr>
            </w:pPr>
            <w:proofErr w:type="spellStart"/>
            <w:ins w:id="515" w:author="Author">
              <w:r>
                <w:rPr>
                  <w:b/>
                  <w:bCs/>
                  <w:i/>
                  <w:iCs/>
                  <w:sz w:val="18"/>
                  <w:lang w:eastAsia="ko-KR"/>
                </w:rPr>
                <w:t>areaValidity</w:t>
              </w:r>
              <w:proofErr w:type="spellEnd"/>
              <w:r w:rsidRPr="00E325A0">
                <w:rPr>
                  <w:b/>
                  <w:bCs/>
                  <w:i/>
                  <w:iCs/>
                  <w:sz w:val="18"/>
                  <w:lang w:eastAsia="ko-KR"/>
                </w:rPr>
                <w:t>-</w:t>
              </w:r>
              <w:r>
                <w:rPr>
                  <w:b/>
                  <w:bCs/>
                  <w:i/>
                  <w:iCs/>
                  <w:sz w:val="18"/>
                  <w:lang w:eastAsia="ko-KR"/>
                </w:rPr>
                <w:t>E</w:t>
              </w:r>
              <w:r w:rsidRPr="00E325A0">
                <w:rPr>
                  <w:b/>
                  <w:bCs/>
                  <w:i/>
                  <w:iCs/>
                  <w:sz w:val="18"/>
                  <w:lang w:eastAsia="ko-KR"/>
                </w:rPr>
                <w:t>-</w:t>
              </w:r>
              <w:r>
                <w:rPr>
                  <w:b/>
                  <w:bCs/>
                  <w:i/>
                  <w:iCs/>
                  <w:sz w:val="18"/>
                  <w:lang w:eastAsia="ko-KR"/>
                </w:rPr>
                <w:t>W</w:t>
              </w:r>
              <w:r w:rsidRPr="00E325A0">
                <w:rPr>
                  <w:b/>
                  <w:bCs/>
                  <w:i/>
                  <w:iCs/>
                  <w:sz w:val="18"/>
                  <w:lang w:eastAsia="ko-KR"/>
                </w:rPr>
                <w:t>-Extension</w:t>
              </w:r>
            </w:ins>
          </w:p>
          <w:p w14:paraId="543B56E4" w14:textId="77777777" w:rsidR="00B51B99" w:rsidRDefault="00B51B99" w:rsidP="00727E75">
            <w:pPr>
              <w:keepNext/>
              <w:keepLines/>
              <w:spacing w:after="0"/>
              <w:rPr>
                <w:ins w:id="516" w:author="Author"/>
                <w:b/>
                <w:bCs/>
                <w:i/>
                <w:iCs/>
                <w:sz w:val="18"/>
                <w:lang w:eastAsia="ko-KR"/>
              </w:rPr>
            </w:pPr>
            <w:ins w:id="517" w:author="Author">
              <w:r w:rsidRPr="002A7142">
                <w:rPr>
                  <w:sz w:val="18"/>
                  <w:lang w:eastAsia="ko-KR"/>
                </w:rPr>
                <w:t>This field</w:t>
              </w:r>
              <w:r>
                <w:rPr>
                  <w:sz w:val="18"/>
                  <w:lang w:eastAsia="ko-KR"/>
                </w:rPr>
                <w:t xml:space="preserve"> specifies extension in east-west directions in arc seconds of the area of validity of the </w:t>
              </w:r>
              <w:proofErr w:type="spellStart"/>
              <w:r>
                <w:rPr>
                  <w:sz w:val="18"/>
                  <w:lang w:eastAsia="ko-KR"/>
                </w:rPr>
                <w:t>Helmert</w:t>
              </w:r>
              <w:proofErr w:type="spellEnd"/>
              <w:r>
                <w:rPr>
                  <w:sz w:val="18"/>
                  <w:lang w:eastAsia="ko-KR"/>
                </w:rPr>
                <w:t>/</w:t>
              </w:r>
              <w:proofErr w:type="spellStart"/>
              <w:r>
                <w:rPr>
                  <w:sz w:val="18"/>
                  <w:lang w:eastAsia="ko-KR"/>
                </w:rPr>
                <w:t>Molodenski</w:t>
              </w:r>
              <w:proofErr w:type="spellEnd"/>
              <w:r>
                <w:rPr>
                  <w:sz w:val="18"/>
                  <w:lang w:eastAsia="ko-KR"/>
                </w:rPr>
                <w:t xml:space="preserve"> transformation, see Figure 3.5-3 of [xx]. Scale factor 2 arc seconds.</w:t>
              </w:r>
            </w:ins>
          </w:p>
        </w:tc>
      </w:tr>
      <w:tr w:rsidR="00B51B99" w:rsidRPr="002A7142" w14:paraId="6BD7E9DC" w14:textId="77777777" w:rsidTr="00727E75">
        <w:trPr>
          <w:cantSplit/>
          <w:ins w:id="518" w:author="Author"/>
        </w:trPr>
        <w:tc>
          <w:tcPr>
            <w:tcW w:w="9639" w:type="dxa"/>
          </w:tcPr>
          <w:p w14:paraId="1165E61B" w14:textId="77777777" w:rsidR="00B51B99" w:rsidRPr="002A7142" w:rsidRDefault="00B51B99" w:rsidP="00727E75">
            <w:pPr>
              <w:keepNext/>
              <w:keepLines/>
              <w:spacing w:after="0"/>
              <w:rPr>
                <w:ins w:id="519" w:author="Author"/>
                <w:b/>
                <w:bCs/>
                <w:i/>
                <w:iCs/>
                <w:sz w:val="18"/>
                <w:lang w:eastAsia="ko-KR"/>
              </w:rPr>
            </w:pPr>
            <w:proofErr w:type="spellStart"/>
            <w:ins w:id="520" w:author="Author">
              <w:r>
                <w:rPr>
                  <w:b/>
                  <w:bCs/>
                  <w:i/>
                  <w:iCs/>
                  <w:sz w:val="18"/>
                  <w:lang w:eastAsia="ko-KR"/>
                </w:rPr>
                <w:t>xTranslation</w:t>
              </w:r>
              <w:proofErr w:type="spellEnd"/>
              <w:r>
                <w:rPr>
                  <w:b/>
                  <w:bCs/>
                  <w:i/>
                  <w:iCs/>
                  <w:sz w:val="18"/>
                  <w:lang w:eastAsia="ko-KR"/>
                </w:rPr>
                <w:t xml:space="preserve">, </w:t>
              </w:r>
              <w:proofErr w:type="spellStart"/>
              <w:r>
                <w:rPr>
                  <w:b/>
                  <w:bCs/>
                  <w:i/>
                  <w:iCs/>
                  <w:sz w:val="18"/>
                  <w:lang w:eastAsia="ko-KR"/>
                </w:rPr>
                <w:t>yTranslation</w:t>
              </w:r>
              <w:proofErr w:type="spellEnd"/>
              <w:r>
                <w:rPr>
                  <w:b/>
                  <w:bCs/>
                  <w:i/>
                  <w:iCs/>
                  <w:sz w:val="18"/>
                  <w:lang w:eastAsia="ko-KR"/>
                </w:rPr>
                <w:t xml:space="preserve">, </w:t>
              </w:r>
              <w:proofErr w:type="spellStart"/>
              <w:r>
                <w:rPr>
                  <w:b/>
                  <w:bCs/>
                  <w:i/>
                  <w:iCs/>
                  <w:sz w:val="18"/>
                  <w:lang w:eastAsia="ko-KR"/>
                </w:rPr>
                <w:t>zTranslation</w:t>
              </w:r>
              <w:proofErr w:type="spellEnd"/>
            </w:ins>
          </w:p>
          <w:p w14:paraId="0D395754" w14:textId="77777777" w:rsidR="00B51B99" w:rsidRDefault="00B51B99" w:rsidP="00727E75">
            <w:pPr>
              <w:keepNext/>
              <w:keepLines/>
              <w:spacing w:after="0"/>
              <w:rPr>
                <w:ins w:id="521" w:author="Author"/>
                <w:b/>
                <w:bCs/>
                <w:i/>
                <w:iCs/>
                <w:sz w:val="18"/>
                <w:lang w:eastAsia="ko-KR"/>
              </w:rPr>
            </w:pPr>
            <w:ins w:id="522"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the x, y and z coordinates of the translation vector to be added to the position in the source CRS In order to transform to the target CRS. Scale factor 0.001 m.</w:t>
              </w:r>
            </w:ins>
          </w:p>
        </w:tc>
      </w:tr>
      <w:tr w:rsidR="00B51B99" w:rsidRPr="002A7142" w14:paraId="1808619D" w14:textId="77777777" w:rsidTr="00727E75">
        <w:trPr>
          <w:cantSplit/>
          <w:ins w:id="523" w:author="Author"/>
        </w:trPr>
        <w:tc>
          <w:tcPr>
            <w:tcW w:w="9639" w:type="dxa"/>
          </w:tcPr>
          <w:p w14:paraId="55338D8A" w14:textId="77777777" w:rsidR="00B51B99" w:rsidRPr="002A7142" w:rsidRDefault="00B51B99" w:rsidP="00727E75">
            <w:pPr>
              <w:keepNext/>
              <w:keepLines/>
              <w:spacing w:after="0"/>
              <w:rPr>
                <w:ins w:id="524" w:author="Author"/>
                <w:b/>
                <w:bCs/>
                <w:i/>
                <w:iCs/>
                <w:sz w:val="18"/>
                <w:lang w:eastAsia="ko-KR"/>
              </w:rPr>
            </w:pPr>
            <w:proofErr w:type="spellStart"/>
            <w:ins w:id="525" w:author="Author">
              <w:r>
                <w:rPr>
                  <w:b/>
                  <w:bCs/>
                  <w:i/>
                  <w:iCs/>
                  <w:sz w:val="18"/>
                  <w:lang w:eastAsia="ko-KR"/>
                </w:rPr>
                <w:t>xRotation</w:t>
              </w:r>
              <w:proofErr w:type="spellEnd"/>
              <w:r>
                <w:rPr>
                  <w:b/>
                  <w:bCs/>
                  <w:i/>
                  <w:iCs/>
                  <w:sz w:val="18"/>
                  <w:lang w:eastAsia="ko-KR"/>
                </w:rPr>
                <w:t xml:space="preserve">, </w:t>
              </w:r>
              <w:proofErr w:type="spellStart"/>
              <w:r>
                <w:rPr>
                  <w:b/>
                  <w:bCs/>
                  <w:i/>
                  <w:iCs/>
                  <w:sz w:val="18"/>
                  <w:lang w:eastAsia="ko-KR"/>
                </w:rPr>
                <w:t>yRotation</w:t>
              </w:r>
              <w:proofErr w:type="spellEnd"/>
              <w:r>
                <w:rPr>
                  <w:b/>
                  <w:bCs/>
                  <w:i/>
                  <w:iCs/>
                  <w:sz w:val="18"/>
                  <w:lang w:eastAsia="ko-KR"/>
                </w:rPr>
                <w:t xml:space="preserve">, </w:t>
              </w:r>
              <w:proofErr w:type="spellStart"/>
              <w:r>
                <w:rPr>
                  <w:b/>
                  <w:bCs/>
                  <w:i/>
                  <w:iCs/>
                  <w:sz w:val="18"/>
                  <w:lang w:eastAsia="ko-KR"/>
                </w:rPr>
                <w:t>zRotation</w:t>
              </w:r>
              <w:proofErr w:type="spellEnd"/>
            </w:ins>
          </w:p>
          <w:p w14:paraId="35C9C146" w14:textId="77777777" w:rsidR="00B51B99" w:rsidRDefault="00B51B99" w:rsidP="00727E75">
            <w:pPr>
              <w:keepNext/>
              <w:keepLines/>
              <w:spacing w:after="0"/>
              <w:rPr>
                <w:ins w:id="526" w:author="Author"/>
                <w:b/>
                <w:bCs/>
                <w:i/>
                <w:iCs/>
                <w:sz w:val="18"/>
                <w:lang w:eastAsia="ko-KR"/>
              </w:rPr>
            </w:pPr>
            <w:ins w:id="527"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the rotation around the x, y and z axes to be applied to position in the source CRS. Scale factor 0.00002 arc seconds.</w:t>
              </w:r>
            </w:ins>
          </w:p>
        </w:tc>
      </w:tr>
      <w:tr w:rsidR="00B51B99" w:rsidRPr="002A7142" w14:paraId="44D26676" w14:textId="77777777" w:rsidTr="00727E75">
        <w:trPr>
          <w:cantSplit/>
          <w:ins w:id="528" w:author="Author"/>
        </w:trPr>
        <w:tc>
          <w:tcPr>
            <w:tcW w:w="9639" w:type="dxa"/>
          </w:tcPr>
          <w:p w14:paraId="14958CF2" w14:textId="77777777" w:rsidR="00B51B99" w:rsidRPr="002A7142" w:rsidRDefault="00B51B99" w:rsidP="00727E75">
            <w:pPr>
              <w:keepNext/>
              <w:keepLines/>
              <w:spacing w:after="0"/>
              <w:rPr>
                <w:ins w:id="529" w:author="Author"/>
                <w:b/>
                <w:bCs/>
                <w:i/>
                <w:iCs/>
                <w:sz w:val="18"/>
                <w:lang w:eastAsia="ko-KR"/>
              </w:rPr>
            </w:pPr>
            <w:proofErr w:type="spellStart"/>
            <w:ins w:id="530" w:author="Author">
              <w:r>
                <w:rPr>
                  <w:b/>
                  <w:bCs/>
                  <w:i/>
                  <w:iCs/>
                  <w:sz w:val="18"/>
                  <w:lang w:eastAsia="ko-KR"/>
                </w:rPr>
                <w:t>scaleCorrection</w:t>
              </w:r>
              <w:proofErr w:type="spellEnd"/>
            </w:ins>
          </w:p>
          <w:p w14:paraId="484CC946" w14:textId="77777777" w:rsidR="00B51B99" w:rsidRDefault="00B51B99" w:rsidP="00727E75">
            <w:pPr>
              <w:keepNext/>
              <w:keepLines/>
              <w:spacing w:after="0"/>
              <w:rPr>
                <w:ins w:id="531" w:author="Author"/>
                <w:b/>
                <w:bCs/>
                <w:i/>
                <w:iCs/>
                <w:sz w:val="18"/>
                <w:lang w:eastAsia="ko-KR"/>
              </w:rPr>
            </w:pPr>
            <w:ins w:id="532" w:author="Author">
              <w:r w:rsidRPr="002A7142">
                <w:rPr>
                  <w:sz w:val="18"/>
                  <w:lang w:eastAsia="ko-KR"/>
                </w:rPr>
                <w:t>Th</w:t>
              </w:r>
              <w:r>
                <w:rPr>
                  <w:sz w:val="18"/>
                  <w:lang w:eastAsia="ko-KR"/>
                </w:rPr>
                <w:t>is</w:t>
              </w:r>
              <w:r w:rsidRPr="002A7142">
                <w:rPr>
                  <w:sz w:val="18"/>
                  <w:lang w:eastAsia="ko-KR"/>
                </w:rPr>
                <w:t xml:space="preserve"> field</w:t>
              </w:r>
              <w:r>
                <w:rPr>
                  <w:sz w:val="18"/>
                  <w:lang w:eastAsia="ko-KR"/>
                </w:rPr>
                <w:t xml:space="preserve"> specifies the scale corrections in parts per million. Scale factor 0.00001 ppm.</w:t>
              </w:r>
            </w:ins>
          </w:p>
        </w:tc>
      </w:tr>
      <w:tr w:rsidR="00B51B99" w:rsidRPr="002A7142" w14:paraId="0FC88C87" w14:textId="77777777" w:rsidTr="00727E75">
        <w:trPr>
          <w:cantSplit/>
          <w:ins w:id="533" w:author="Author"/>
        </w:trPr>
        <w:tc>
          <w:tcPr>
            <w:tcW w:w="9639" w:type="dxa"/>
          </w:tcPr>
          <w:p w14:paraId="56B18326" w14:textId="77777777" w:rsidR="00B51B99" w:rsidRPr="002A7142" w:rsidRDefault="00B51B99" w:rsidP="00727E75">
            <w:pPr>
              <w:keepNext/>
              <w:keepLines/>
              <w:spacing w:after="0"/>
              <w:rPr>
                <w:ins w:id="534" w:author="Author"/>
                <w:b/>
                <w:bCs/>
                <w:i/>
                <w:iCs/>
                <w:sz w:val="18"/>
                <w:lang w:eastAsia="ko-KR"/>
              </w:rPr>
            </w:pPr>
            <w:ins w:id="535" w:author="Author">
              <w:r>
                <w:rPr>
                  <w:b/>
                  <w:bCs/>
                  <w:i/>
                  <w:iCs/>
                  <w:sz w:val="18"/>
                  <w:lang w:eastAsia="ko-KR"/>
                </w:rPr>
                <w:t>x</w:t>
              </w:r>
              <w:r w:rsidRPr="00E325A0">
                <w:rPr>
                  <w:b/>
                  <w:bCs/>
                  <w:i/>
                  <w:iCs/>
                  <w:sz w:val="18"/>
                  <w:lang w:eastAsia="ko-KR"/>
                </w:rPr>
                <w:t>-M-B-</w:t>
              </w:r>
              <w:proofErr w:type="spellStart"/>
              <w:r w:rsidRPr="00E325A0">
                <w:rPr>
                  <w:b/>
                  <w:bCs/>
                  <w:i/>
                  <w:iCs/>
                  <w:sz w:val="18"/>
                  <w:lang w:eastAsia="ko-KR"/>
                </w:rPr>
                <w:t>RotationPoint</w:t>
              </w:r>
              <w:proofErr w:type="spellEnd"/>
              <w:r>
                <w:rPr>
                  <w:b/>
                  <w:bCs/>
                  <w:i/>
                  <w:iCs/>
                  <w:sz w:val="18"/>
                  <w:lang w:eastAsia="ko-KR"/>
                </w:rPr>
                <w:t>, y</w:t>
              </w:r>
              <w:r w:rsidRPr="00E325A0">
                <w:rPr>
                  <w:b/>
                  <w:bCs/>
                  <w:i/>
                  <w:iCs/>
                  <w:sz w:val="18"/>
                  <w:lang w:eastAsia="ko-KR"/>
                </w:rPr>
                <w:t>-M-B-</w:t>
              </w:r>
              <w:proofErr w:type="spellStart"/>
              <w:r w:rsidRPr="00E325A0">
                <w:rPr>
                  <w:b/>
                  <w:bCs/>
                  <w:i/>
                  <w:iCs/>
                  <w:sz w:val="18"/>
                  <w:lang w:eastAsia="ko-KR"/>
                </w:rPr>
                <w:t>RotationPoint</w:t>
              </w:r>
              <w:proofErr w:type="spellEnd"/>
              <w:r>
                <w:rPr>
                  <w:b/>
                  <w:bCs/>
                  <w:i/>
                  <w:iCs/>
                  <w:sz w:val="18"/>
                  <w:lang w:eastAsia="ko-KR"/>
                </w:rPr>
                <w:t>, z</w:t>
              </w:r>
              <w:r w:rsidRPr="00E325A0">
                <w:rPr>
                  <w:b/>
                  <w:bCs/>
                  <w:i/>
                  <w:iCs/>
                  <w:sz w:val="18"/>
                  <w:lang w:eastAsia="ko-KR"/>
                </w:rPr>
                <w:t>-M-B-</w:t>
              </w:r>
              <w:proofErr w:type="spellStart"/>
              <w:r w:rsidRPr="00E325A0">
                <w:rPr>
                  <w:b/>
                  <w:bCs/>
                  <w:i/>
                  <w:iCs/>
                  <w:sz w:val="18"/>
                  <w:lang w:eastAsia="ko-KR"/>
                </w:rPr>
                <w:t>RotationPoint</w:t>
              </w:r>
              <w:proofErr w:type="spellEnd"/>
            </w:ins>
          </w:p>
          <w:p w14:paraId="7301312D" w14:textId="77777777" w:rsidR="00B51B99" w:rsidRDefault="00B51B99" w:rsidP="00727E75">
            <w:pPr>
              <w:keepNext/>
              <w:keepLines/>
              <w:spacing w:after="0"/>
              <w:rPr>
                <w:ins w:id="536" w:author="Author"/>
                <w:b/>
                <w:bCs/>
                <w:i/>
                <w:iCs/>
                <w:sz w:val="18"/>
                <w:lang w:eastAsia="ko-KR"/>
              </w:rPr>
            </w:pPr>
            <w:ins w:id="537"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x, y and z coordinates of the </w:t>
              </w:r>
              <w:proofErr w:type="spellStart"/>
              <w:r>
                <w:rPr>
                  <w:sz w:val="18"/>
                  <w:lang w:eastAsia="ko-KR"/>
                </w:rPr>
                <w:t>Molodenski-Badekas</w:t>
              </w:r>
              <w:proofErr w:type="spellEnd"/>
              <w:r>
                <w:rPr>
                  <w:sz w:val="18"/>
                  <w:lang w:eastAsia="ko-KR"/>
                </w:rPr>
                <w:t xml:space="preserve"> rotation point. Scale factor 0.001 m.</w:t>
              </w:r>
            </w:ins>
          </w:p>
        </w:tc>
      </w:tr>
      <w:tr w:rsidR="00B51B99" w:rsidRPr="002A7142" w14:paraId="1E352FFE" w14:textId="77777777" w:rsidTr="00727E75">
        <w:trPr>
          <w:cantSplit/>
          <w:ins w:id="538" w:author="Author"/>
        </w:trPr>
        <w:tc>
          <w:tcPr>
            <w:tcW w:w="9639" w:type="dxa"/>
          </w:tcPr>
          <w:p w14:paraId="1BC3D037" w14:textId="77777777" w:rsidR="00B51B99" w:rsidRPr="002A7142" w:rsidRDefault="00B51B99" w:rsidP="00727E75">
            <w:pPr>
              <w:keepNext/>
              <w:keepLines/>
              <w:spacing w:after="0"/>
              <w:rPr>
                <w:ins w:id="539" w:author="Author"/>
                <w:b/>
                <w:bCs/>
                <w:i/>
                <w:iCs/>
                <w:sz w:val="18"/>
                <w:lang w:eastAsia="ko-KR"/>
              </w:rPr>
            </w:pPr>
            <w:proofErr w:type="spellStart"/>
            <w:ins w:id="540" w:author="Author">
              <w:r w:rsidRPr="00E325A0">
                <w:rPr>
                  <w:b/>
                  <w:bCs/>
                  <w:i/>
                  <w:iCs/>
                  <w:sz w:val="18"/>
                  <w:lang w:eastAsia="ko-KR"/>
                </w:rPr>
                <w:t>sourceSemiMajorAxis</w:t>
              </w:r>
              <w:proofErr w:type="spellEnd"/>
              <w:r>
                <w:rPr>
                  <w:b/>
                  <w:bCs/>
                  <w:i/>
                  <w:iCs/>
                  <w:sz w:val="18"/>
                  <w:lang w:eastAsia="ko-KR"/>
                </w:rPr>
                <w:t xml:space="preserve">, </w:t>
              </w:r>
              <w:proofErr w:type="spellStart"/>
              <w:r>
                <w:rPr>
                  <w:b/>
                  <w:bCs/>
                  <w:i/>
                  <w:iCs/>
                  <w:sz w:val="18"/>
                  <w:lang w:eastAsia="ko-KR"/>
                </w:rPr>
                <w:t>target</w:t>
              </w:r>
              <w:r w:rsidRPr="00E325A0">
                <w:rPr>
                  <w:b/>
                  <w:bCs/>
                  <w:i/>
                  <w:iCs/>
                  <w:sz w:val="18"/>
                  <w:lang w:eastAsia="ko-KR"/>
                </w:rPr>
                <w:t>SemiM</w:t>
              </w:r>
              <w:r>
                <w:rPr>
                  <w:b/>
                  <w:bCs/>
                  <w:i/>
                  <w:iCs/>
                  <w:sz w:val="18"/>
                  <w:lang w:eastAsia="ko-KR"/>
                </w:rPr>
                <w:t>aj</w:t>
              </w:r>
              <w:r w:rsidRPr="00E325A0">
                <w:rPr>
                  <w:b/>
                  <w:bCs/>
                  <w:i/>
                  <w:iCs/>
                  <w:sz w:val="18"/>
                  <w:lang w:eastAsia="ko-KR"/>
                </w:rPr>
                <w:t>orAxis</w:t>
              </w:r>
              <w:proofErr w:type="spellEnd"/>
            </w:ins>
          </w:p>
          <w:p w14:paraId="42179829" w14:textId="77777777" w:rsidR="00B51B99" w:rsidRDefault="00B51B99" w:rsidP="00727E75">
            <w:pPr>
              <w:keepNext/>
              <w:keepLines/>
              <w:spacing w:after="0"/>
              <w:rPr>
                <w:ins w:id="541" w:author="Author"/>
                <w:b/>
                <w:bCs/>
                <w:i/>
                <w:iCs/>
                <w:sz w:val="18"/>
                <w:lang w:eastAsia="ko-KR"/>
              </w:rPr>
            </w:pPr>
            <w:ins w:id="542"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semi-major axis of the source and target system ellipsoid, encoded as 6370000 + *</w:t>
              </w:r>
              <w:proofErr w:type="spellStart"/>
              <w:r>
                <w:rPr>
                  <w:sz w:val="18"/>
                  <w:lang w:eastAsia="ko-KR"/>
                </w:rPr>
                <w:t>SemiMajorAxis</w:t>
              </w:r>
              <w:proofErr w:type="spellEnd"/>
              <w:r>
                <w:rPr>
                  <w:sz w:val="18"/>
                  <w:lang w:eastAsia="ko-KR"/>
                </w:rPr>
                <w:t>, and if *</w:t>
              </w:r>
              <w:proofErr w:type="spellStart"/>
              <w:r>
                <w:rPr>
                  <w:sz w:val="18"/>
                  <w:lang w:eastAsia="ko-KR"/>
                </w:rPr>
                <w:t>SemiMajorAxis</w:t>
              </w:r>
              <w:proofErr w:type="spellEnd"/>
              <w:r>
                <w:rPr>
                  <w:sz w:val="18"/>
                  <w:lang w:eastAsia="ko-KR"/>
                </w:rPr>
                <w:t xml:space="preserve"> = 0, the </w:t>
              </w:r>
              <w:proofErr w:type="spellStart"/>
              <w:r>
                <w:rPr>
                  <w:sz w:val="18"/>
                  <w:lang w:eastAsia="ko-KR"/>
                </w:rPr>
                <w:t>the</w:t>
              </w:r>
              <w:proofErr w:type="spellEnd"/>
              <w:r>
                <w:rPr>
                  <w:sz w:val="18"/>
                  <w:lang w:eastAsia="ko-KR"/>
                </w:rPr>
                <w:t xml:space="preserve"> conversion to ellipsoidal coordinates, the projection and the local transformation </w:t>
              </w:r>
              <w:proofErr w:type="gramStart"/>
              <w:r>
                <w:rPr>
                  <w:sz w:val="18"/>
                  <w:lang w:eastAsia="ko-KR"/>
                </w:rPr>
                <w:t>have to</w:t>
              </w:r>
              <w:proofErr w:type="gramEnd"/>
              <w:r>
                <w:rPr>
                  <w:sz w:val="18"/>
                  <w:lang w:eastAsia="ko-KR"/>
                </w:rPr>
                <w:t xml:space="preserve"> be omitted. Scale factor 0.001 m.</w:t>
              </w:r>
            </w:ins>
          </w:p>
        </w:tc>
      </w:tr>
      <w:tr w:rsidR="00B51B99" w:rsidRPr="002A7142" w14:paraId="4419FB19" w14:textId="77777777" w:rsidTr="00727E75">
        <w:trPr>
          <w:cantSplit/>
          <w:ins w:id="543" w:author="Author"/>
        </w:trPr>
        <w:tc>
          <w:tcPr>
            <w:tcW w:w="9639" w:type="dxa"/>
          </w:tcPr>
          <w:p w14:paraId="797EE79B" w14:textId="77777777" w:rsidR="00B51B99" w:rsidRPr="002A7142" w:rsidRDefault="00B51B99" w:rsidP="00727E75">
            <w:pPr>
              <w:keepNext/>
              <w:keepLines/>
              <w:spacing w:after="0"/>
              <w:rPr>
                <w:ins w:id="544" w:author="Author"/>
                <w:b/>
                <w:bCs/>
                <w:i/>
                <w:iCs/>
                <w:sz w:val="18"/>
                <w:lang w:eastAsia="ko-KR"/>
              </w:rPr>
            </w:pPr>
            <w:proofErr w:type="spellStart"/>
            <w:ins w:id="545" w:author="Author">
              <w:r w:rsidRPr="00E325A0">
                <w:rPr>
                  <w:b/>
                  <w:bCs/>
                  <w:i/>
                  <w:iCs/>
                  <w:sz w:val="18"/>
                  <w:lang w:eastAsia="ko-KR"/>
                </w:rPr>
                <w:t>sourceSemiM</w:t>
              </w:r>
              <w:r>
                <w:rPr>
                  <w:b/>
                  <w:bCs/>
                  <w:i/>
                  <w:iCs/>
                  <w:sz w:val="18"/>
                  <w:lang w:eastAsia="ko-KR"/>
                </w:rPr>
                <w:t>in</w:t>
              </w:r>
              <w:r w:rsidRPr="00E325A0">
                <w:rPr>
                  <w:b/>
                  <w:bCs/>
                  <w:i/>
                  <w:iCs/>
                  <w:sz w:val="18"/>
                  <w:lang w:eastAsia="ko-KR"/>
                </w:rPr>
                <w:t>orAxis</w:t>
              </w:r>
              <w:proofErr w:type="spellEnd"/>
              <w:r>
                <w:rPr>
                  <w:b/>
                  <w:bCs/>
                  <w:i/>
                  <w:iCs/>
                  <w:sz w:val="18"/>
                  <w:lang w:eastAsia="ko-KR"/>
                </w:rPr>
                <w:t xml:space="preserve">, </w:t>
              </w:r>
              <w:proofErr w:type="spellStart"/>
              <w:r>
                <w:rPr>
                  <w:b/>
                  <w:bCs/>
                  <w:i/>
                  <w:iCs/>
                  <w:sz w:val="18"/>
                  <w:lang w:eastAsia="ko-KR"/>
                </w:rPr>
                <w:t>target</w:t>
              </w:r>
              <w:r w:rsidRPr="00E325A0">
                <w:rPr>
                  <w:b/>
                  <w:bCs/>
                  <w:i/>
                  <w:iCs/>
                  <w:sz w:val="18"/>
                  <w:lang w:eastAsia="ko-KR"/>
                </w:rPr>
                <w:t>SemiM</w:t>
              </w:r>
              <w:r>
                <w:rPr>
                  <w:b/>
                  <w:bCs/>
                  <w:i/>
                  <w:iCs/>
                  <w:sz w:val="18"/>
                  <w:lang w:eastAsia="ko-KR"/>
                </w:rPr>
                <w:t>in</w:t>
              </w:r>
              <w:r w:rsidRPr="00E325A0">
                <w:rPr>
                  <w:b/>
                  <w:bCs/>
                  <w:i/>
                  <w:iCs/>
                  <w:sz w:val="18"/>
                  <w:lang w:eastAsia="ko-KR"/>
                </w:rPr>
                <w:t>orAxis</w:t>
              </w:r>
              <w:proofErr w:type="spellEnd"/>
            </w:ins>
          </w:p>
          <w:p w14:paraId="14881854" w14:textId="77777777" w:rsidR="00B51B99" w:rsidRPr="00E325A0" w:rsidRDefault="00B51B99" w:rsidP="00727E75">
            <w:pPr>
              <w:keepNext/>
              <w:keepLines/>
              <w:spacing w:after="0"/>
              <w:rPr>
                <w:ins w:id="546" w:author="Author"/>
                <w:b/>
                <w:bCs/>
                <w:i/>
                <w:iCs/>
                <w:sz w:val="18"/>
                <w:lang w:eastAsia="ko-KR"/>
              </w:rPr>
            </w:pPr>
            <w:ins w:id="547"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semi-minor axis of the source and target system ellipsoid, encoded as 6350000 + *</w:t>
              </w:r>
              <w:proofErr w:type="spellStart"/>
              <w:r>
                <w:rPr>
                  <w:sz w:val="18"/>
                  <w:lang w:eastAsia="ko-KR"/>
                </w:rPr>
                <w:t>SemiMinorAxis</w:t>
              </w:r>
              <w:proofErr w:type="spellEnd"/>
              <w:r>
                <w:rPr>
                  <w:sz w:val="18"/>
                  <w:lang w:eastAsia="ko-KR"/>
                </w:rPr>
                <w:t>, and if *</w:t>
              </w:r>
              <w:proofErr w:type="spellStart"/>
              <w:r>
                <w:rPr>
                  <w:sz w:val="18"/>
                  <w:lang w:eastAsia="ko-KR"/>
                </w:rPr>
                <w:t>SemiMinorAxis</w:t>
              </w:r>
              <w:proofErr w:type="spellEnd"/>
              <w:r>
                <w:rPr>
                  <w:sz w:val="18"/>
                  <w:lang w:eastAsia="ko-KR"/>
                </w:rPr>
                <w:t xml:space="preserve"> = 0, the </w:t>
              </w:r>
              <w:proofErr w:type="spellStart"/>
              <w:r>
                <w:rPr>
                  <w:sz w:val="18"/>
                  <w:lang w:eastAsia="ko-KR"/>
                </w:rPr>
                <w:t>the</w:t>
              </w:r>
              <w:proofErr w:type="spellEnd"/>
              <w:r>
                <w:rPr>
                  <w:sz w:val="18"/>
                  <w:lang w:eastAsia="ko-KR"/>
                </w:rPr>
                <w:t xml:space="preserve"> conversion to ellipsoidal coordinates, the projection and the local transformation </w:t>
              </w:r>
              <w:proofErr w:type="gramStart"/>
              <w:r>
                <w:rPr>
                  <w:sz w:val="18"/>
                  <w:lang w:eastAsia="ko-KR"/>
                </w:rPr>
                <w:t>have to</w:t>
              </w:r>
              <w:proofErr w:type="gramEnd"/>
              <w:r>
                <w:rPr>
                  <w:sz w:val="18"/>
                  <w:lang w:eastAsia="ko-KR"/>
                </w:rPr>
                <w:t xml:space="preserve"> be omitted. Scale factor 0.001 m.</w:t>
              </w:r>
            </w:ins>
          </w:p>
        </w:tc>
      </w:tr>
      <w:tr w:rsidR="00B51B99" w:rsidRPr="002A7142" w14:paraId="592AE2E8" w14:textId="77777777" w:rsidTr="00727E75">
        <w:trPr>
          <w:cantSplit/>
          <w:ins w:id="548" w:author="Author"/>
        </w:trPr>
        <w:tc>
          <w:tcPr>
            <w:tcW w:w="9639" w:type="dxa"/>
          </w:tcPr>
          <w:p w14:paraId="33C2CAD8" w14:textId="77777777" w:rsidR="00B51B99" w:rsidRPr="002A7142" w:rsidRDefault="00B51B99" w:rsidP="00727E75">
            <w:pPr>
              <w:keepNext/>
              <w:keepLines/>
              <w:spacing w:after="0"/>
              <w:rPr>
                <w:ins w:id="549" w:author="Author"/>
                <w:b/>
                <w:bCs/>
                <w:i/>
                <w:iCs/>
                <w:sz w:val="18"/>
                <w:lang w:eastAsia="ko-KR"/>
              </w:rPr>
            </w:pPr>
            <w:proofErr w:type="spellStart"/>
            <w:ins w:id="550" w:author="Author">
              <w:r w:rsidRPr="00E325A0">
                <w:rPr>
                  <w:b/>
                  <w:bCs/>
                  <w:i/>
                  <w:iCs/>
                  <w:sz w:val="18"/>
                  <w:lang w:eastAsia="ko-KR"/>
                </w:rPr>
                <w:t>horizHelmertMolodenskiQuality</w:t>
              </w:r>
              <w:proofErr w:type="spellEnd"/>
              <w:r>
                <w:rPr>
                  <w:b/>
                  <w:bCs/>
                  <w:i/>
                  <w:iCs/>
                  <w:sz w:val="18"/>
                  <w:lang w:eastAsia="ko-KR"/>
                </w:rPr>
                <w:t xml:space="preserve">, </w:t>
              </w:r>
              <w:proofErr w:type="spellStart"/>
              <w:r>
                <w:rPr>
                  <w:b/>
                  <w:bCs/>
                  <w:i/>
                  <w:iCs/>
                  <w:sz w:val="18"/>
                  <w:lang w:eastAsia="ko-KR"/>
                </w:rPr>
                <w:t>vert</w:t>
              </w:r>
              <w:r w:rsidRPr="00E325A0">
                <w:rPr>
                  <w:b/>
                  <w:bCs/>
                  <w:i/>
                  <w:iCs/>
                  <w:sz w:val="18"/>
                  <w:lang w:eastAsia="ko-KR"/>
                </w:rPr>
                <w:t>HelmertMolodenskiQuality</w:t>
              </w:r>
              <w:proofErr w:type="spellEnd"/>
            </w:ins>
          </w:p>
          <w:p w14:paraId="52EC955D" w14:textId="77777777" w:rsidR="00B51B99" w:rsidRPr="00E325A0" w:rsidRDefault="00B51B99" w:rsidP="00727E75">
            <w:pPr>
              <w:keepNext/>
              <w:keepLines/>
              <w:spacing w:after="0"/>
              <w:rPr>
                <w:ins w:id="551" w:author="Author"/>
                <w:b/>
                <w:bCs/>
                <w:i/>
                <w:iCs/>
                <w:sz w:val="18"/>
                <w:lang w:eastAsia="ko-KR"/>
              </w:rPr>
            </w:pPr>
            <w:ins w:id="552"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w:t>
              </w:r>
              <w:proofErr w:type="spellStart"/>
              <w:r>
                <w:rPr>
                  <w:sz w:val="18"/>
                  <w:lang w:eastAsia="ko-KR"/>
                </w:rPr>
                <w:t>Helmert-Molodenski</w:t>
              </w:r>
              <w:proofErr w:type="spellEnd"/>
              <w:r>
                <w:rPr>
                  <w:sz w:val="18"/>
                  <w:lang w:eastAsia="ko-KR"/>
                </w:rPr>
                <w:t xml:space="preserve"> quality indicator as the maximum approximation error after the application of the transformation within the area of validity. The accuracy can be further improved by residual information. NOTE 1.</w:t>
              </w:r>
            </w:ins>
          </w:p>
        </w:tc>
      </w:tr>
    </w:tbl>
    <w:p w14:paraId="5D4FBB1E" w14:textId="77777777" w:rsidR="00B51B99" w:rsidRDefault="00B51B99" w:rsidP="00B51B99">
      <w:pPr>
        <w:rPr>
          <w:ins w:id="553" w:author="Author"/>
          <w:lang w:eastAsia="ko-KR"/>
        </w:rPr>
      </w:pPr>
    </w:p>
    <w:p w14:paraId="56CA49C2" w14:textId="77777777" w:rsidR="00B51B99" w:rsidRDefault="00B51B99" w:rsidP="00B51B99">
      <w:pPr>
        <w:pStyle w:val="NO"/>
        <w:rPr>
          <w:ins w:id="554" w:author="Author"/>
        </w:rPr>
      </w:pPr>
      <w:ins w:id="555" w:author="Author">
        <w:r w:rsidRPr="002A7142">
          <w:t xml:space="preserve">NOTE </w:t>
        </w:r>
        <w:r>
          <w:t>1</w:t>
        </w:r>
        <w:r w:rsidRPr="002A7142">
          <w:t>:</w:t>
        </w:r>
        <w:r w:rsidRPr="002A7142">
          <w:tab/>
        </w:r>
        <w:r>
          <w:t xml:space="preserve">Maximum approximation error of the </w:t>
        </w:r>
        <w:proofErr w:type="spellStart"/>
        <w:r>
          <w:t>Helmert</w:t>
        </w:r>
        <w:proofErr w:type="spellEnd"/>
        <w:r>
          <w:t>/</w:t>
        </w:r>
        <w:proofErr w:type="spellStart"/>
        <w:r>
          <w:t>Molodenski</w:t>
        </w:r>
        <w:proofErr w:type="spellEnd"/>
        <w:r>
          <w:t xml:space="preserve"> transformation in the table below:</w:t>
        </w:r>
      </w:ins>
    </w:p>
    <w:p w14:paraId="297C8BD8" w14:textId="77777777" w:rsidR="00B51B99" w:rsidRPr="002A7142" w:rsidRDefault="00B51B99" w:rsidP="00B51B99">
      <w:pPr>
        <w:pStyle w:val="TH"/>
        <w:keepNext w:val="0"/>
        <w:widowControl w:val="0"/>
        <w:rPr>
          <w:ins w:id="556" w:author="Author"/>
        </w:rPr>
      </w:pPr>
      <w:ins w:id="557" w:author="Author">
        <w:r w:rsidRPr="002A7142">
          <w:rPr>
            <w:noProof/>
          </w:rPr>
          <w:t xml:space="preserve">Relationship between </w:t>
        </w:r>
        <w:r>
          <w:rPr>
            <w:noProof/>
          </w:rPr>
          <w:t>Helmert/Molodenski</w:t>
        </w:r>
        <w:r w:rsidRPr="002A7142">
          <w:rPr>
            <w:noProof/>
          </w:rPr>
          <w:t xml:space="preserve"> quality indicator and physical quantity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3172"/>
      </w:tblGrid>
      <w:tr w:rsidR="00B51B99" w:rsidRPr="002A7142" w14:paraId="1F6CA1F7" w14:textId="77777777" w:rsidTr="00727E75">
        <w:trPr>
          <w:jc w:val="center"/>
          <w:ins w:id="558" w:author="Author"/>
        </w:trPr>
        <w:tc>
          <w:tcPr>
            <w:tcW w:w="722" w:type="dxa"/>
          </w:tcPr>
          <w:p w14:paraId="2A0D9451" w14:textId="77777777" w:rsidR="00B51B99" w:rsidRPr="002A7142" w:rsidRDefault="00B51B99" w:rsidP="00727E75">
            <w:pPr>
              <w:pStyle w:val="TAH"/>
              <w:keepNext w:val="0"/>
              <w:widowControl w:val="0"/>
              <w:rPr>
                <w:ins w:id="559" w:author="Author"/>
                <w:rFonts w:eastAsia="Malgun Gothic"/>
                <w:lang w:eastAsia="ko-KR"/>
              </w:rPr>
            </w:pPr>
            <w:ins w:id="560" w:author="Author">
              <w:r w:rsidRPr="002A7142">
                <w:rPr>
                  <w:rFonts w:eastAsia="Malgun Gothic"/>
                  <w:lang w:eastAsia="ko-KR"/>
                </w:rPr>
                <w:t>Index</w:t>
              </w:r>
            </w:ins>
          </w:p>
        </w:tc>
        <w:tc>
          <w:tcPr>
            <w:tcW w:w="3172" w:type="dxa"/>
          </w:tcPr>
          <w:p w14:paraId="65FFBFC4" w14:textId="77777777" w:rsidR="00B51B99" w:rsidRPr="002A7142" w:rsidRDefault="00B51B99" w:rsidP="00727E75">
            <w:pPr>
              <w:pStyle w:val="TAH"/>
              <w:keepNext w:val="0"/>
              <w:widowControl w:val="0"/>
              <w:rPr>
                <w:ins w:id="561" w:author="Author"/>
                <w:rFonts w:eastAsia="Malgun Gothic"/>
                <w:lang w:eastAsia="ko-KR"/>
              </w:rPr>
            </w:pPr>
            <w:ins w:id="562" w:author="Author">
              <w:r>
                <w:rPr>
                  <w:rFonts w:eastAsia="Malgun Gothic"/>
                  <w:lang w:eastAsia="ko-KR"/>
                </w:rPr>
                <w:t xml:space="preserve">Helmert/Molodenski </w:t>
              </w:r>
              <w:r w:rsidRPr="002A7142">
                <w:rPr>
                  <w:rFonts w:eastAsia="Malgun Gothic"/>
                  <w:lang w:eastAsia="ko-KR"/>
                </w:rPr>
                <w:t>Quality Indicator Q [</w:t>
              </w:r>
              <w:r>
                <w:rPr>
                  <w:rFonts w:eastAsia="Malgun Gothic"/>
                  <w:lang w:eastAsia="ko-KR"/>
                </w:rPr>
                <w:t>mm</w:t>
              </w:r>
              <w:r w:rsidRPr="002A7142">
                <w:rPr>
                  <w:rFonts w:eastAsia="Malgun Gothic"/>
                  <w:lang w:eastAsia="ko-KR"/>
                </w:rPr>
                <w:t>]</w:t>
              </w:r>
            </w:ins>
          </w:p>
        </w:tc>
      </w:tr>
      <w:tr w:rsidR="00B51B99" w:rsidRPr="002A7142" w14:paraId="72D29FD5" w14:textId="77777777" w:rsidTr="00727E75">
        <w:trPr>
          <w:jc w:val="center"/>
          <w:ins w:id="563" w:author="Author"/>
        </w:trPr>
        <w:tc>
          <w:tcPr>
            <w:tcW w:w="722" w:type="dxa"/>
          </w:tcPr>
          <w:p w14:paraId="258E3974" w14:textId="77777777" w:rsidR="00B51B99" w:rsidRPr="002A7142" w:rsidRDefault="00B51B99" w:rsidP="00727E75">
            <w:pPr>
              <w:pStyle w:val="TAC"/>
              <w:keepNext w:val="0"/>
              <w:widowControl w:val="0"/>
              <w:rPr>
                <w:ins w:id="564" w:author="Author"/>
                <w:rFonts w:eastAsia="Malgun Gothic"/>
                <w:lang w:eastAsia="ko-KR"/>
              </w:rPr>
            </w:pPr>
            <w:ins w:id="565" w:author="Author">
              <w:r>
                <w:rPr>
                  <w:rFonts w:eastAsia="Malgun Gothic"/>
                  <w:lang w:eastAsia="ko-KR"/>
                </w:rPr>
                <w:t>0</w:t>
              </w:r>
            </w:ins>
          </w:p>
        </w:tc>
        <w:tc>
          <w:tcPr>
            <w:tcW w:w="3172" w:type="dxa"/>
          </w:tcPr>
          <w:p w14:paraId="5C3EDDDF" w14:textId="77777777" w:rsidR="00B51B99" w:rsidRPr="002A7142" w:rsidRDefault="00B51B99" w:rsidP="00727E75">
            <w:pPr>
              <w:pStyle w:val="TAC"/>
              <w:keepNext w:val="0"/>
              <w:widowControl w:val="0"/>
              <w:rPr>
                <w:ins w:id="566" w:author="Author"/>
                <w:rFonts w:eastAsia="Malgun Gothic"/>
                <w:lang w:eastAsia="ko-KR"/>
              </w:rPr>
            </w:pPr>
            <w:ins w:id="567" w:author="Author">
              <w:r>
                <w:rPr>
                  <w:rFonts w:eastAsia="Malgun Gothic"/>
                  <w:lang w:eastAsia="ko-KR"/>
                </w:rPr>
                <w:t>Unknown quality</w:t>
              </w:r>
            </w:ins>
          </w:p>
        </w:tc>
      </w:tr>
      <w:tr w:rsidR="00B51B99" w:rsidRPr="002A7142" w14:paraId="4D5B4143" w14:textId="77777777" w:rsidTr="00727E75">
        <w:trPr>
          <w:jc w:val="center"/>
          <w:ins w:id="568" w:author="Author"/>
        </w:trPr>
        <w:tc>
          <w:tcPr>
            <w:tcW w:w="722" w:type="dxa"/>
          </w:tcPr>
          <w:p w14:paraId="154A96D5" w14:textId="77777777" w:rsidR="00B51B99" w:rsidRPr="002A7142" w:rsidRDefault="00B51B99" w:rsidP="00727E75">
            <w:pPr>
              <w:pStyle w:val="TAC"/>
              <w:keepNext w:val="0"/>
              <w:widowControl w:val="0"/>
              <w:rPr>
                <w:ins w:id="569" w:author="Author"/>
                <w:rFonts w:eastAsia="Malgun Gothic"/>
                <w:lang w:eastAsia="ko-KR"/>
              </w:rPr>
            </w:pPr>
            <w:ins w:id="570" w:author="Author">
              <w:r>
                <w:rPr>
                  <w:rFonts w:eastAsia="Malgun Gothic"/>
                  <w:lang w:eastAsia="ko-KR"/>
                </w:rPr>
                <w:t>1</w:t>
              </w:r>
            </w:ins>
          </w:p>
        </w:tc>
        <w:tc>
          <w:tcPr>
            <w:tcW w:w="3172" w:type="dxa"/>
          </w:tcPr>
          <w:p w14:paraId="698924F2" w14:textId="77777777" w:rsidR="00B51B99" w:rsidRPr="002A7142" w:rsidRDefault="00B51B99" w:rsidP="00727E75">
            <w:pPr>
              <w:pStyle w:val="TAC"/>
              <w:keepNext w:val="0"/>
              <w:widowControl w:val="0"/>
              <w:rPr>
                <w:ins w:id="571" w:author="Author"/>
                <w:rFonts w:eastAsia="Malgun Gothic"/>
                <w:lang w:eastAsia="ko-KR"/>
              </w:rPr>
            </w:pPr>
            <w:ins w:id="572" w:author="Author">
              <w:r w:rsidRPr="002A7142">
                <w:rPr>
                  <w:snapToGrid w:val="0"/>
                </w:rPr>
                <w:t>Q</w:t>
              </w:r>
              <w:r w:rsidRPr="002A7142">
                <w:rPr>
                  <w:snapToGrid w:val="0"/>
                </w:rPr>
                <w:tab/>
                <w:t>&lt;</w:t>
              </w:r>
              <w:r w:rsidRPr="002A7142">
                <w:rPr>
                  <w:snapToGrid w:val="0"/>
                </w:rPr>
                <w:tab/>
              </w:r>
              <w:r>
                <w:rPr>
                  <w:snapToGrid w:val="0"/>
                </w:rPr>
                <w:t>21</w:t>
              </w:r>
            </w:ins>
          </w:p>
        </w:tc>
      </w:tr>
      <w:tr w:rsidR="00B51B99" w:rsidRPr="002A7142" w14:paraId="509BD657" w14:textId="77777777" w:rsidTr="00727E75">
        <w:trPr>
          <w:jc w:val="center"/>
          <w:ins w:id="573" w:author="Author"/>
        </w:trPr>
        <w:tc>
          <w:tcPr>
            <w:tcW w:w="722" w:type="dxa"/>
          </w:tcPr>
          <w:p w14:paraId="40E39004" w14:textId="77777777" w:rsidR="00B51B99" w:rsidRPr="002A7142" w:rsidRDefault="00B51B99" w:rsidP="00727E75">
            <w:pPr>
              <w:pStyle w:val="TAC"/>
              <w:keepNext w:val="0"/>
              <w:widowControl w:val="0"/>
              <w:rPr>
                <w:ins w:id="574" w:author="Author"/>
                <w:rFonts w:eastAsia="Malgun Gothic"/>
                <w:lang w:eastAsia="ko-KR"/>
              </w:rPr>
            </w:pPr>
            <w:ins w:id="575" w:author="Author">
              <w:r>
                <w:rPr>
                  <w:rFonts w:eastAsia="Malgun Gothic"/>
                  <w:lang w:eastAsia="ko-KR"/>
                </w:rPr>
                <w:lastRenderedPageBreak/>
                <w:t>2</w:t>
              </w:r>
            </w:ins>
          </w:p>
        </w:tc>
        <w:tc>
          <w:tcPr>
            <w:tcW w:w="3172" w:type="dxa"/>
          </w:tcPr>
          <w:p w14:paraId="7518B9C6" w14:textId="77777777" w:rsidR="00B51B99" w:rsidRPr="002A7142" w:rsidRDefault="00B51B99" w:rsidP="00727E75">
            <w:pPr>
              <w:pStyle w:val="TAC"/>
              <w:keepNext w:val="0"/>
              <w:widowControl w:val="0"/>
              <w:rPr>
                <w:ins w:id="576" w:author="Author"/>
                <w:rFonts w:eastAsia="Malgun Gothic"/>
                <w:lang w:eastAsia="ko-KR"/>
              </w:rPr>
            </w:pPr>
            <w:ins w:id="577" w:author="Author">
              <w:r w:rsidRPr="002A7142">
                <w:rPr>
                  <w:rFonts w:eastAsia="Malgun Gothic"/>
                  <w:lang w:eastAsia="ko-KR"/>
                </w:rPr>
                <w:t>2</w:t>
              </w:r>
              <w:r>
                <w:rPr>
                  <w:rFonts w:eastAsia="Malgun Gothic"/>
                  <w:lang w:eastAsia="ko-KR"/>
                </w:rPr>
                <w:t>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w:t>
              </w:r>
            </w:ins>
          </w:p>
        </w:tc>
      </w:tr>
      <w:tr w:rsidR="00B51B99" w:rsidRPr="002A7142" w14:paraId="6B7A7DF4" w14:textId="77777777" w:rsidTr="00727E75">
        <w:trPr>
          <w:jc w:val="center"/>
          <w:ins w:id="578" w:author="Author"/>
        </w:trPr>
        <w:tc>
          <w:tcPr>
            <w:tcW w:w="722" w:type="dxa"/>
          </w:tcPr>
          <w:p w14:paraId="057AB9BA" w14:textId="77777777" w:rsidR="00B51B99" w:rsidRPr="002A7142" w:rsidRDefault="00B51B99" w:rsidP="00727E75">
            <w:pPr>
              <w:pStyle w:val="TAC"/>
              <w:keepNext w:val="0"/>
              <w:widowControl w:val="0"/>
              <w:rPr>
                <w:ins w:id="579" w:author="Author"/>
                <w:rFonts w:eastAsia="Malgun Gothic"/>
                <w:lang w:eastAsia="ko-KR"/>
              </w:rPr>
            </w:pPr>
            <w:ins w:id="580" w:author="Author">
              <w:r>
                <w:rPr>
                  <w:rFonts w:eastAsia="Malgun Gothic"/>
                  <w:lang w:eastAsia="ko-KR"/>
                </w:rPr>
                <w:t>3</w:t>
              </w:r>
            </w:ins>
          </w:p>
        </w:tc>
        <w:tc>
          <w:tcPr>
            <w:tcW w:w="3172" w:type="dxa"/>
          </w:tcPr>
          <w:p w14:paraId="5033BA2F" w14:textId="77777777" w:rsidR="00B51B99" w:rsidRPr="002A7142" w:rsidRDefault="00B51B99" w:rsidP="00727E75">
            <w:pPr>
              <w:pStyle w:val="TAC"/>
              <w:keepNext w:val="0"/>
              <w:widowControl w:val="0"/>
              <w:rPr>
                <w:ins w:id="581" w:author="Author"/>
                <w:rFonts w:eastAsia="Malgun Gothic"/>
                <w:lang w:eastAsia="ko-KR"/>
              </w:rPr>
            </w:pPr>
            <w:ins w:id="582" w:author="Author">
              <w:r>
                <w:rPr>
                  <w:snapToGrid w:val="0"/>
                </w:rPr>
                <w:t>51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200</w:t>
              </w:r>
            </w:ins>
          </w:p>
        </w:tc>
      </w:tr>
      <w:tr w:rsidR="00B51B99" w:rsidRPr="002A7142" w14:paraId="4D5BD13B" w14:textId="77777777" w:rsidTr="00727E75">
        <w:trPr>
          <w:jc w:val="center"/>
          <w:ins w:id="583" w:author="Author"/>
        </w:trPr>
        <w:tc>
          <w:tcPr>
            <w:tcW w:w="722" w:type="dxa"/>
          </w:tcPr>
          <w:p w14:paraId="553EF486" w14:textId="77777777" w:rsidR="00B51B99" w:rsidRPr="002A7142" w:rsidRDefault="00B51B99" w:rsidP="00727E75">
            <w:pPr>
              <w:pStyle w:val="TAC"/>
              <w:keepNext w:val="0"/>
              <w:widowControl w:val="0"/>
              <w:rPr>
                <w:ins w:id="584" w:author="Author"/>
                <w:rFonts w:eastAsia="Malgun Gothic"/>
                <w:lang w:eastAsia="ko-KR"/>
              </w:rPr>
            </w:pPr>
            <w:ins w:id="585" w:author="Author">
              <w:r>
                <w:rPr>
                  <w:rFonts w:eastAsia="Malgun Gothic"/>
                  <w:lang w:eastAsia="ko-KR"/>
                </w:rPr>
                <w:t>4</w:t>
              </w:r>
            </w:ins>
          </w:p>
        </w:tc>
        <w:tc>
          <w:tcPr>
            <w:tcW w:w="3172" w:type="dxa"/>
          </w:tcPr>
          <w:p w14:paraId="6B378E52" w14:textId="77777777" w:rsidR="00B51B99" w:rsidRPr="002A7142" w:rsidRDefault="00B51B99" w:rsidP="00727E75">
            <w:pPr>
              <w:pStyle w:val="TAC"/>
              <w:keepNext w:val="0"/>
              <w:widowControl w:val="0"/>
              <w:rPr>
                <w:ins w:id="586" w:author="Author"/>
                <w:rFonts w:eastAsia="Malgun Gothic"/>
                <w:lang w:eastAsia="ko-KR"/>
              </w:rPr>
            </w:pPr>
            <w:ins w:id="587" w:author="Author">
              <w:r>
                <w:rPr>
                  <w:snapToGrid w:val="0"/>
                </w:rPr>
                <w:t>201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500</w:t>
              </w:r>
            </w:ins>
          </w:p>
        </w:tc>
      </w:tr>
      <w:tr w:rsidR="00B51B99" w:rsidRPr="002A7142" w14:paraId="79242765" w14:textId="77777777" w:rsidTr="00727E75">
        <w:trPr>
          <w:jc w:val="center"/>
          <w:ins w:id="588" w:author="Author"/>
        </w:trPr>
        <w:tc>
          <w:tcPr>
            <w:tcW w:w="722" w:type="dxa"/>
          </w:tcPr>
          <w:p w14:paraId="56769E92" w14:textId="77777777" w:rsidR="00B51B99" w:rsidRPr="002A7142" w:rsidRDefault="00B51B99" w:rsidP="00727E75">
            <w:pPr>
              <w:pStyle w:val="TAC"/>
              <w:keepNext w:val="0"/>
              <w:widowControl w:val="0"/>
              <w:rPr>
                <w:ins w:id="589" w:author="Author"/>
                <w:rFonts w:eastAsia="Malgun Gothic"/>
                <w:lang w:eastAsia="ko-KR"/>
              </w:rPr>
            </w:pPr>
            <w:ins w:id="590" w:author="Author">
              <w:r>
                <w:rPr>
                  <w:rFonts w:eastAsia="Malgun Gothic"/>
                  <w:lang w:eastAsia="ko-KR"/>
                </w:rPr>
                <w:t>5</w:t>
              </w:r>
            </w:ins>
          </w:p>
        </w:tc>
        <w:tc>
          <w:tcPr>
            <w:tcW w:w="3172" w:type="dxa"/>
          </w:tcPr>
          <w:p w14:paraId="1FAE3496" w14:textId="77777777" w:rsidR="00B51B99" w:rsidRPr="002A7142" w:rsidRDefault="00B51B99" w:rsidP="00727E75">
            <w:pPr>
              <w:pStyle w:val="TAC"/>
              <w:keepNext w:val="0"/>
              <w:widowControl w:val="0"/>
              <w:rPr>
                <w:ins w:id="591" w:author="Author"/>
                <w:rFonts w:eastAsia="Malgun Gothic"/>
                <w:lang w:eastAsia="ko-KR"/>
              </w:rPr>
            </w:pPr>
            <w:ins w:id="592" w:author="Author">
              <w:r>
                <w:rPr>
                  <w:snapToGrid w:val="0"/>
                </w:rPr>
                <w:t>501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2000</w:t>
              </w:r>
            </w:ins>
          </w:p>
        </w:tc>
      </w:tr>
      <w:tr w:rsidR="00B51B99" w:rsidRPr="002A7142" w14:paraId="0094EF84" w14:textId="77777777" w:rsidTr="00727E75">
        <w:trPr>
          <w:jc w:val="center"/>
          <w:ins w:id="593" w:author="Author"/>
        </w:trPr>
        <w:tc>
          <w:tcPr>
            <w:tcW w:w="722" w:type="dxa"/>
          </w:tcPr>
          <w:p w14:paraId="7B0843C6" w14:textId="77777777" w:rsidR="00B51B99" w:rsidRPr="002A7142" w:rsidRDefault="00B51B99" w:rsidP="00727E75">
            <w:pPr>
              <w:pStyle w:val="TAC"/>
              <w:keepNext w:val="0"/>
              <w:widowControl w:val="0"/>
              <w:rPr>
                <w:ins w:id="594" w:author="Author"/>
                <w:rFonts w:eastAsia="Malgun Gothic"/>
                <w:lang w:eastAsia="ko-KR"/>
              </w:rPr>
            </w:pPr>
            <w:ins w:id="595" w:author="Author">
              <w:r>
                <w:rPr>
                  <w:rFonts w:eastAsia="Malgun Gothic"/>
                  <w:lang w:eastAsia="ko-KR"/>
                </w:rPr>
                <w:t>6</w:t>
              </w:r>
            </w:ins>
          </w:p>
        </w:tc>
        <w:tc>
          <w:tcPr>
            <w:tcW w:w="3172" w:type="dxa"/>
          </w:tcPr>
          <w:p w14:paraId="071D0D53" w14:textId="77777777" w:rsidR="00B51B99" w:rsidRPr="002A7142" w:rsidRDefault="00B51B99" w:rsidP="00727E75">
            <w:pPr>
              <w:pStyle w:val="TAC"/>
              <w:keepNext w:val="0"/>
              <w:widowControl w:val="0"/>
              <w:rPr>
                <w:ins w:id="596" w:author="Author"/>
                <w:rFonts w:eastAsia="Malgun Gothic"/>
                <w:lang w:eastAsia="ko-KR"/>
              </w:rPr>
            </w:pPr>
            <w:ins w:id="597" w:author="Author">
              <w:r>
                <w:rPr>
                  <w:snapToGrid w:val="0"/>
                </w:rPr>
                <w:t>2001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5000</w:t>
              </w:r>
            </w:ins>
          </w:p>
        </w:tc>
      </w:tr>
      <w:tr w:rsidR="00B51B99" w:rsidRPr="002A7142" w14:paraId="49455175" w14:textId="77777777" w:rsidTr="00727E75">
        <w:trPr>
          <w:jc w:val="center"/>
          <w:ins w:id="598" w:author="Author"/>
        </w:trPr>
        <w:tc>
          <w:tcPr>
            <w:tcW w:w="722" w:type="dxa"/>
          </w:tcPr>
          <w:p w14:paraId="6CB53D91" w14:textId="77777777" w:rsidR="00B51B99" w:rsidRPr="002A7142" w:rsidRDefault="00B51B99" w:rsidP="00727E75">
            <w:pPr>
              <w:pStyle w:val="TAC"/>
              <w:keepNext w:val="0"/>
              <w:widowControl w:val="0"/>
              <w:rPr>
                <w:ins w:id="599" w:author="Author"/>
                <w:rFonts w:eastAsia="Malgun Gothic"/>
                <w:lang w:eastAsia="ko-KR"/>
              </w:rPr>
            </w:pPr>
            <w:ins w:id="600" w:author="Author">
              <w:r>
                <w:rPr>
                  <w:rFonts w:eastAsia="Malgun Gothic"/>
                  <w:lang w:eastAsia="ko-KR"/>
                </w:rPr>
                <w:t>7</w:t>
              </w:r>
            </w:ins>
          </w:p>
        </w:tc>
        <w:tc>
          <w:tcPr>
            <w:tcW w:w="3172" w:type="dxa"/>
          </w:tcPr>
          <w:p w14:paraId="0007E0BD" w14:textId="77777777" w:rsidR="00B51B99" w:rsidRPr="002A7142" w:rsidRDefault="00B51B99" w:rsidP="00727E75">
            <w:pPr>
              <w:pStyle w:val="TAC"/>
              <w:keepNext w:val="0"/>
              <w:widowControl w:val="0"/>
              <w:rPr>
                <w:ins w:id="601" w:author="Author"/>
                <w:rFonts w:eastAsia="Malgun Gothic"/>
                <w:lang w:eastAsia="ko-KR"/>
              </w:rPr>
            </w:pPr>
            <w:ins w:id="602" w:author="Author">
              <w:r>
                <w:rPr>
                  <w:rFonts w:eastAsia="Malgun Gothic"/>
                  <w:lang w:eastAsia="ko-KR"/>
                </w:rPr>
                <w:t>5001</w:t>
              </w:r>
              <w:r w:rsidRPr="002A7142">
                <w:rPr>
                  <w:snapToGrid w:val="0"/>
                </w:rPr>
                <w:tab/>
                <w:t>&lt;</w:t>
              </w:r>
              <w:r w:rsidRPr="002A7142">
                <w:rPr>
                  <w:snapToGrid w:val="0"/>
                </w:rPr>
                <w:tab/>
                <w:t>Q</w:t>
              </w:r>
            </w:ins>
          </w:p>
        </w:tc>
      </w:tr>
    </w:tbl>
    <w:p w14:paraId="0352C216" w14:textId="77777777" w:rsidR="00B51B99" w:rsidRDefault="00B51B99" w:rsidP="00B51B99">
      <w:pPr>
        <w:rPr>
          <w:ins w:id="603" w:author="Author"/>
          <w:lang w:eastAsia="ko-KR"/>
        </w:rPr>
      </w:pPr>
    </w:p>
    <w:p w14:paraId="18EC792C" w14:textId="77777777" w:rsidR="00B51B99" w:rsidRPr="002A7142" w:rsidRDefault="00B51B99" w:rsidP="00B51B99">
      <w:pPr>
        <w:pStyle w:val="Heading4"/>
        <w:rPr>
          <w:ins w:id="604" w:author="Author"/>
          <w:i/>
          <w:iCs/>
          <w:noProof/>
          <w:lang w:eastAsia="ko-KR"/>
        </w:rPr>
      </w:pPr>
      <w:ins w:id="605" w:author="Author">
        <w:r w:rsidRPr="002A7142">
          <w:rPr>
            <w:i/>
            <w:iCs/>
            <w:lang w:eastAsia="ko-KR"/>
          </w:rPr>
          <w:t>–</w:t>
        </w:r>
        <w:r w:rsidRPr="002A7142">
          <w:rPr>
            <w:i/>
            <w:iCs/>
            <w:lang w:eastAsia="ko-KR"/>
          </w:rPr>
          <w:tab/>
        </w:r>
        <w:r w:rsidRPr="00516ED3">
          <w:rPr>
            <w:i/>
            <w:iCs/>
            <w:noProof/>
            <w:lang w:eastAsia="ko-KR"/>
          </w:rPr>
          <w:t>CoordTransTimeDepLinExprHelmert</w:t>
        </w:r>
      </w:ins>
    </w:p>
    <w:p w14:paraId="42F142C9" w14:textId="77777777" w:rsidR="00B51B99" w:rsidRPr="002A7142" w:rsidRDefault="00B51B99" w:rsidP="00B51B99">
      <w:pPr>
        <w:rPr>
          <w:ins w:id="606" w:author="Author"/>
        </w:rPr>
      </w:pPr>
      <w:ins w:id="607" w:author="Author">
        <w:r w:rsidRPr="002A7142">
          <w:rPr>
            <w:lang w:eastAsia="ko-KR"/>
          </w:rPr>
          <w:t xml:space="preserve">The IE </w:t>
        </w:r>
        <w:r w:rsidRPr="0008041D">
          <w:rPr>
            <w:i/>
            <w:noProof/>
            <w:lang w:eastAsia="ko-KR"/>
          </w:rPr>
          <w:t>CoordTransTimeDepLinExprHelmert</w:t>
        </w:r>
        <w:r w:rsidRPr="002A7142">
          <w:rPr>
            <w:noProof/>
            <w:lang w:eastAsia="ko-KR"/>
          </w:rPr>
          <w:t xml:space="preserve"> specifies</w:t>
        </w:r>
        <w:r>
          <w:rPr>
            <w:noProof/>
            <w:lang w:eastAsia="ko-KR"/>
          </w:rPr>
          <w:t xml:space="preserve"> the time-dependent linear expression of the Helbert Transformation as specified in message 1301 in [xx].</w:t>
        </w:r>
      </w:ins>
    </w:p>
    <w:p w14:paraId="3C9BF389" w14:textId="77777777" w:rsidR="00B51B99" w:rsidRPr="002A7142" w:rsidRDefault="00B51B99" w:rsidP="00B51B99">
      <w:pPr>
        <w:pStyle w:val="PL"/>
        <w:rPr>
          <w:ins w:id="608" w:author="Author"/>
          <w:lang w:eastAsia="ko-KR"/>
        </w:rPr>
      </w:pPr>
      <w:ins w:id="609" w:author="Author">
        <w:r w:rsidRPr="002A7142">
          <w:rPr>
            <w:lang w:eastAsia="ko-KR"/>
          </w:rPr>
          <w:t>-- ASN1START</w:t>
        </w:r>
      </w:ins>
    </w:p>
    <w:p w14:paraId="45DA926E" w14:textId="77777777" w:rsidR="00B51B99" w:rsidRPr="002A7142" w:rsidRDefault="00B51B99" w:rsidP="00B51B99">
      <w:pPr>
        <w:pStyle w:val="PL"/>
        <w:rPr>
          <w:ins w:id="610" w:author="Author"/>
          <w:lang w:eastAsia="ko-KR"/>
        </w:rPr>
      </w:pPr>
    </w:p>
    <w:p w14:paraId="6D30609F" w14:textId="77777777" w:rsidR="00B51B99" w:rsidRDefault="00B51B99" w:rsidP="00B51B99">
      <w:pPr>
        <w:pStyle w:val="PL"/>
        <w:rPr>
          <w:ins w:id="611" w:author="Author"/>
          <w:snapToGrid w:val="0"/>
        </w:rPr>
      </w:pPr>
      <w:bookmarkStart w:id="612" w:name="_Hlk189513569"/>
      <w:ins w:id="613" w:author="Author">
        <w:r w:rsidRPr="00E325A0">
          <w:rPr>
            <w:snapToGrid w:val="0"/>
          </w:rPr>
          <w:t>CoordTransTimeDepLinExprHelmert</w:t>
        </w:r>
        <w:r>
          <w:rPr>
            <w:snapToGrid w:val="0"/>
          </w:rPr>
          <w:t>-r19</w:t>
        </w:r>
        <w:r w:rsidRPr="002A7142">
          <w:rPr>
            <w:snapToGrid w:val="0"/>
          </w:rPr>
          <w:t xml:space="preserve"> ::= SEQUENCE {</w:t>
        </w:r>
      </w:ins>
    </w:p>
    <w:p w14:paraId="73F7ABB8" w14:textId="77777777" w:rsidR="00B51B99" w:rsidRDefault="00B51B99" w:rsidP="00B51B99">
      <w:pPr>
        <w:pStyle w:val="PL"/>
        <w:rPr>
          <w:ins w:id="614" w:author="Author"/>
          <w:snapToGrid w:val="0"/>
        </w:rPr>
      </w:pPr>
      <w:ins w:id="615" w:author="Author">
        <w:r>
          <w:rPr>
            <w:snapToGrid w:val="0"/>
          </w:rPr>
          <w:tab/>
          <w:t>referenceEpoch-r19</w:t>
        </w:r>
        <w:r>
          <w:rPr>
            <w:snapToGrid w:val="0"/>
          </w:rPr>
          <w:tab/>
        </w:r>
        <w:r>
          <w:rPr>
            <w:snapToGrid w:val="0"/>
          </w:rPr>
          <w:tab/>
        </w:r>
        <w:r>
          <w:rPr>
            <w:snapToGrid w:val="0"/>
          </w:rPr>
          <w:tab/>
        </w:r>
        <w:r>
          <w:rPr>
            <w:snapToGrid w:val="0"/>
          </w:rPr>
          <w:tab/>
        </w:r>
        <w:r>
          <w:rPr>
            <w:snapToGrid w:val="0"/>
          </w:rPr>
          <w:tab/>
          <w:t>INTEGER (0..65535),</w:t>
        </w:r>
      </w:ins>
    </w:p>
    <w:p w14:paraId="7F83AAB3" w14:textId="77777777" w:rsidR="00B51B99" w:rsidRDefault="00B51B99" w:rsidP="00B51B99">
      <w:pPr>
        <w:pStyle w:val="PL"/>
        <w:rPr>
          <w:ins w:id="616" w:author="Author"/>
          <w:snapToGrid w:val="0"/>
        </w:rPr>
      </w:pPr>
      <w:ins w:id="617" w:author="Author">
        <w:r>
          <w:rPr>
            <w:snapToGrid w:val="0"/>
          </w:rPr>
          <w:tab/>
          <w:t>xTranslation-r19</w:t>
        </w:r>
        <w:r>
          <w:rPr>
            <w:snapToGrid w:val="0"/>
          </w:rPr>
          <w:tab/>
        </w:r>
        <w:r>
          <w:rPr>
            <w:snapToGrid w:val="0"/>
          </w:rPr>
          <w:tab/>
        </w:r>
        <w:r>
          <w:rPr>
            <w:snapToGrid w:val="0"/>
          </w:rPr>
          <w:tab/>
        </w:r>
        <w:r>
          <w:rPr>
            <w:snapToGrid w:val="0"/>
          </w:rPr>
          <w:tab/>
        </w:r>
        <w:r>
          <w:rPr>
            <w:snapToGrid w:val="0"/>
          </w:rPr>
          <w:tab/>
          <w:t>INTEGER (-4194303..4194303),</w:t>
        </w:r>
      </w:ins>
    </w:p>
    <w:p w14:paraId="793894C7" w14:textId="77777777" w:rsidR="00B51B99" w:rsidRDefault="00B51B99" w:rsidP="00B51B99">
      <w:pPr>
        <w:pStyle w:val="PL"/>
        <w:rPr>
          <w:ins w:id="618" w:author="Author"/>
          <w:snapToGrid w:val="0"/>
        </w:rPr>
      </w:pPr>
      <w:ins w:id="619" w:author="Author">
        <w:r>
          <w:rPr>
            <w:snapToGrid w:val="0"/>
          </w:rPr>
          <w:tab/>
          <w:t>yTranslation-r19</w:t>
        </w:r>
        <w:r>
          <w:rPr>
            <w:snapToGrid w:val="0"/>
          </w:rPr>
          <w:tab/>
        </w:r>
        <w:r>
          <w:rPr>
            <w:snapToGrid w:val="0"/>
          </w:rPr>
          <w:tab/>
        </w:r>
        <w:r>
          <w:rPr>
            <w:snapToGrid w:val="0"/>
          </w:rPr>
          <w:tab/>
        </w:r>
        <w:r>
          <w:rPr>
            <w:snapToGrid w:val="0"/>
          </w:rPr>
          <w:tab/>
        </w:r>
        <w:r>
          <w:rPr>
            <w:snapToGrid w:val="0"/>
          </w:rPr>
          <w:tab/>
          <w:t>INTEGER (-4194303..4194303),</w:t>
        </w:r>
      </w:ins>
    </w:p>
    <w:p w14:paraId="0AB08AF6" w14:textId="77777777" w:rsidR="00B51B99" w:rsidRDefault="00B51B99" w:rsidP="00B51B99">
      <w:pPr>
        <w:pStyle w:val="PL"/>
        <w:rPr>
          <w:ins w:id="620" w:author="Author"/>
          <w:snapToGrid w:val="0"/>
        </w:rPr>
      </w:pPr>
      <w:ins w:id="621" w:author="Author">
        <w:r>
          <w:rPr>
            <w:snapToGrid w:val="0"/>
          </w:rPr>
          <w:tab/>
          <w:t>zTranslation-r19</w:t>
        </w:r>
        <w:r>
          <w:rPr>
            <w:snapToGrid w:val="0"/>
          </w:rPr>
          <w:tab/>
        </w:r>
        <w:r>
          <w:rPr>
            <w:snapToGrid w:val="0"/>
          </w:rPr>
          <w:tab/>
        </w:r>
        <w:r>
          <w:rPr>
            <w:snapToGrid w:val="0"/>
          </w:rPr>
          <w:tab/>
        </w:r>
        <w:r>
          <w:rPr>
            <w:snapToGrid w:val="0"/>
          </w:rPr>
          <w:tab/>
        </w:r>
        <w:r>
          <w:rPr>
            <w:snapToGrid w:val="0"/>
          </w:rPr>
          <w:tab/>
          <w:t>INTEGER (-4194303..4194303),</w:t>
        </w:r>
      </w:ins>
    </w:p>
    <w:p w14:paraId="31CFABCD" w14:textId="77777777" w:rsidR="00B51B99" w:rsidRDefault="00B51B99" w:rsidP="00B51B99">
      <w:pPr>
        <w:pStyle w:val="PL"/>
        <w:rPr>
          <w:ins w:id="622" w:author="Author"/>
          <w:snapToGrid w:val="0"/>
        </w:rPr>
      </w:pPr>
      <w:ins w:id="623" w:author="Author">
        <w:r>
          <w:rPr>
            <w:snapToGrid w:val="0"/>
          </w:rPr>
          <w:tab/>
          <w:t>xRotation-r19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06FEA64D" w14:textId="77777777" w:rsidR="00B51B99" w:rsidRDefault="00B51B99" w:rsidP="00B51B99">
      <w:pPr>
        <w:pStyle w:val="PL"/>
        <w:rPr>
          <w:ins w:id="624" w:author="Author"/>
          <w:snapToGrid w:val="0"/>
        </w:rPr>
      </w:pPr>
      <w:ins w:id="625" w:author="Author">
        <w:r>
          <w:rPr>
            <w:snapToGrid w:val="0"/>
          </w:rPr>
          <w:tab/>
          <w:t>yRotation-r19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723E8EBE" w14:textId="77777777" w:rsidR="00B51B99" w:rsidRDefault="00B51B99" w:rsidP="00B51B99">
      <w:pPr>
        <w:pStyle w:val="PL"/>
        <w:rPr>
          <w:ins w:id="626" w:author="Author"/>
          <w:snapToGrid w:val="0"/>
        </w:rPr>
      </w:pPr>
      <w:ins w:id="627" w:author="Author">
        <w:r>
          <w:rPr>
            <w:snapToGrid w:val="0"/>
          </w:rPr>
          <w:tab/>
          <w:t>zRotation-r19</w:t>
        </w:r>
        <w:r>
          <w:rPr>
            <w:snapToGrid w:val="0"/>
          </w:rPr>
          <w:tab/>
        </w:r>
        <w:r>
          <w:rPr>
            <w:snapToGrid w:val="0"/>
          </w:rPr>
          <w:tab/>
        </w:r>
        <w:r>
          <w:rPr>
            <w:snapToGrid w:val="0"/>
          </w:rPr>
          <w:tab/>
        </w:r>
        <w:r>
          <w:rPr>
            <w:snapToGrid w:val="0"/>
          </w:rPr>
          <w:tab/>
        </w:r>
        <w:r>
          <w:rPr>
            <w:snapToGrid w:val="0"/>
          </w:rPr>
          <w:tab/>
        </w:r>
        <w:r>
          <w:rPr>
            <w:snapToGrid w:val="0"/>
          </w:rPr>
          <w:tab/>
          <w:t>INTEGER (-</w:t>
        </w:r>
        <w:r w:rsidRPr="00E325A0">
          <w:rPr>
            <w:snapToGrid w:val="0"/>
          </w:rPr>
          <w:t>2147483647</w:t>
        </w:r>
        <w:r>
          <w:rPr>
            <w:snapToGrid w:val="0"/>
          </w:rPr>
          <w:t>..</w:t>
        </w:r>
        <w:r w:rsidRPr="00E325A0">
          <w:rPr>
            <w:snapToGrid w:val="0"/>
          </w:rPr>
          <w:t xml:space="preserve"> 2147483647</w:t>
        </w:r>
        <w:r>
          <w:rPr>
            <w:snapToGrid w:val="0"/>
          </w:rPr>
          <w:t>),</w:t>
        </w:r>
      </w:ins>
    </w:p>
    <w:p w14:paraId="64F706C2" w14:textId="77777777" w:rsidR="00B51B99" w:rsidRDefault="00B51B99" w:rsidP="00B51B99">
      <w:pPr>
        <w:pStyle w:val="PL"/>
        <w:rPr>
          <w:ins w:id="628" w:author="Author"/>
          <w:snapToGrid w:val="0"/>
        </w:rPr>
      </w:pPr>
      <w:ins w:id="629" w:author="Author">
        <w:r>
          <w:rPr>
            <w:snapToGrid w:val="0"/>
          </w:rPr>
          <w:tab/>
          <w:t>scaleCorrection-r19</w:t>
        </w:r>
        <w:r>
          <w:rPr>
            <w:snapToGrid w:val="0"/>
          </w:rPr>
          <w:tab/>
        </w:r>
        <w:r>
          <w:rPr>
            <w:snapToGrid w:val="0"/>
          </w:rPr>
          <w:tab/>
        </w:r>
        <w:r>
          <w:rPr>
            <w:snapToGrid w:val="0"/>
          </w:rPr>
          <w:tab/>
        </w:r>
        <w:r>
          <w:rPr>
            <w:snapToGrid w:val="0"/>
          </w:rPr>
          <w:tab/>
        </w:r>
        <w:r>
          <w:rPr>
            <w:snapToGrid w:val="0"/>
          </w:rPr>
          <w:tab/>
          <w:t>INTEGER (-16777215..16777215),</w:t>
        </w:r>
      </w:ins>
    </w:p>
    <w:p w14:paraId="73CB2481" w14:textId="77777777" w:rsidR="00B51B99" w:rsidRDefault="00B51B99" w:rsidP="00B51B99">
      <w:pPr>
        <w:pStyle w:val="PL"/>
        <w:rPr>
          <w:ins w:id="630" w:author="Author"/>
          <w:snapToGrid w:val="0"/>
        </w:rPr>
      </w:pPr>
      <w:ins w:id="631" w:author="Author">
        <w:r>
          <w:rPr>
            <w:snapToGrid w:val="0"/>
          </w:rPr>
          <w:tab/>
          <w:t>dot-xTranslation-r19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53445582" w14:textId="77777777" w:rsidR="00B51B99" w:rsidRDefault="00B51B99" w:rsidP="00B51B99">
      <w:pPr>
        <w:pStyle w:val="PL"/>
        <w:rPr>
          <w:ins w:id="632" w:author="Author"/>
          <w:snapToGrid w:val="0"/>
        </w:rPr>
      </w:pPr>
      <w:ins w:id="633" w:author="Author">
        <w:r>
          <w:rPr>
            <w:snapToGrid w:val="0"/>
          </w:rPr>
          <w:tab/>
          <w:t>dot-yTranslation-r19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7F9144BF" w14:textId="77777777" w:rsidR="00B51B99" w:rsidRDefault="00B51B99" w:rsidP="00B51B99">
      <w:pPr>
        <w:pStyle w:val="PL"/>
        <w:rPr>
          <w:ins w:id="634" w:author="Author"/>
          <w:snapToGrid w:val="0"/>
        </w:rPr>
      </w:pPr>
      <w:ins w:id="635" w:author="Author">
        <w:r>
          <w:rPr>
            <w:snapToGrid w:val="0"/>
          </w:rPr>
          <w:tab/>
          <w:t>dot-zTranslation-r19</w:t>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03076281" w14:textId="77777777" w:rsidR="00B51B99" w:rsidRDefault="00B51B99" w:rsidP="00B51B99">
      <w:pPr>
        <w:pStyle w:val="PL"/>
        <w:rPr>
          <w:ins w:id="636" w:author="Author"/>
          <w:snapToGrid w:val="0"/>
        </w:rPr>
      </w:pPr>
      <w:ins w:id="637" w:author="Author">
        <w:r>
          <w:rPr>
            <w:snapToGrid w:val="0"/>
          </w:rPr>
          <w:tab/>
          <w:t>dot-xRotation-r19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4D5A9FF1" w14:textId="77777777" w:rsidR="00B51B99" w:rsidRDefault="00B51B99" w:rsidP="00B51B99">
      <w:pPr>
        <w:pStyle w:val="PL"/>
        <w:rPr>
          <w:ins w:id="638" w:author="Author"/>
          <w:snapToGrid w:val="0"/>
        </w:rPr>
      </w:pPr>
      <w:ins w:id="639" w:author="Author">
        <w:r>
          <w:rPr>
            <w:snapToGrid w:val="0"/>
          </w:rPr>
          <w:tab/>
          <w:t>dot-yRotation-r19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28B6B96B" w14:textId="77777777" w:rsidR="00B51B99" w:rsidRDefault="00B51B99" w:rsidP="00B51B99">
      <w:pPr>
        <w:pStyle w:val="PL"/>
        <w:rPr>
          <w:ins w:id="640" w:author="Author"/>
          <w:snapToGrid w:val="0"/>
        </w:rPr>
      </w:pPr>
      <w:ins w:id="641" w:author="Author">
        <w:r>
          <w:rPr>
            <w:snapToGrid w:val="0"/>
          </w:rPr>
          <w:tab/>
          <w:t>dot-zRotation-r19</w:t>
        </w:r>
        <w:r>
          <w:rPr>
            <w:snapToGrid w:val="0"/>
          </w:rPr>
          <w:tab/>
        </w:r>
        <w:r>
          <w:rPr>
            <w:snapToGrid w:val="0"/>
          </w:rPr>
          <w:tab/>
        </w:r>
        <w:r>
          <w:rPr>
            <w:snapToGrid w:val="0"/>
          </w:rPr>
          <w:tab/>
        </w:r>
        <w:r>
          <w:rPr>
            <w:snapToGrid w:val="0"/>
          </w:rPr>
          <w:tab/>
        </w:r>
        <w:r>
          <w:rPr>
            <w:snapToGrid w:val="0"/>
          </w:rPr>
          <w:tab/>
          <w:t>INTEGER (-</w:t>
        </w:r>
        <w:r w:rsidRPr="006504C0">
          <w:rPr>
            <w:snapToGrid w:val="0"/>
          </w:rPr>
          <w:t>65535</w:t>
        </w:r>
        <w:r>
          <w:rPr>
            <w:snapToGrid w:val="0"/>
          </w:rPr>
          <w:t>..</w:t>
        </w:r>
        <w:r w:rsidRPr="006504C0">
          <w:rPr>
            <w:snapToGrid w:val="0"/>
          </w:rPr>
          <w:t>65535</w:t>
        </w:r>
        <w:r>
          <w:rPr>
            <w:snapToGrid w:val="0"/>
          </w:rPr>
          <w:t>),</w:t>
        </w:r>
      </w:ins>
    </w:p>
    <w:p w14:paraId="04F418B0" w14:textId="77777777" w:rsidR="00B51B99" w:rsidRDefault="00B51B99" w:rsidP="00B51B99">
      <w:pPr>
        <w:pStyle w:val="PL"/>
        <w:rPr>
          <w:ins w:id="642" w:author="Author"/>
          <w:snapToGrid w:val="0"/>
        </w:rPr>
      </w:pPr>
      <w:ins w:id="643" w:author="Author">
        <w:r>
          <w:rPr>
            <w:snapToGrid w:val="0"/>
          </w:rPr>
          <w:tab/>
          <w:t>dot-scaleCorrection-r19</w:t>
        </w:r>
        <w:r>
          <w:rPr>
            <w:snapToGrid w:val="0"/>
          </w:rPr>
          <w:tab/>
        </w:r>
        <w:r>
          <w:rPr>
            <w:snapToGrid w:val="0"/>
          </w:rPr>
          <w:tab/>
        </w:r>
        <w:r>
          <w:rPr>
            <w:snapToGrid w:val="0"/>
          </w:rPr>
          <w:tab/>
        </w:r>
        <w:r>
          <w:rPr>
            <w:snapToGrid w:val="0"/>
          </w:rPr>
          <w:tab/>
          <w:t>INTEGER (-8191..8191),</w:t>
        </w:r>
      </w:ins>
    </w:p>
    <w:p w14:paraId="2363D11C" w14:textId="77777777" w:rsidR="00B51B99" w:rsidRDefault="00B51B99" w:rsidP="00B51B99">
      <w:pPr>
        <w:pStyle w:val="PL"/>
        <w:rPr>
          <w:ins w:id="644" w:author="Author"/>
          <w:snapToGrid w:val="0"/>
        </w:rPr>
      </w:pPr>
      <w:ins w:id="645" w:author="Author">
        <w:r>
          <w:rPr>
            <w:snapToGrid w:val="0"/>
          </w:rPr>
          <w:tab/>
          <w:t>...</w:t>
        </w:r>
      </w:ins>
    </w:p>
    <w:p w14:paraId="4759E95A" w14:textId="77777777" w:rsidR="00B51B99" w:rsidRDefault="00B51B99" w:rsidP="00B51B99">
      <w:pPr>
        <w:pStyle w:val="PL"/>
        <w:rPr>
          <w:ins w:id="646" w:author="Author"/>
          <w:snapToGrid w:val="0"/>
        </w:rPr>
      </w:pPr>
      <w:ins w:id="647" w:author="Author">
        <w:r>
          <w:rPr>
            <w:snapToGrid w:val="0"/>
          </w:rPr>
          <w:t>}</w:t>
        </w:r>
      </w:ins>
    </w:p>
    <w:bookmarkEnd w:id="612"/>
    <w:p w14:paraId="5F59F4CA" w14:textId="77777777" w:rsidR="00B51B99" w:rsidRPr="002A7142" w:rsidRDefault="00B51B99" w:rsidP="00B51B99">
      <w:pPr>
        <w:pStyle w:val="PL"/>
        <w:rPr>
          <w:ins w:id="648" w:author="Author"/>
          <w:snapToGrid w:val="0"/>
        </w:rPr>
      </w:pPr>
    </w:p>
    <w:p w14:paraId="1910D415" w14:textId="77777777" w:rsidR="00B51B99" w:rsidRPr="002A7142" w:rsidRDefault="00B51B99" w:rsidP="00B51B99">
      <w:pPr>
        <w:pStyle w:val="PL"/>
        <w:rPr>
          <w:ins w:id="649" w:author="Author"/>
          <w:lang w:eastAsia="ko-KR"/>
        </w:rPr>
      </w:pPr>
    </w:p>
    <w:p w14:paraId="35A4F648" w14:textId="77777777" w:rsidR="00B51B99" w:rsidRPr="002A7142" w:rsidRDefault="00B51B99" w:rsidP="00B51B99">
      <w:pPr>
        <w:pStyle w:val="PL"/>
        <w:rPr>
          <w:ins w:id="650" w:author="Author"/>
          <w:lang w:eastAsia="ko-KR"/>
        </w:rPr>
      </w:pPr>
      <w:ins w:id="651" w:author="Author">
        <w:r w:rsidRPr="002A7142">
          <w:rPr>
            <w:lang w:eastAsia="ko-KR"/>
          </w:rPr>
          <w:t>-- ASN1STOP</w:t>
        </w:r>
      </w:ins>
    </w:p>
    <w:p w14:paraId="1488FB08" w14:textId="77777777" w:rsidR="00B51B99" w:rsidRDefault="00B51B99" w:rsidP="00B51B99">
      <w:pPr>
        <w:rPr>
          <w:ins w:id="652" w:author="Author"/>
          <w:lang w:eastAsia="ko-KR"/>
        </w:rPr>
      </w:pPr>
    </w:p>
    <w:p w14:paraId="66131155" w14:textId="77777777" w:rsidR="00B51B99" w:rsidRPr="002A7142" w:rsidRDefault="00B51B99" w:rsidP="00B51B99">
      <w:pPr>
        <w:rPr>
          <w:ins w:id="653"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2CDD5ABA" w14:textId="77777777" w:rsidTr="00727E75">
        <w:trPr>
          <w:cantSplit/>
          <w:trHeight w:val="52"/>
          <w:tblHeader/>
          <w:ins w:id="654" w:author="Author"/>
        </w:trPr>
        <w:tc>
          <w:tcPr>
            <w:tcW w:w="9639" w:type="dxa"/>
            <w:tcBorders>
              <w:bottom w:val="single" w:sz="4" w:space="0" w:color="808080"/>
            </w:tcBorders>
          </w:tcPr>
          <w:p w14:paraId="048CE943" w14:textId="77777777" w:rsidR="00B51B99" w:rsidRPr="002A7142" w:rsidRDefault="00B51B99" w:rsidP="00727E75">
            <w:pPr>
              <w:keepNext/>
              <w:keepLines/>
              <w:spacing w:after="0"/>
              <w:jc w:val="center"/>
              <w:rPr>
                <w:ins w:id="655" w:author="Author"/>
                <w:b/>
                <w:sz w:val="18"/>
                <w:lang w:eastAsia="ko-KR"/>
              </w:rPr>
            </w:pPr>
            <w:ins w:id="656" w:author="Author">
              <w:r w:rsidRPr="0008041D">
                <w:rPr>
                  <w:b/>
                  <w:i/>
                  <w:iCs/>
                  <w:noProof/>
                  <w:sz w:val="18"/>
                  <w:lang w:eastAsia="ko-KR"/>
                </w:rPr>
                <w:t>CoordTransTimeDepLinExprHelmert</w:t>
              </w:r>
              <w:r w:rsidRPr="002A7142">
                <w:rPr>
                  <w:b/>
                  <w:iCs/>
                  <w:noProof/>
                  <w:sz w:val="18"/>
                  <w:lang w:eastAsia="ko-KR"/>
                </w:rPr>
                <w:t xml:space="preserve"> field descriptions</w:t>
              </w:r>
            </w:ins>
          </w:p>
        </w:tc>
      </w:tr>
      <w:tr w:rsidR="00B51B99" w:rsidRPr="002A7142" w14:paraId="05C49BCA" w14:textId="77777777" w:rsidTr="00727E75">
        <w:trPr>
          <w:cantSplit/>
          <w:ins w:id="657" w:author="Author"/>
        </w:trPr>
        <w:tc>
          <w:tcPr>
            <w:tcW w:w="9639" w:type="dxa"/>
          </w:tcPr>
          <w:p w14:paraId="42EE4B91" w14:textId="77777777" w:rsidR="00B51B99" w:rsidRPr="002A7142" w:rsidRDefault="00B51B99" w:rsidP="00727E75">
            <w:pPr>
              <w:keepNext/>
              <w:keepLines/>
              <w:spacing w:after="0"/>
              <w:rPr>
                <w:ins w:id="658" w:author="Author"/>
                <w:b/>
                <w:bCs/>
                <w:i/>
                <w:iCs/>
                <w:sz w:val="18"/>
                <w:lang w:eastAsia="ko-KR"/>
              </w:rPr>
            </w:pPr>
            <w:proofErr w:type="spellStart"/>
            <w:ins w:id="659" w:author="Author">
              <w:r w:rsidRPr="00C5424B">
                <w:rPr>
                  <w:b/>
                  <w:bCs/>
                  <w:i/>
                  <w:iCs/>
                  <w:sz w:val="18"/>
                  <w:lang w:eastAsia="ko-KR"/>
                </w:rPr>
                <w:t>referenceEpoch</w:t>
              </w:r>
              <w:proofErr w:type="spellEnd"/>
            </w:ins>
          </w:p>
          <w:p w14:paraId="4AD5C3C8" w14:textId="77777777" w:rsidR="00B51B99" w:rsidRPr="00FE3446" w:rsidRDefault="00B51B99" w:rsidP="00727E75">
            <w:pPr>
              <w:keepNext/>
              <w:keepLines/>
              <w:spacing w:after="0"/>
              <w:rPr>
                <w:ins w:id="660" w:author="Author"/>
                <w:rFonts w:cs="Arial"/>
                <w:sz w:val="18"/>
                <w:szCs w:val="18"/>
              </w:rPr>
            </w:pPr>
            <w:ins w:id="661" w:author="Author">
              <w:r w:rsidRPr="002A7142">
                <w:rPr>
                  <w:sz w:val="18"/>
                  <w:lang w:eastAsia="ko-KR"/>
                </w:rPr>
                <w:t xml:space="preserve">This field </w:t>
              </w:r>
              <w:r>
                <w:rPr>
                  <w:sz w:val="18"/>
                  <w:lang w:eastAsia="ko-KR"/>
                </w:rPr>
                <w:t xml:space="preserve">specifies the reference epoch </w:t>
              </w:r>
              <w:r w:rsidRPr="00705CBB">
                <w:rPr>
                  <w:i/>
                  <w:iCs/>
                  <w:sz w:val="18"/>
                  <w:lang w:eastAsia="ko-KR"/>
                </w:rPr>
                <w:t>t</w:t>
              </w:r>
              <w:r w:rsidRPr="00705CBB">
                <w:rPr>
                  <w:i/>
                  <w:iCs/>
                  <w:sz w:val="18"/>
                  <w:vertAlign w:val="subscript"/>
                  <w:lang w:eastAsia="ko-KR"/>
                </w:rPr>
                <w:t>0</w:t>
              </w:r>
              <w:r>
                <w:rPr>
                  <w:sz w:val="18"/>
                  <w:lang w:eastAsia="ko-KR"/>
                </w:rPr>
                <w:t xml:space="preserve"> for the transformation, given as the modified Julian day number minus 44244.</w:t>
              </w:r>
            </w:ins>
          </w:p>
        </w:tc>
      </w:tr>
      <w:tr w:rsidR="00B51B99" w:rsidRPr="002A7142" w14:paraId="638F6DF9" w14:textId="77777777" w:rsidTr="00727E75">
        <w:trPr>
          <w:cantSplit/>
          <w:ins w:id="662" w:author="Author"/>
        </w:trPr>
        <w:tc>
          <w:tcPr>
            <w:tcW w:w="9639" w:type="dxa"/>
          </w:tcPr>
          <w:p w14:paraId="62993679" w14:textId="77777777" w:rsidR="00B51B99" w:rsidRPr="002A7142" w:rsidRDefault="00B51B99" w:rsidP="00727E75">
            <w:pPr>
              <w:keepNext/>
              <w:keepLines/>
              <w:spacing w:after="0"/>
              <w:rPr>
                <w:ins w:id="663" w:author="Author"/>
                <w:b/>
                <w:bCs/>
                <w:i/>
                <w:iCs/>
                <w:sz w:val="18"/>
                <w:lang w:eastAsia="ko-KR"/>
              </w:rPr>
            </w:pPr>
            <w:proofErr w:type="spellStart"/>
            <w:ins w:id="664" w:author="Author">
              <w:r>
                <w:rPr>
                  <w:b/>
                  <w:bCs/>
                  <w:i/>
                  <w:iCs/>
                  <w:sz w:val="18"/>
                  <w:lang w:eastAsia="ko-KR"/>
                </w:rPr>
                <w:t>xTranslation</w:t>
              </w:r>
              <w:proofErr w:type="spellEnd"/>
              <w:r>
                <w:rPr>
                  <w:b/>
                  <w:bCs/>
                  <w:i/>
                  <w:iCs/>
                  <w:sz w:val="18"/>
                  <w:lang w:eastAsia="ko-KR"/>
                </w:rPr>
                <w:t xml:space="preserve">, </w:t>
              </w:r>
              <w:proofErr w:type="spellStart"/>
              <w:r>
                <w:rPr>
                  <w:b/>
                  <w:bCs/>
                  <w:i/>
                  <w:iCs/>
                  <w:sz w:val="18"/>
                  <w:lang w:eastAsia="ko-KR"/>
                </w:rPr>
                <w:t>yTranslation</w:t>
              </w:r>
              <w:proofErr w:type="spellEnd"/>
              <w:r>
                <w:rPr>
                  <w:b/>
                  <w:bCs/>
                  <w:i/>
                  <w:iCs/>
                  <w:sz w:val="18"/>
                  <w:lang w:eastAsia="ko-KR"/>
                </w:rPr>
                <w:t xml:space="preserve">, </w:t>
              </w:r>
              <w:proofErr w:type="spellStart"/>
              <w:r>
                <w:rPr>
                  <w:b/>
                  <w:bCs/>
                  <w:i/>
                  <w:iCs/>
                  <w:sz w:val="18"/>
                  <w:lang w:eastAsia="ko-KR"/>
                </w:rPr>
                <w:t>zTranslation</w:t>
              </w:r>
              <w:proofErr w:type="spellEnd"/>
            </w:ins>
          </w:p>
          <w:p w14:paraId="2ACBB299" w14:textId="77777777" w:rsidR="00B51B99" w:rsidRPr="00C5424B" w:rsidRDefault="00B51B99" w:rsidP="00727E75">
            <w:pPr>
              <w:keepNext/>
              <w:keepLines/>
              <w:spacing w:after="0"/>
              <w:rPr>
                <w:ins w:id="665" w:author="Author"/>
                <w:b/>
                <w:bCs/>
                <w:i/>
                <w:iCs/>
                <w:sz w:val="18"/>
                <w:lang w:eastAsia="ko-KR"/>
              </w:rPr>
            </w:pPr>
            <w:ins w:id="666"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x, y and z coordinates of the translation vector for reference epoch </w:t>
              </w:r>
              <w:r w:rsidRPr="00035B68">
                <w:rPr>
                  <w:i/>
                  <w:iCs/>
                  <w:sz w:val="18"/>
                  <w:lang w:eastAsia="ko-KR"/>
                </w:rPr>
                <w:t>t</w:t>
              </w:r>
              <w:r w:rsidRPr="00035B68">
                <w:rPr>
                  <w:i/>
                  <w:iCs/>
                  <w:sz w:val="18"/>
                  <w:vertAlign w:val="subscript"/>
                  <w:lang w:eastAsia="ko-KR"/>
                </w:rPr>
                <w:t>0</w:t>
              </w:r>
              <w:r>
                <w:rPr>
                  <w:sz w:val="18"/>
                  <w:lang w:eastAsia="ko-KR"/>
                </w:rPr>
                <w:t>. Scale factor 0.001 m.</w:t>
              </w:r>
            </w:ins>
          </w:p>
        </w:tc>
      </w:tr>
      <w:tr w:rsidR="00B51B99" w:rsidRPr="002A7142" w14:paraId="4CE46962" w14:textId="77777777" w:rsidTr="00727E75">
        <w:trPr>
          <w:cantSplit/>
          <w:ins w:id="667" w:author="Author"/>
        </w:trPr>
        <w:tc>
          <w:tcPr>
            <w:tcW w:w="9639" w:type="dxa"/>
          </w:tcPr>
          <w:p w14:paraId="107AD3DC" w14:textId="77777777" w:rsidR="00B51B99" w:rsidRPr="002A7142" w:rsidRDefault="00B51B99" w:rsidP="00727E75">
            <w:pPr>
              <w:keepNext/>
              <w:keepLines/>
              <w:spacing w:after="0"/>
              <w:rPr>
                <w:ins w:id="668" w:author="Author"/>
                <w:b/>
                <w:bCs/>
                <w:i/>
                <w:iCs/>
                <w:sz w:val="18"/>
                <w:lang w:eastAsia="ko-KR"/>
              </w:rPr>
            </w:pPr>
            <w:proofErr w:type="spellStart"/>
            <w:ins w:id="669" w:author="Author">
              <w:r>
                <w:rPr>
                  <w:b/>
                  <w:bCs/>
                  <w:i/>
                  <w:iCs/>
                  <w:sz w:val="18"/>
                  <w:lang w:eastAsia="ko-KR"/>
                </w:rPr>
                <w:t>xRotation</w:t>
              </w:r>
              <w:proofErr w:type="spellEnd"/>
              <w:r>
                <w:rPr>
                  <w:b/>
                  <w:bCs/>
                  <w:i/>
                  <w:iCs/>
                  <w:sz w:val="18"/>
                  <w:lang w:eastAsia="ko-KR"/>
                </w:rPr>
                <w:t xml:space="preserve">, </w:t>
              </w:r>
              <w:proofErr w:type="spellStart"/>
              <w:r>
                <w:rPr>
                  <w:b/>
                  <w:bCs/>
                  <w:i/>
                  <w:iCs/>
                  <w:sz w:val="18"/>
                  <w:lang w:eastAsia="ko-KR"/>
                </w:rPr>
                <w:t>yRotation</w:t>
              </w:r>
              <w:proofErr w:type="spellEnd"/>
              <w:r>
                <w:rPr>
                  <w:b/>
                  <w:bCs/>
                  <w:i/>
                  <w:iCs/>
                  <w:sz w:val="18"/>
                  <w:lang w:eastAsia="ko-KR"/>
                </w:rPr>
                <w:t xml:space="preserve">, </w:t>
              </w:r>
              <w:proofErr w:type="spellStart"/>
              <w:r>
                <w:rPr>
                  <w:b/>
                  <w:bCs/>
                  <w:i/>
                  <w:iCs/>
                  <w:sz w:val="18"/>
                  <w:lang w:eastAsia="ko-KR"/>
                </w:rPr>
                <w:t>zRotation</w:t>
              </w:r>
              <w:proofErr w:type="spellEnd"/>
            </w:ins>
          </w:p>
          <w:p w14:paraId="531E4FB3" w14:textId="77777777" w:rsidR="00B51B99" w:rsidRPr="00C5424B" w:rsidRDefault="00B51B99" w:rsidP="00727E75">
            <w:pPr>
              <w:keepNext/>
              <w:keepLines/>
              <w:spacing w:after="0"/>
              <w:rPr>
                <w:ins w:id="670" w:author="Author"/>
                <w:b/>
                <w:bCs/>
                <w:i/>
                <w:iCs/>
                <w:sz w:val="18"/>
                <w:lang w:eastAsia="ko-KR"/>
              </w:rPr>
            </w:pPr>
            <w:ins w:id="671"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rotation around the x, y and z axes for reference epoch </w:t>
              </w:r>
              <w:r w:rsidRPr="00035B68">
                <w:rPr>
                  <w:i/>
                  <w:iCs/>
                  <w:sz w:val="18"/>
                  <w:lang w:eastAsia="ko-KR"/>
                </w:rPr>
                <w:t>t</w:t>
              </w:r>
              <w:r w:rsidRPr="00035B68">
                <w:rPr>
                  <w:i/>
                  <w:iCs/>
                  <w:sz w:val="18"/>
                  <w:vertAlign w:val="subscript"/>
                  <w:lang w:eastAsia="ko-KR"/>
                </w:rPr>
                <w:t>0</w:t>
              </w:r>
              <w:r>
                <w:rPr>
                  <w:sz w:val="18"/>
                  <w:lang w:eastAsia="ko-KR"/>
                </w:rPr>
                <w:t>. Scale factor 0.00002 arc seconds.</w:t>
              </w:r>
            </w:ins>
          </w:p>
        </w:tc>
      </w:tr>
      <w:tr w:rsidR="00B51B99" w:rsidRPr="002A7142" w14:paraId="505E54B0" w14:textId="77777777" w:rsidTr="00727E75">
        <w:trPr>
          <w:cantSplit/>
          <w:ins w:id="672" w:author="Author"/>
        </w:trPr>
        <w:tc>
          <w:tcPr>
            <w:tcW w:w="9639" w:type="dxa"/>
          </w:tcPr>
          <w:p w14:paraId="71ABA8E5" w14:textId="77777777" w:rsidR="00B51B99" w:rsidRPr="002A7142" w:rsidRDefault="00B51B99" w:rsidP="00727E75">
            <w:pPr>
              <w:keepNext/>
              <w:keepLines/>
              <w:spacing w:after="0"/>
              <w:rPr>
                <w:ins w:id="673" w:author="Author"/>
                <w:b/>
                <w:bCs/>
                <w:i/>
                <w:iCs/>
                <w:sz w:val="18"/>
                <w:lang w:eastAsia="ko-KR"/>
              </w:rPr>
            </w:pPr>
            <w:proofErr w:type="spellStart"/>
            <w:ins w:id="674" w:author="Author">
              <w:r>
                <w:rPr>
                  <w:b/>
                  <w:bCs/>
                  <w:i/>
                  <w:iCs/>
                  <w:sz w:val="18"/>
                  <w:lang w:eastAsia="ko-KR"/>
                </w:rPr>
                <w:t>scaleCorrection</w:t>
              </w:r>
              <w:proofErr w:type="spellEnd"/>
            </w:ins>
          </w:p>
          <w:p w14:paraId="617B404B" w14:textId="77777777" w:rsidR="00B51B99" w:rsidRPr="00C5424B" w:rsidRDefault="00B51B99" w:rsidP="00727E75">
            <w:pPr>
              <w:keepNext/>
              <w:keepLines/>
              <w:spacing w:after="0"/>
              <w:rPr>
                <w:ins w:id="675" w:author="Author"/>
                <w:b/>
                <w:bCs/>
                <w:i/>
                <w:iCs/>
                <w:sz w:val="18"/>
                <w:lang w:eastAsia="ko-KR"/>
              </w:rPr>
            </w:pPr>
            <w:ins w:id="676" w:author="Author">
              <w:r w:rsidRPr="002A7142">
                <w:rPr>
                  <w:sz w:val="18"/>
                  <w:lang w:eastAsia="ko-KR"/>
                </w:rPr>
                <w:t>Th</w:t>
              </w:r>
              <w:r>
                <w:rPr>
                  <w:sz w:val="18"/>
                  <w:lang w:eastAsia="ko-KR"/>
                </w:rPr>
                <w:t>is</w:t>
              </w:r>
              <w:r w:rsidRPr="002A7142">
                <w:rPr>
                  <w:sz w:val="18"/>
                  <w:lang w:eastAsia="ko-KR"/>
                </w:rPr>
                <w:t xml:space="preserve"> field</w:t>
              </w:r>
              <w:r>
                <w:rPr>
                  <w:sz w:val="18"/>
                  <w:lang w:eastAsia="ko-KR"/>
                </w:rPr>
                <w:t xml:space="preserve"> specifies the scale corrections for reference epoch </w:t>
              </w:r>
              <w:r w:rsidRPr="00035B68">
                <w:rPr>
                  <w:i/>
                  <w:iCs/>
                  <w:sz w:val="18"/>
                  <w:lang w:eastAsia="ko-KR"/>
                </w:rPr>
                <w:t>t</w:t>
              </w:r>
              <w:r w:rsidRPr="00035B68">
                <w:rPr>
                  <w:i/>
                  <w:iCs/>
                  <w:sz w:val="18"/>
                  <w:vertAlign w:val="subscript"/>
                  <w:lang w:eastAsia="ko-KR"/>
                </w:rPr>
                <w:t>0</w:t>
              </w:r>
              <w:r>
                <w:rPr>
                  <w:sz w:val="18"/>
                  <w:lang w:eastAsia="ko-KR"/>
                </w:rPr>
                <w:t xml:space="preserve"> in parts per million. Scale factor 0.00001 ppm.</w:t>
              </w:r>
            </w:ins>
          </w:p>
        </w:tc>
      </w:tr>
      <w:tr w:rsidR="00B51B99" w:rsidRPr="002A7142" w14:paraId="01A6188C" w14:textId="77777777" w:rsidTr="00727E75">
        <w:trPr>
          <w:cantSplit/>
          <w:ins w:id="677" w:author="Author"/>
        </w:trPr>
        <w:tc>
          <w:tcPr>
            <w:tcW w:w="9639" w:type="dxa"/>
          </w:tcPr>
          <w:p w14:paraId="4DE3BCCD" w14:textId="77777777" w:rsidR="00B51B99" w:rsidRPr="002A7142" w:rsidRDefault="00B51B99" w:rsidP="00727E75">
            <w:pPr>
              <w:keepNext/>
              <w:keepLines/>
              <w:spacing w:after="0"/>
              <w:rPr>
                <w:ins w:id="678" w:author="Author"/>
                <w:b/>
                <w:bCs/>
                <w:i/>
                <w:iCs/>
                <w:sz w:val="18"/>
                <w:lang w:eastAsia="ko-KR"/>
              </w:rPr>
            </w:pPr>
            <w:proofErr w:type="spellStart"/>
            <w:ins w:id="679" w:author="Author">
              <w:r>
                <w:rPr>
                  <w:b/>
                  <w:bCs/>
                  <w:i/>
                  <w:iCs/>
                  <w:sz w:val="18"/>
                  <w:lang w:eastAsia="ko-KR"/>
                </w:rPr>
                <w:t>xTranslation</w:t>
              </w:r>
              <w:proofErr w:type="spellEnd"/>
              <w:r>
                <w:rPr>
                  <w:b/>
                  <w:bCs/>
                  <w:i/>
                  <w:iCs/>
                  <w:sz w:val="18"/>
                  <w:lang w:eastAsia="ko-KR"/>
                </w:rPr>
                <w:t xml:space="preserve">, </w:t>
              </w:r>
              <w:proofErr w:type="spellStart"/>
              <w:r>
                <w:rPr>
                  <w:b/>
                  <w:bCs/>
                  <w:i/>
                  <w:iCs/>
                  <w:sz w:val="18"/>
                  <w:lang w:eastAsia="ko-KR"/>
                </w:rPr>
                <w:t>yTranslation</w:t>
              </w:r>
              <w:proofErr w:type="spellEnd"/>
              <w:r>
                <w:rPr>
                  <w:b/>
                  <w:bCs/>
                  <w:i/>
                  <w:iCs/>
                  <w:sz w:val="18"/>
                  <w:lang w:eastAsia="ko-KR"/>
                </w:rPr>
                <w:t xml:space="preserve">, </w:t>
              </w:r>
              <w:proofErr w:type="spellStart"/>
              <w:r>
                <w:rPr>
                  <w:b/>
                  <w:bCs/>
                  <w:i/>
                  <w:iCs/>
                  <w:sz w:val="18"/>
                  <w:lang w:eastAsia="ko-KR"/>
                </w:rPr>
                <w:t>zTranslation</w:t>
              </w:r>
              <w:proofErr w:type="spellEnd"/>
            </w:ins>
          </w:p>
          <w:p w14:paraId="34CEEEA6" w14:textId="77777777" w:rsidR="00B51B99" w:rsidRPr="00C5424B" w:rsidRDefault="00B51B99" w:rsidP="00727E75">
            <w:pPr>
              <w:keepNext/>
              <w:keepLines/>
              <w:spacing w:after="0"/>
              <w:rPr>
                <w:ins w:id="680" w:author="Author"/>
                <w:b/>
                <w:bCs/>
                <w:i/>
                <w:iCs/>
                <w:sz w:val="18"/>
                <w:lang w:eastAsia="ko-KR"/>
              </w:rPr>
            </w:pPr>
            <w:ins w:id="681"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rate of change in the x, y and z coordinates of the translation vector for reference epoch </w:t>
              </w:r>
              <w:r w:rsidRPr="00035B68">
                <w:rPr>
                  <w:i/>
                  <w:iCs/>
                  <w:sz w:val="18"/>
                  <w:lang w:eastAsia="ko-KR"/>
                </w:rPr>
                <w:t>t</w:t>
              </w:r>
              <w:r w:rsidRPr="00035B68">
                <w:rPr>
                  <w:i/>
                  <w:iCs/>
                  <w:sz w:val="18"/>
                  <w:vertAlign w:val="subscript"/>
                  <w:lang w:eastAsia="ko-KR"/>
                </w:rPr>
                <w:t>0</w:t>
              </w:r>
              <w:r>
                <w:rPr>
                  <w:sz w:val="18"/>
                  <w:lang w:eastAsia="ko-KR"/>
                </w:rPr>
                <w:t>. Scale factor 0.001 m.</w:t>
              </w:r>
            </w:ins>
          </w:p>
        </w:tc>
      </w:tr>
      <w:tr w:rsidR="00B51B99" w:rsidRPr="002A7142" w14:paraId="0FA16FEB" w14:textId="77777777" w:rsidTr="00727E75">
        <w:trPr>
          <w:cantSplit/>
          <w:ins w:id="682" w:author="Author"/>
        </w:trPr>
        <w:tc>
          <w:tcPr>
            <w:tcW w:w="9639" w:type="dxa"/>
          </w:tcPr>
          <w:p w14:paraId="5C0855D9" w14:textId="77777777" w:rsidR="00B51B99" w:rsidRPr="002A7142" w:rsidRDefault="00B51B99" w:rsidP="00727E75">
            <w:pPr>
              <w:keepNext/>
              <w:keepLines/>
              <w:spacing w:after="0"/>
              <w:rPr>
                <w:ins w:id="683" w:author="Author"/>
                <w:b/>
                <w:bCs/>
                <w:i/>
                <w:iCs/>
                <w:sz w:val="18"/>
                <w:lang w:eastAsia="ko-KR"/>
              </w:rPr>
            </w:pPr>
            <w:proofErr w:type="spellStart"/>
            <w:ins w:id="684" w:author="Author">
              <w:r>
                <w:rPr>
                  <w:b/>
                  <w:bCs/>
                  <w:i/>
                  <w:iCs/>
                  <w:sz w:val="18"/>
                  <w:lang w:eastAsia="ko-KR"/>
                </w:rPr>
                <w:t>xRotation</w:t>
              </w:r>
              <w:proofErr w:type="spellEnd"/>
              <w:r>
                <w:rPr>
                  <w:b/>
                  <w:bCs/>
                  <w:i/>
                  <w:iCs/>
                  <w:sz w:val="18"/>
                  <w:lang w:eastAsia="ko-KR"/>
                </w:rPr>
                <w:t xml:space="preserve">, </w:t>
              </w:r>
              <w:proofErr w:type="spellStart"/>
              <w:r>
                <w:rPr>
                  <w:b/>
                  <w:bCs/>
                  <w:i/>
                  <w:iCs/>
                  <w:sz w:val="18"/>
                  <w:lang w:eastAsia="ko-KR"/>
                </w:rPr>
                <w:t>yRotation</w:t>
              </w:r>
              <w:proofErr w:type="spellEnd"/>
              <w:r>
                <w:rPr>
                  <w:b/>
                  <w:bCs/>
                  <w:i/>
                  <w:iCs/>
                  <w:sz w:val="18"/>
                  <w:lang w:eastAsia="ko-KR"/>
                </w:rPr>
                <w:t xml:space="preserve">, </w:t>
              </w:r>
              <w:proofErr w:type="spellStart"/>
              <w:r>
                <w:rPr>
                  <w:b/>
                  <w:bCs/>
                  <w:i/>
                  <w:iCs/>
                  <w:sz w:val="18"/>
                  <w:lang w:eastAsia="ko-KR"/>
                </w:rPr>
                <w:t>zRotation</w:t>
              </w:r>
              <w:proofErr w:type="spellEnd"/>
            </w:ins>
          </w:p>
          <w:p w14:paraId="46D25F5E" w14:textId="77777777" w:rsidR="00B51B99" w:rsidRPr="00C5424B" w:rsidRDefault="00B51B99" w:rsidP="00727E75">
            <w:pPr>
              <w:keepNext/>
              <w:keepLines/>
              <w:spacing w:after="0"/>
              <w:rPr>
                <w:ins w:id="685" w:author="Author"/>
                <w:b/>
                <w:bCs/>
                <w:i/>
                <w:iCs/>
                <w:sz w:val="18"/>
                <w:lang w:eastAsia="ko-KR"/>
              </w:rPr>
            </w:pPr>
            <w:ins w:id="686"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rate of change of the rotation around the x, y and z axes for reference epoch </w:t>
              </w:r>
              <w:r w:rsidRPr="00035B68">
                <w:rPr>
                  <w:i/>
                  <w:iCs/>
                  <w:sz w:val="18"/>
                  <w:lang w:eastAsia="ko-KR"/>
                </w:rPr>
                <w:t>t</w:t>
              </w:r>
              <w:r w:rsidRPr="00035B68">
                <w:rPr>
                  <w:i/>
                  <w:iCs/>
                  <w:sz w:val="18"/>
                  <w:vertAlign w:val="subscript"/>
                  <w:lang w:eastAsia="ko-KR"/>
                </w:rPr>
                <w:t>0</w:t>
              </w:r>
              <w:r>
                <w:rPr>
                  <w:sz w:val="18"/>
                  <w:lang w:eastAsia="ko-KR"/>
                </w:rPr>
                <w:t>. Scale factor 0.00002 arc seconds.</w:t>
              </w:r>
            </w:ins>
          </w:p>
        </w:tc>
      </w:tr>
      <w:tr w:rsidR="00B51B99" w:rsidRPr="002A7142" w14:paraId="61784A3A" w14:textId="77777777" w:rsidTr="00727E75">
        <w:trPr>
          <w:cantSplit/>
          <w:ins w:id="687" w:author="Author"/>
        </w:trPr>
        <w:tc>
          <w:tcPr>
            <w:tcW w:w="9639" w:type="dxa"/>
          </w:tcPr>
          <w:p w14:paraId="3F4F4AE2" w14:textId="77777777" w:rsidR="00B51B99" w:rsidRPr="002A7142" w:rsidRDefault="00B51B99" w:rsidP="00727E75">
            <w:pPr>
              <w:keepNext/>
              <w:keepLines/>
              <w:spacing w:after="0"/>
              <w:rPr>
                <w:ins w:id="688" w:author="Author"/>
                <w:b/>
                <w:bCs/>
                <w:i/>
                <w:iCs/>
                <w:sz w:val="18"/>
                <w:lang w:eastAsia="ko-KR"/>
              </w:rPr>
            </w:pPr>
            <w:proofErr w:type="spellStart"/>
            <w:ins w:id="689" w:author="Author">
              <w:r>
                <w:rPr>
                  <w:b/>
                  <w:bCs/>
                  <w:i/>
                  <w:iCs/>
                  <w:sz w:val="18"/>
                  <w:lang w:eastAsia="ko-KR"/>
                </w:rPr>
                <w:t>scaleCorrection</w:t>
              </w:r>
              <w:proofErr w:type="spellEnd"/>
            </w:ins>
          </w:p>
          <w:p w14:paraId="5FF8A900" w14:textId="77777777" w:rsidR="00B51B99" w:rsidRPr="00C5424B" w:rsidRDefault="00B51B99" w:rsidP="00727E75">
            <w:pPr>
              <w:keepNext/>
              <w:keepLines/>
              <w:spacing w:after="0"/>
              <w:rPr>
                <w:ins w:id="690" w:author="Author"/>
                <w:b/>
                <w:bCs/>
                <w:i/>
                <w:iCs/>
                <w:sz w:val="18"/>
                <w:lang w:eastAsia="ko-KR"/>
              </w:rPr>
            </w:pPr>
            <w:ins w:id="691" w:author="Author">
              <w:r w:rsidRPr="002A7142">
                <w:rPr>
                  <w:sz w:val="18"/>
                  <w:lang w:eastAsia="ko-KR"/>
                </w:rPr>
                <w:t>Th</w:t>
              </w:r>
              <w:r>
                <w:rPr>
                  <w:sz w:val="18"/>
                  <w:lang w:eastAsia="ko-KR"/>
                </w:rPr>
                <w:t>is</w:t>
              </w:r>
              <w:r w:rsidRPr="002A7142">
                <w:rPr>
                  <w:sz w:val="18"/>
                  <w:lang w:eastAsia="ko-KR"/>
                </w:rPr>
                <w:t xml:space="preserve"> field</w:t>
              </w:r>
              <w:r>
                <w:rPr>
                  <w:sz w:val="18"/>
                  <w:lang w:eastAsia="ko-KR"/>
                </w:rPr>
                <w:t xml:space="preserve"> specifies the rate of change of the scale corrections for reference epoch </w:t>
              </w:r>
              <w:r w:rsidRPr="00035B68">
                <w:rPr>
                  <w:i/>
                  <w:iCs/>
                  <w:sz w:val="18"/>
                  <w:lang w:eastAsia="ko-KR"/>
                </w:rPr>
                <w:t>t</w:t>
              </w:r>
              <w:r w:rsidRPr="00035B68">
                <w:rPr>
                  <w:i/>
                  <w:iCs/>
                  <w:sz w:val="18"/>
                  <w:vertAlign w:val="subscript"/>
                  <w:lang w:eastAsia="ko-KR"/>
                </w:rPr>
                <w:t>0</w:t>
              </w:r>
              <w:r>
                <w:rPr>
                  <w:sz w:val="18"/>
                  <w:lang w:eastAsia="ko-KR"/>
                </w:rPr>
                <w:t xml:space="preserve"> in parts per million. Scale factor 0.00001 ppm.</w:t>
              </w:r>
            </w:ins>
          </w:p>
        </w:tc>
      </w:tr>
    </w:tbl>
    <w:p w14:paraId="5EC47C1E" w14:textId="77777777" w:rsidR="00B51B99" w:rsidRDefault="00B51B99" w:rsidP="00B51B99">
      <w:pPr>
        <w:rPr>
          <w:ins w:id="692" w:author="Author"/>
          <w:lang w:eastAsia="ko-KR"/>
        </w:rPr>
      </w:pPr>
    </w:p>
    <w:p w14:paraId="32DA7E10" w14:textId="77777777" w:rsidR="00B51B99" w:rsidRPr="002A7142" w:rsidRDefault="00B51B99" w:rsidP="00B51B99">
      <w:pPr>
        <w:pStyle w:val="Heading4"/>
        <w:rPr>
          <w:ins w:id="693" w:author="Author"/>
          <w:i/>
          <w:iCs/>
          <w:noProof/>
          <w:lang w:eastAsia="ko-KR"/>
        </w:rPr>
      </w:pPr>
      <w:ins w:id="694" w:author="Author">
        <w:r w:rsidRPr="002A7142">
          <w:rPr>
            <w:i/>
            <w:iCs/>
            <w:lang w:eastAsia="ko-KR"/>
          </w:rPr>
          <w:t>–</w:t>
        </w:r>
        <w:r w:rsidRPr="002A7142">
          <w:rPr>
            <w:i/>
            <w:iCs/>
            <w:lang w:eastAsia="ko-KR"/>
          </w:rPr>
          <w:tab/>
        </w:r>
        <w:r w:rsidRPr="00516ED3">
          <w:rPr>
            <w:i/>
            <w:iCs/>
            <w:noProof/>
            <w:lang w:eastAsia="ko-KR"/>
          </w:rPr>
          <w:t>CoordTransResidualEllipsoidalGridRepr</w:t>
        </w:r>
      </w:ins>
    </w:p>
    <w:p w14:paraId="03230CA0" w14:textId="172BCD62" w:rsidR="00B51B99" w:rsidRPr="002A7142" w:rsidRDefault="00B51B99" w:rsidP="00B51B99">
      <w:pPr>
        <w:rPr>
          <w:ins w:id="695" w:author="Author"/>
        </w:rPr>
      </w:pPr>
      <w:ins w:id="696" w:author="Author">
        <w:r w:rsidRPr="002A7142">
          <w:rPr>
            <w:lang w:eastAsia="ko-KR"/>
          </w:rPr>
          <w:t xml:space="preserve">The IE </w:t>
        </w:r>
        <w:r w:rsidRPr="0008041D">
          <w:rPr>
            <w:i/>
            <w:noProof/>
            <w:lang w:eastAsia="ko-KR"/>
          </w:rPr>
          <w:t>CoordTransResidualEllipsoidalGridRepr</w:t>
        </w:r>
        <w:r w:rsidRPr="002A7142">
          <w:rPr>
            <w:noProof/>
            <w:lang w:eastAsia="ko-KR"/>
          </w:rPr>
          <w:t xml:space="preserve"> specifies</w:t>
        </w:r>
        <w:r>
          <w:rPr>
            <w:noProof/>
            <w:lang w:eastAsia="ko-KR"/>
          </w:rPr>
          <w:t xml:space="preserve"> residuals with an elli</w:t>
        </w:r>
        <w:r w:rsidR="00F80D2D">
          <w:rPr>
            <w:noProof/>
            <w:lang w:eastAsia="ko-KR"/>
          </w:rPr>
          <w:t>p</w:t>
        </w:r>
        <w:r>
          <w:rPr>
            <w:noProof/>
            <w:lang w:eastAsia="ko-KR"/>
          </w:rPr>
          <w:t>soid</w:t>
        </w:r>
        <w:r w:rsidR="00F80D2D">
          <w:rPr>
            <w:noProof/>
            <w:lang w:eastAsia="ko-KR"/>
          </w:rPr>
          <w:t>al</w:t>
        </w:r>
        <w:r>
          <w:rPr>
            <w:noProof/>
            <w:lang w:eastAsia="ko-KR"/>
          </w:rPr>
          <w:t xml:space="preserve"> grid representation as part of the coordinate transformation as specified in message 1023 in [xx].</w:t>
        </w:r>
      </w:ins>
    </w:p>
    <w:p w14:paraId="72A7FD4F" w14:textId="77777777" w:rsidR="00B51B99" w:rsidRPr="002A7142" w:rsidRDefault="00B51B99" w:rsidP="00B51B99">
      <w:pPr>
        <w:pStyle w:val="PL"/>
        <w:rPr>
          <w:ins w:id="697" w:author="Author"/>
          <w:lang w:eastAsia="ko-KR"/>
        </w:rPr>
      </w:pPr>
      <w:ins w:id="698" w:author="Author">
        <w:r w:rsidRPr="002A7142">
          <w:rPr>
            <w:lang w:eastAsia="ko-KR"/>
          </w:rPr>
          <w:t>-- ASN1START</w:t>
        </w:r>
      </w:ins>
    </w:p>
    <w:p w14:paraId="31ADBFD5" w14:textId="77777777" w:rsidR="00B51B99" w:rsidRDefault="00B51B99" w:rsidP="00B51B99">
      <w:pPr>
        <w:pStyle w:val="PL"/>
        <w:rPr>
          <w:ins w:id="699" w:author="Author"/>
          <w:lang w:eastAsia="ko-KR"/>
        </w:rPr>
      </w:pPr>
    </w:p>
    <w:p w14:paraId="71A509CB" w14:textId="77777777" w:rsidR="00B51B99" w:rsidRDefault="00B51B99" w:rsidP="00B51B99">
      <w:pPr>
        <w:pStyle w:val="PL"/>
        <w:rPr>
          <w:ins w:id="700" w:author="Author"/>
          <w:snapToGrid w:val="0"/>
        </w:rPr>
      </w:pPr>
      <w:bookmarkStart w:id="701" w:name="_Hlk189513839"/>
      <w:ins w:id="702" w:author="Author">
        <w:r w:rsidRPr="00C7555D">
          <w:rPr>
            <w:snapToGrid w:val="0"/>
          </w:rPr>
          <w:t>CoordTransResidualEllipsoidalGridRepr</w:t>
        </w:r>
        <w:r>
          <w:rPr>
            <w:snapToGrid w:val="0"/>
          </w:rPr>
          <w:t>-r19</w:t>
        </w:r>
        <w:r w:rsidRPr="002A7142">
          <w:rPr>
            <w:snapToGrid w:val="0"/>
          </w:rPr>
          <w:t xml:space="preserve"> ::= SEQUENCE {</w:t>
        </w:r>
      </w:ins>
    </w:p>
    <w:p w14:paraId="6375B285" w14:textId="10CB4FDC" w:rsidR="00B51B99" w:rsidRDefault="00B51B99" w:rsidP="00B51B99">
      <w:pPr>
        <w:pStyle w:val="PL"/>
        <w:rPr>
          <w:ins w:id="703" w:author="Author"/>
          <w:snapToGrid w:val="0"/>
        </w:rPr>
      </w:pPr>
      <w:ins w:id="704" w:author="Author">
        <w:r>
          <w:rPr>
            <w:snapToGrid w:val="0"/>
          </w:rPr>
          <w:tab/>
          <w:t>horizontalShift-r19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2E738F">
          <w:rPr>
            <w:snapToGrid w:val="0"/>
          </w:rPr>
          <w:t>N</w:t>
        </w:r>
      </w:ins>
    </w:p>
    <w:p w14:paraId="354E893C" w14:textId="1603B2A6" w:rsidR="00B51B99" w:rsidRDefault="00B51B99" w:rsidP="00B51B99">
      <w:pPr>
        <w:pStyle w:val="PL"/>
        <w:rPr>
          <w:ins w:id="705" w:author="Author"/>
          <w:snapToGrid w:val="0"/>
        </w:rPr>
      </w:pPr>
      <w:ins w:id="706" w:author="Author">
        <w:r>
          <w:rPr>
            <w:snapToGrid w:val="0"/>
          </w:rPr>
          <w:tab/>
          <w:t>verticalShift-r19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2E738F">
          <w:rPr>
            <w:snapToGrid w:val="0"/>
          </w:rPr>
          <w:t>N</w:t>
        </w:r>
      </w:ins>
    </w:p>
    <w:p w14:paraId="20F3925F" w14:textId="77777777" w:rsidR="00B51B99" w:rsidRDefault="00B51B99" w:rsidP="00B51B99">
      <w:pPr>
        <w:pStyle w:val="PL"/>
        <w:rPr>
          <w:ins w:id="707" w:author="Author"/>
          <w:snapToGrid w:val="0"/>
        </w:rPr>
      </w:pPr>
      <w:ins w:id="708" w:author="Author">
        <w:r>
          <w:rPr>
            <w:snapToGrid w:val="0"/>
          </w:rPr>
          <w:tab/>
          <w:t>gridOriginLatitude-r19</w:t>
        </w:r>
        <w:r>
          <w:rPr>
            <w:snapToGrid w:val="0"/>
          </w:rPr>
          <w:tab/>
        </w:r>
        <w:r>
          <w:rPr>
            <w:snapToGrid w:val="0"/>
          </w:rPr>
          <w:tab/>
        </w:r>
        <w:r>
          <w:rPr>
            <w:snapToGrid w:val="0"/>
          </w:rPr>
          <w:tab/>
        </w:r>
        <w:r>
          <w:rPr>
            <w:snapToGrid w:val="0"/>
          </w:rPr>
          <w:tab/>
          <w:t>INTEGER (-648000..648000),</w:t>
        </w:r>
      </w:ins>
    </w:p>
    <w:p w14:paraId="3B431C9B" w14:textId="77777777" w:rsidR="00B51B99" w:rsidRDefault="00B51B99" w:rsidP="00B51B99">
      <w:pPr>
        <w:pStyle w:val="PL"/>
        <w:rPr>
          <w:ins w:id="709" w:author="Author"/>
          <w:snapToGrid w:val="0"/>
        </w:rPr>
      </w:pPr>
      <w:ins w:id="710" w:author="Author">
        <w:r>
          <w:rPr>
            <w:snapToGrid w:val="0"/>
          </w:rPr>
          <w:tab/>
          <w:t>gridOriginLongitude-r19</w:t>
        </w:r>
        <w:r>
          <w:rPr>
            <w:snapToGrid w:val="0"/>
          </w:rPr>
          <w:tab/>
        </w:r>
        <w:r>
          <w:rPr>
            <w:snapToGrid w:val="0"/>
          </w:rPr>
          <w:tab/>
        </w:r>
        <w:r>
          <w:rPr>
            <w:snapToGrid w:val="0"/>
          </w:rPr>
          <w:tab/>
        </w:r>
        <w:r>
          <w:rPr>
            <w:snapToGrid w:val="0"/>
          </w:rPr>
          <w:tab/>
          <w:t>INTEGER (-1296000..1296000),</w:t>
        </w:r>
      </w:ins>
    </w:p>
    <w:p w14:paraId="18AD34D6" w14:textId="77777777" w:rsidR="00B51B99" w:rsidRDefault="00B51B99" w:rsidP="00B51B99">
      <w:pPr>
        <w:pStyle w:val="PL"/>
        <w:rPr>
          <w:ins w:id="711" w:author="Author"/>
          <w:snapToGrid w:val="0"/>
        </w:rPr>
      </w:pPr>
      <w:ins w:id="712" w:author="Author">
        <w:r>
          <w:rPr>
            <w:snapToGrid w:val="0"/>
          </w:rPr>
          <w:tab/>
          <w:t>grid-N-S-Delta-r19</w:t>
        </w:r>
        <w:r>
          <w:rPr>
            <w:snapToGrid w:val="0"/>
          </w:rPr>
          <w:tab/>
        </w:r>
        <w:r>
          <w:rPr>
            <w:snapToGrid w:val="0"/>
          </w:rPr>
          <w:tab/>
        </w:r>
        <w:r>
          <w:rPr>
            <w:snapToGrid w:val="0"/>
          </w:rPr>
          <w:tab/>
        </w:r>
        <w:r>
          <w:rPr>
            <w:snapToGrid w:val="0"/>
          </w:rPr>
          <w:tab/>
          <w:t>INTEGER (0..4095),</w:t>
        </w:r>
      </w:ins>
    </w:p>
    <w:p w14:paraId="47D0B701" w14:textId="77777777" w:rsidR="00B51B99" w:rsidRDefault="00B51B99" w:rsidP="00B51B99">
      <w:pPr>
        <w:pStyle w:val="PL"/>
        <w:rPr>
          <w:ins w:id="713" w:author="Author"/>
          <w:snapToGrid w:val="0"/>
        </w:rPr>
      </w:pPr>
      <w:ins w:id="714" w:author="Author">
        <w:r>
          <w:rPr>
            <w:snapToGrid w:val="0"/>
          </w:rPr>
          <w:tab/>
          <w:t>grid-E-W-Delta-r19</w:t>
        </w:r>
        <w:r>
          <w:rPr>
            <w:snapToGrid w:val="0"/>
          </w:rPr>
          <w:tab/>
        </w:r>
        <w:r>
          <w:rPr>
            <w:snapToGrid w:val="0"/>
          </w:rPr>
          <w:tab/>
        </w:r>
        <w:r>
          <w:rPr>
            <w:snapToGrid w:val="0"/>
          </w:rPr>
          <w:tab/>
        </w:r>
        <w:r>
          <w:rPr>
            <w:snapToGrid w:val="0"/>
          </w:rPr>
          <w:tab/>
          <w:t>INTEGER (0..4095),</w:t>
        </w:r>
      </w:ins>
    </w:p>
    <w:p w14:paraId="2D098339" w14:textId="77777777" w:rsidR="00B51B99" w:rsidRDefault="00B51B99" w:rsidP="00B51B99">
      <w:pPr>
        <w:pStyle w:val="PL"/>
        <w:rPr>
          <w:ins w:id="715" w:author="Author"/>
          <w:snapToGrid w:val="0"/>
        </w:rPr>
      </w:pPr>
      <w:ins w:id="716" w:author="Author">
        <w:r>
          <w:rPr>
            <w:snapToGrid w:val="0"/>
          </w:rPr>
          <w:tab/>
          <w:t>meanLatOffset-r19</w:t>
        </w:r>
        <w:r>
          <w:rPr>
            <w:snapToGrid w:val="0"/>
          </w:rPr>
          <w:tab/>
        </w:r>
        <w:r>
          <w:rPr>
            <w:snapToGrid w:val="0"/>
          </w:rPr>
          <w:tab/>
        </w:r>
        <w:r>
          <w:rPr>
            <w:snapToGrid w:val="0"/>
          </w:rPr>
          <w:tab/>
        </w:r>
        <w:r>
          <w:rPr>
            <w:snapToGrid w:val="0"/>
          </w:rPr>
          <w:tab/>
        </w:r>
        <w:r>
          <w:rPr>
            <w:snapToGrid w:val="0"/>
          </w:rPr>
          <w:tab/>
          <w:t>INTEGER (-127..127),</w:t>
        </w:r>
      </w:ins>
    </w:p>
    <w:p w14:paraId="60FBDDB9" w14:textId="77777777" w:rsidR="00B51B99" w:rsidRDefault="00B51B99" w:rsidP="00B51B99">
      <w:pPr>
        <w:pStyle w:val="PL"/>
        <w:rPr>
          <w:ins w:id="717" w:author="Author"/>
          <w:snapToGrid w:val="0"/>
        </w:rPr>
      </w:pPr>
      <w:ins w:id="718" w:author="Author">
        <w:r>
          <w:rPr>
            <w:snapToGrid w:val="0"/>
          </w:rPr>
          <w:tab/>
          <w:t>meanLongOffset-r19</w:t>
        </w:r>
        <w:r>
          <w:rPr>
            <w:snapToGrid w:val="0"/>
          </w:rPr>
          <w:tab/>
        </w:r>
        <w:r>
          <w:rPr>
            <w:snapToGrid w:val="0"/>
          </w:rPr>
          <w:tab/>
        </w:r>
        <w:r>
          <w:rPr>
            <w:snapToGrid w:val="0"/>
          </w:rPr>
          <w:tab/>
        </w:r>
        <w:r>
          <w:rPr>
            <w:snapToGrid w:val="0"/>
          </w:rPr>
          <w:tab/>
        </w:r>
        <w:r>
          <w:rPr>
            <w:snapToGrid w:val="0"/>
          </w:rPr>
          <w:tab/>
          <w:t>INTEGER (-127..127),</w:t>
        </w:r>
      </w:ins>
    </w:p>
    <w:p w14:paraId="3975EF01" w14:textId="77777777" w:rsidR="00B51B99" w:rsidRDefault="00B51B99" w:rsidP="00B51B99">
      <w:pPr>
        <w:pStyle w:val="PL"/>
        <w:rPr>
          <w:ins w:id="719" w:author="Author"/>
          <w:snapToGrid w:val="0"/>
        </w:rPr>
      </w:pPr>
      <w:ins w:id="720" w:author="Author">
        <w:r>
          <w:rPr>
            <w:snapToGrid w:val="0"/>
          </w:rPr>
          <w:tab/>
          <w:t>meanHeightOffset-r19</w:t>
        </w:r>
        <w:r>
          <w:rPr>
            <w:snapToGrid w:val="0"/>
          </w:rPr>
          <w:tab/>
        </w:r>
        <w:r>
          <w:rPr>
            <w:snapToGrid w:val="0"/>
          </w:rPr>
          <w:tab/>
        </w:r>
        <w:r>
          <w:rPr>
            <w:snapToGrid w:val="0"/>
          </w:rPr>
          <w:tab/>
        </w:r>
        <w:r>
          <w:rPr>
            <w:snapToGrid w:val="0"/>
          </w:rPr>
          <w:tab/>
          <w:t>INTEGER (-16383..16383),</w:t>
        </w:r>
      </w:ins>
    </w:p>
    <w:p w14:paraId="7C5EC94F" w14:textId="77777777" w:rsidR="00B51B99" w:rsidRDefault="00B51B99" w:rsidP="00B51B99">
      <w:pPr>
        <w:pStyle w:val="PL"/>
        <w:rPr>
          <w:ins w:id="721" w:author="Author"/>
          <w:snapToGrid w:val="0"/>
        </w:rPr>
      </w:pPr>
      <w:ins w:id="722" w:author="Author">
        <w:r>
          <w:rPr>
            <w:snapToGrid w:val="0"/>
          </w:rPr>
          <w:tab/>
          <w:t>ellipsoidalGridResiduals-r19</w:t>
        </w:r>
        <w:r>
          <w:rPr>
            <w:snapToGrid w:val="0"/>
          </w:rPr>
          <w:tab/>
        </w:r>
        <w:r>
          <w:rPr>
            <w:snapToGrid w:val="0"/>
          </w:rPr>
          <w:tab/>
        </w:r>
        <w:r w:rsidRPr="002A7142">
          <w:rPr>
            <w:snapToGrid w:val="0"/>
          </w:rPr>
          <w:t>SEQUENCE (SIZE(</w:t>
        </w:r>
        <w:r>
          <w:rPr>
            <w:snapToGrid w:val="0"/>
          </w:rPr>
          <w:t>16</w:t>
        </w:r>
        <w:r w:rsidRPr="002A7142">
          <w:rPr>
            <w:snapToGrid w:val="0"/>
          </w:rPr>
          <w:t xml:space="preserve">)) OF </w:t>
        </w:r>
        <w:r>
          <w:rPr>
            <w:snapToGrid w:val="0"/>
          </w:rPr>
          <w:t>EllipsoidalGridResidualElements-r19,</w:t>
        </w:r>
      </w:ins>
    </w:p>
    <w:p w14:paraId="5B5DD4A2" w14:textId="77777777" w:rsidR="00B51B99" w:rsidRDefault="00B51B99" w:rsidP="00B51B99">
      <w:pPr>
        <w:pStyle w:val="PL"/>
        <w:rPr>
          <w:ins w:id="723" w:author="Author"/>
          <w:snapToGrid w:val="0"/>
        </w:rPr>
      </w:pPr>
      <w:ins w:id="724" w:author="Author">
        <w:r>
          <w:rPr>
            <w:snapToGrid w:val="0"/>
          </w:rPr>
          <w:tab/>
          <w:t>horizInterpMethodIndicator-r19</w:t>
        </w:r>
        <w:r>
          <w:rPr>
            <w:snapToGrid w:val="0"/>
          </w:rPr>
          <w:tab/>
        </w:r>
        <w:r>
          <w:rPr>
            <w:snapToGrid w:val="0"/>
          </w:rPr>
          <w:tab/>
          <w:t>INTEGER (0..3),</w:t>
        </w:r>
      </w:ins>
    </w:p>
    <w:p w14:paraId="39B32B49" w14:textId="77777777" w:rsidR="00B51B99" w:rsidRDefault="00B51B99" w:rsidP="00B51B99">
      <w:pPr>
        <w:pStyle w:val="PL"/>
        <w:rPr>
          <w:ins w:id="725" w:author="Author"/>
          <w:snapToGrid w:val="0"/>
        </w:rPr>
      </w:pPr>
      <w:ins w:id="726" w:author="Author">
        <w:r>
          <w:rPr>
            <w:snapToGrid w:val="0"/>
          </w:rPr>
          <w:tab/>
          <w:t>vertInterpMethodIndicator-r19</w:t>
        </w:r>
        <w:r>
          <w:rPr>
            <w:snapToGrid w:val="0"/>
          </w:rPr>
          <w:tab/>
        </w:r>
        <w:r>
          <w:rPr>
            <w:snapToGrid w:val="0"/>
          </w:rPr>
          <w:tab/>
          <w:t>INTEGER (0..3),</w:t>
        </w:r>
      </w:ins>
    </w:p>
    <w:p w14:paraId="29906098" w14:textId="77777777" w:rsidR="00B51B99" w:rsidRDefault="00B51B99" w:rsidP="00B51B99">
      <w:pPr>
        <w:pStyle w:val="PL"/>
        <w:rPr>
          <w:ins w:id="727" w:author="Author"/>
          <w:snapToGrid w:val="0"/>
        </w:rPr>
      </w:pPr>
      <w:ins w:id="728" w:author="Author">
        <w:r>
          <w:rPr>
            <w:snapToGrid w:val="0"/>
          </w:rPr>
          <w:tab/>
          <w:t>horizResidualQualityIndicator-r19</w:t>
        </w:r>
        <w:r>
          <w:rPr>
            <w:snapToGrid w:val="0"/>
          </w:rPr>
          <w:tab/>
          <w:t>INTEGER (0..7),</w:t>
        </w:r>
      </w:ins>
    </w:p>
    <w:p w14:paraId="22D66F3A" w14:textId="77777777" w:rsidR="00B51B99" w:rsidRDefault="00B51B99" w:rsidP="00B51B99">
      <w:pPr>
        <w:pStyle w:val="PL"/>
        <w:rPr>
          <w:ins w:id="729" w:author="Author"/>
          <w:snapToGrid w:val="0"/>
        </w:rPr>
      </w:pPr>
      <w:ins w:id="730" w:author="Author">
        <w:r>
          <w:rPr>
            <w:snapToGrid w:val="0"/>
          </w:rPr>
          <w:tab/>
          <w:t>vertResidualQualityIndicator-r19</w:t>
        </w:r>
        <w:r>
          <w:rPr>
            <w:snapToGrid w:val="0"/>
          </w:rPr>
          <w:tab/>
          <w:t>INTEGER (0..7),</w:t>
        </w:r>
      </w:ins>
    </w:p>
    <w:p w14:paraId="1775CCE7" w14:textId="77777777" w:rsidR="00B51B99" w:rsidRDefault="00B51B99" w:rsidP="00B51B99">
      <w:pPr>
        <w:pStyle w:val="PL"/>
        <w:rPr>
          <w:ins w:id="731" w:author="Author"/>
          <w:snapToGrid w:val="0"/>
        </w:rPr>
      </w:pPr>
      <w:ins w:id="732" w:author="Author">
        <w:r>
          <w:rPr>
            <w:snapToGrid w:val="0"/>
          </w:rPr>
          <w:tab/>
          <w:t>offsetModifiedJulianDayNumber-r19</w:t>
        </w:r>
        <w:r>
          <w:rPr>
            <w:snapToGrid w:val="0"/>
          </w:rPr>
          <w:tab/>
          <w:t>INTEGER (0..65535),</w:t>
        </w:r>
      </w:ins>
    </w:p>
    <w:p w14:paraId="1D4282AD" w14:textId="77777777" w:rsidR="00B51B99" w:rsidRPr="002A7142" w:rsidRDefault="00B51B99" w:rsidP="00B51B99">
      <w:pPr>
        <w:pStyle w:val="PL"/>
        <w:rPr>
          <w:ins w:id="733" w:author="Author"/>
          <w:snapToGrid w:val="0"/>
        </w:rPr>
      </w:pPr>
      <w:ins w:id="734" w:author="Author">
        <w:r>
          <w:rPr>
            <w:snapToGrid w:val="0"/>
          </w:rPr>
          <w:tab/>
          <w:t>...</w:t>
        </w:r>
      </w:ins>
    </w:p>
    <w:p w14:paraId="1B9BE8A3" w14:textId="77777777" w:rsidR="00B51B99" w:rsidRPr="002A7142" w:rsidRDefault="00B51B99" w:rsidP="00B51B99">
      <w:pPr>
        <w:pStyle w:val="PL"/>
        <w:rPr>
          <w:ins w:id="735" w:author="Author"/>
          <w:snapToGrid w:val="0"/>
        </w:rPr>
      </w:pPr>
    </w:p>
    <w:p w14:paraId="47387B1F" w14:textId="77777777" w:rsidR="00B51B99" w:rsidRDefault="00B51B99" w:rsidP="00B51B99">
      <w:pPr>
        <w:pStyle w:val="PL"/>
        <w:rPr>
          <w:ins w:id="736" w:author="Author"/>
          <w:snapToGrid w:val="0"/>
        </w:rPr>
      </w:pPr>
      <w:ins w:id="737" w:author="Author">
        <w:r w:rsidRPr="002A7142">
          <w:rPr>
            <w:snapToGrid w:val="0"/>
          </w:rPr>
          <w:t>}</w:t>
        </w:r>
      </w:ins>
    </w:p>
    <w:p w14:paraId="5CD84028" w14:textId="77777777" w:rsidR="00B51B99" w:rsidRDefault="00B51B99" w:rsidP="00B51B99">
      <w:pPr>
        <w:pStyle w:val="PL"/>
        <w:rPr>
          <w:ins w:id="738" w:author="Author"/>
          <w:snapToGrid w:val="0"/>
        </w:rPr>
      </w:pPr>
    </w:p>
    <w:p w14:paraId="6F222DF2" w14:textId="77777777" w:rsidR="00B51B99" w:rsidRDefault="00B51B99" w:rsidP="00B51B99">
      <w:pPr>
        <w:pStyle w:val="PL"/>
        <w:rPr>
          <w:ins w:id="739" w:author="Author"/>
          <w:snapToGrid w:val="0"/>
        </w:rPr>
      </w:pPr>
      <w:ins w:id="740" w:author="Author">
        <w:r>
          <w:rPr>
            <w:snapToGrid w:val="0"/>
          </w:rPr>
          <w:t xml:space="preserve">EllipsoidalGridResidualElements-r19 ::= </w:t>
        </w:r>
        <w:r w:rsidRPr="002A7142">
          <w:rPr>
            <w:snapToGrid w:val="0"/>
          </w:rPr>
          <w:t>SEQUENCE {</w:t>
        </w:r>
      </w:ins>
    </w:p>
    <w:p w14:paraId="0D49A0F1" w14:textId="77777777" w:rsidR="00B51B99" w:rsidRDefault="00B51B99" w:rsidP="00B51B99">
      <w:pPr>
        <w:pStyle w:val="PL"/>
        <w:rPr>
          <w:ins w:id="741" w:author="Author"/>
          <w:snapToGrid w:val="0"/>
        </w:rPr>
      </w:pPr>
      <w:ins w:id="742" w:author="Author">
        <w:r>
          <w:rPr>
            <w:snapToGrid w:val="0"/>
          </w:rPr>
          <w:tab/>
          <w:t>residualLat-r19</w:t>
        </w:r>
        <w:r>
          <w:rPr>
            <w:snapToGrid w:val="0"/>
          </w:rPr>
          <w:tab/>
        </w:r>
        <w:r>
          <w:rPr>
            <w:snapToGrid w:val="0"/>
          </w:rPr>
          <w:tab/>
        </w:r>
        <w:r>
          <w:rPr>
            <w:snapToGrid w:val="0"/>
          </w:rPr>
          <w:tab/>
        </w:r>
        <w:r>
          <w:rPr>
            <w:snapToGrid w:val="0"/>
          </w:rPr>
          <w:tab/>
        </w:r>
        <w:r>
          <w:rPr>
            <w:snapToGrid w:val="0"/>
          </w:rPr>
          <w:tab/>
        </w:r>
        <w:r>
          <w:rPr>
            <w:snapToGrid w:val="0"/>
          </w:rPr>
          <w:tab/>
          <w:t>INTEGER (-255..255),</w:t>
        </w:r>
      </w:ins>
    </w:p>
    <w:p w14:paraId="5CAFF320" w14:textId="77777777" w:rsidR="00B51B99" w:rsidRDefault="00B51B99" w:rsidP="00B51B99">
      <w:pPr>
        <w:pStyle w:val="PL"/>
        <w:rPr>
          <w:ins w:id="743" w:author="Author"/>
          <w:snapToGrid w:val="0"/>
        </w:rPr>
      </w:pPr>
      <w:ins w:id="744" w:author="Author">
        <w:r>
          <w:rPr>
            <w:snapToGrid w:val="0"/>
          </w:rPr>
          <w:tab/>
          <w:t>residualLong-r19</w:t>
        </w:r>
        <w:r>
          <w:rPr>
            <w:snapToGrid w:val="0"/>
          </w:rPr>
          <w:tab/>
        </w:r>
        <w:r>
          <w:rPr>
            <w:snapToGrid w:val="0"/>
          </w:rPr>
          <w:tab/>
        </w:r>
        <w:r>
          <w:rPr>
            <w:snapToGrid w:val="0"/>
          </w:rPr>
          <w:tab/>
        </w:r>
        <w:r>
          <w:rPr>
            <w:snapToGrid w:val="0"/>
          </w:rPr>
          <w:tab/>
        </w:r>
        <w:r>
          <w:rPr>
            <w:snapToGrid w:val="0"/>
          </w:rPr>
          <w:tab/>
          <w:t>INTEGER (-255..255),</w:t>
        </w:r>
      </w:ins>
    </w:p>
    <w:p w14:paraId="650EE797" w14:textId="18FFDF9D" w:rsidR="00B51B99" w:rsidRDefault="00B51B99" w:rsidP="00B51B99">
      <w:pPr>
        <w:pStyle w:val="PL"/>
        <w:rPr>
          <w:ins w:id="745" w:author="Author"/>
          <w:snapToGrid w:val="0"/>
        </w:rPr>
      </w:pPr>
      <w:ins w:id="746" w:author="Author">
        <w:r>
          <w:rPr>
            <w:snapToGrid w:val="0"/>
          </w:rPr>
          <w:tab/>
          <w:t>residualHeight-r19</w:t>
        </w:r>
        <w:r>
          <w:rPr>
            <w:snapToGrid w:val="0"/>
          </w:rPr>
          <w:tab/>
        </w:r>
        <w:r>
          <w:rPr>
            <w:snapToGrid w:val="0"/>
          </w:rPr>
          <w:tab/>
        </w:r>
        <w:r>
          <w:rPr>
            <w:snapToGrid w:val="0"/>
          </w:rPr>
          <w:tab/>
        </w:r>
        <w:r>
          <w:rPr>
            <w:snapToGrid w:val="0"/>
          </w:rPr>
          <w:tab/>
        </w:r>
        <w:r>
          <w:rPr>
            <w:snapToGrid w:val="0"/>
          </w:rPr>
          <w:tab/>
          <w:t>INTEGER (-255..255)</w:t>
        </w:r>
      </w:ins>
    </w:p>
    <w:p w14:paraId="07D78B50" w14:textId="77777777" w:rsidR="00B51B99" w:rsidRPr="002A7142" w:rsidRDefault="00B51B99" w:rsidP="00B51B99">
      <w:pPr>
        <w:pStyle w:val="PL"/>
        <w:rPr>
          <w:ins w:id="747" w:author="Author"/>
          <w:snapToGrid w:val="0"/>
        </w:rPr>
      </w:pPr>
      <w:ins w:id="748" w:author="Author">
        <w:r>
          <w:rPr>
            <w:snapToGrid w:val="0"/>
          </w:rPr>
          <w:t>}</w:t>
        </w:r>
      </w:ins>
    </w:p>
    <w:bookmarkEnd w:id="701"/>
    <w:p w14:paraId="73082E69" w14:textId="77777777" w:rsidR="00B51B99" w:rsidRPr="002A7142" w:rsidRDefault="00B51B99" w:rsidP="00B51B99">
      <w:pPr>
        <w:pStyle w:val="PL"/>
        <w:rPr>
          <w:ins w:id="749" w:author="Author"/>
          <w:lang w:eastAsia="ko-KR"/>
        </w:rPr>
      </w:pPr>
    </w:p>
    <w:p w14:paraId="1BE974BF" w14:textId="77777777" w:rsidR="00B51B99" w:rsidRPr="002A7142" w:rsidRDefault="00B51B99" w:rsidP="00B51B99">
      <w:pPr>
        <w:pStyle w:val="PL"/>
        <w:rPr>
          <w:ins w:id="750" w:author="Author"/>
          <w:lang w:eastAsia="ko-KR"/>
        </w:rPr>
      </w:pPr>
      <w:ins w:id="751" w:author="Author">
        <w:r w:rsidRPr="002A7142">
          <w:rPr>
            <w:lang w:eastAsia="ko-KR"/>
          </w:rPr>
          <w:t>-- ASN1STOP</w:t>
        </w:r>
      </w:ins>
    </w:p>
    <w:p w14:paraId="66308DF0" w14:textId="77777777" w:rsidR="00B51B99" w:rsidRPr="002A7142" w:rsidRDefault="00B51B99" w:rsidP="00B51B99">
      <w:pPr>
        <w:rPr>
          <w:ins w:id="752"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63D6FB9" w14:textId="77777777" w:rsidTr="00727E75">
        <w:trPr>
          <w:cantSplit/>
          <w:trHeight w:val="52"/>
          <w:tblHeader/>
          <w:ins w:id="753" w:author="Author"/>
        </w:trPr>
        <w:tc>
          <w:tcPr>
            <w:tcW w:w="9639" w:type="dxa"/>
            <w:tcBorders>
              <w:bottom w:val="single" w:sz="4" w:space="0" w:color="808080"/>
            </w:tcBorders>
          </w:tcPr>
          <w:p w14:paraId="6FC2261F" w14:textId="77777777" w:rsidR="00B51B99" w:rsidRPr="002A7142" w:rsidRDefault="00B51B99" w:rsidP="00727E75">
            <w:pPr>
              <w:keepNext/>
              <w:keepLines/>
              <w:spacing w:after="0"/>
              <w:jc w:val="center"/>
              <w:rPr>
                <w:ins w:id="754" w:author="Author"/>
                <w:b/>
                <w:sz w:val="18"/>
                <w:lang w:eastAsia="ko-KR"/>
              </w:rPr>
            </w:pPr>
            <w:ins w:id="755" w:author="Author">
              <w:r w:rsidRPr="00C30AE1">
                <w:rPr>
                  <w:b/>
                  <w:i/>
                  <w:iCs/>
                  <w:noProof/>
                  <w:sz w:val="18"/>
                  <w:lang w:eastAsia="ko-KR"/>
                </w:rPr>
                <w:lastRenderedPageBreak/>
                <w:t>CoordTransResidualEllipsoidalGridRepr</w:t>
              </w:r>
              <w:r w:rsidRPr="002A7142">
                <w:rPr>
                  <w:b/>
                  <w:iCs/>
                  <w:noProof/>
                  <w:sz w:val="18"/>
                  <w:lang w:eastAsia="ko-KR"/>
                </w:rPr>
                <w:t xml:space="preserve"> field descriptions</w:t>
              </w:r>
            </w:ins>
          </w:p>
        </w:tc>
      </w:tr>
      <w:tr w:rsidR="00B51B99" w:rsidRPr="002A7142" w14:paraId="000934AE" w14:textId="77777777" w:rsidTr="00727E75">
        <w:trPr>
          <w:cantSplit/>
          <w:ins w:id="756" w:author="Author"/>
        </w:trPr>
        <w:tc>
          <w:tcPr>
            <w:tcW w:w="9639" w:type="dxa"/>
          </w:tcPr>
          <w:p w14:paraId="7DF3B471" w14:textId="77777777" w:rsidR="00B51B99" w:rsidRPr="002A7142" w:rsidRDefault="00B51B99" w:rsidP="00727E75">
            <w:pPr>
              <w:keepNext/>
              <w:keepLines/>
              <w:spacing w:after="0"/>
              <w:rPr>
                <w:ins w:id="757" w:author="Author"/>
                <w:b/>
                <w:bCs/>
                <w:i/>
                <w:iCs/>
                <w:sz w:val="18"/>
                <w:lang w:eastAsia="ko-KR"/>
              </w:rPr>
            </w:pPr>
            <w:proofErr w:type="spellStart"/>
            <w:ins w:id="758" w:author="Author">
              <w:r w:rsidRPr="00712EBC">
                <w:rPr>
                  <w:b/>
                  <w:bCs/>
                  <w:i/>
                  <w:iCs/>
                  <w:sz w:val="18"/>
                  <w:lang w:eastAsia="ko-KR"/>
                </w:rPr>
                <w:t>horiz</w:t>
              </w:r>
              <w:r>
                <w:rPr>
                  <w:b/>
                  <w:bCs/>
                  <w:i/>
                  <w:iCs/>
                  <w:sz w:val="18"/>
                  <w:lang w:eastAsia="ko-KR"/>
                </w:rPr>
                <w:t>ontal</w:t>
              </w:r>
              <w:r w:rsidRPr="00712EBC">
                <w:rPr>
                  <w:b/>
                  <w:bCs/>
                  <w:i/>
                  <w:iCs/>
                  <w:sz w:val="18"/>
                  <w:lang w:eastAsia="ko-KR"/>
                </w:rPr>
                <w:t>Shift</w:t>
              </w:r>
              <w:proofErr w:type="spellEnd"/>
              <w:r>
                <w:rPr>
                  <w:b/>
                  <w:bCs/>
                  <w:i/>
                  <w:iCs/>
                  <w:sz w:val="18"/>
                  <w:lang w:eastAsia="ko-KR"/>
                </w:rPr>
                <w:t xml:space="preserve">, </w:t>
              </w:r>
              <w:proofErr w:type="spellStart"/>
              <w:r>
                <w:rPr>
                  <w:b/>
                  <w:bCs/>
                  <w:i/>
                  <w:iCs/>
                  <w:sz w:val="18"/>
                  <w:lang w:eastAsia="ko-KR"/>
                </w:rPr>
                <w:t>verticalShift</w:t>
              </w:r>
              <w:proofErr w:type="spellEnd"/>
            </w:ins>
          </w:p>
          <w:p w14:paraId="095E41A6" w14:textId="77777777" w:rsidR="00B51B99" w:rsidRPr="00FE3446" w:rsidRDefault="00B51B99" w:rsidP="00727E75">
            <w:pPr>
              <w:keepNext/>
              <w:keepLines/>
              <w:spacing w:after="0"/>
              <w:rPr>
                <w:ins w:id="759" w:author="Author"/>
                <w:rFonts w:cs="Arial"/>
                <w:sz w:val="18"/>
                <w:szCs w:val="18"/>
              </w:rPr>
            </w:pPr>
            <w:ins w:id="760" w:author="Author">
              <w:r>
                <w:rPr>
                  <w:sz w:val="18"/>
                  <w:lang w:eastAsia="ko-KR"/>
                </w:rPr>
                <w:t>These fields specify whether horizontal and vertical shifts, respectively, are considered.</w:t>
              </w:r>
            </w:ins>
          </w:p>
        </w:tc>
      </w:tr>
      <w:tr w:rsidR="00B51B99" w:rsidRPr="002A7142" w14:paraId="44CFC7C3" w14:textId="77777777" w:rsidTr="00727E75">
        <w:trPr>
          <w:cantSplit/>
          <w:ins w:id="761" w:author="Author"/>
        </w:trPr>
        <w:tc>
          <w:tcPr>
            <w:tcW w:w="9639" w:type="dxa"/>
          </w:tcPr>
          <w:p w14:paraId="7C36B39A" w14:textId="77777777" w:rsidR="00B51B99" w:rsidRPr="002A7142" w:rsidRDefault="00B51B99" w:rsidP="00727E75">
            <w:pPr>
              <w:keepNext/>
              <w:keepLines/>
              <w:spacing w:after="0"/>
              <w:rPr>
                <w:ins w:id="762" w:author="Author"/>
                <w:b/>
                <w:bCs/>
                <w:i/>
                <w:iCs/>
                <w:sz w:val="18"/>
                <w:lang w:eastAsia="ko-KR"/>
              </w:rPr>
            </w:pPr>
            <w:proofErr w:type="spellStart"/>
            <w:ins w:id="763" w:author="Author">
              <w:r>
                <w:rPr>
                  <w:b/>
                  <w:bCs/>
                  <w:i/>
                  <w:iCs/>
                  <w:sz w:val="18"/>
                  <w:lang w:eastAsia="ko-KR"/>
                </w:rPr>
                <w:t>gridOriginLatitude</w:t>
              </w:r>
              <w:proofErr w:type="spellEnd"/>
            </w:ins>
          </w:p>
          <w:p w14:paraId="59950438" w14:textId="77777777" w:rsidR="00B51B99" w:rsidRPr="000428F3" w:rsidRDefault="00B51B99" w:rsidP="00727E75">
            <w:pPr>
              <w:pStyle w:val="B10"/>
              <w:spacing w:after="0"/>
              <w:ind w:left="0" w:firstLine="0"/>
              <w:rPr>
                <w:ins w:id="764" w:author="Author"/>
                <w:rFonts w:ascii="Arial" w:hAnsi="Arial" w:cs="Arial"/>
                <w:sz w:val="18"/>
                <w:szCs w:val="18"/>
              </w:rPr>
            </w:pPr>
            <w:ins w:id="765" w:author="Author">
              <w:r w:rsidRPr="002A7142">
                <w:rPr>
                  <w:rFonts w:ascii="Arial" w:hAnsi="Arial"/>
                  <w:sz w:val="18"/>
                  <w:lang w:eastAsia="ko-KR"/>
                </w:rPr>
                <w:t>This field</w:t>
              </w:r>
              <w:r>
                <w:rPr>
                  <w:rFonts w:ascii="Arial" w:hAnsi="Arial"/>
                  <w:sz w:val="18"/>
                  <w:lang w:eastAsia="ko-KR"/>
                </w:rPr>
                <w:t xml:space="preserve"> specifies latitude of the grid origin in arc seconds, see Figure 3.5-4 of [xx]. Scale factor 0.5 arc seconds.</w:t>
              </w:r>
            </w:ins>
          </w:p>
        </w:tc>
      </w:tr>
      <w:tr w:rsidR="00B51B99" w:rsidRPr="002A7142" w14:paraId="3807A8FE" w14:textId="77777777" w:rsidTr="00727E75">
        <w:trPr>
          <w:cantSplit/>
          <w:ins w:id="766" w:author="Author"/>
        </w:trPr>
        <w:tc>
          <w:tcPr>
            <w:tcW w:w="9639" w:type="dxa"/>
          </w:tcPr>
          <w:p w14:paraId="722F617F" w14:textId="77777777" w:rsidR="00B51B99" w:rsidRPr="002A7142" w:rsidRDefault="00B51B99" w:rsidP="00727E75">
            <w:pPr>
              <w:keepNext/>
              <w:keepLines/>
              <w:spacing w:after="0"/>
              <w:rPr>
                <w:ins w:id="767" w:author="Author"/>
                <w:b/>
                <w:bCs/>
                <w:i/>
                <w:iCs/>
                <w:sz w:val="18"/>
                <w:lang w:eastAsia="ko-KR"/>
              </w:rPr>
            </w:pPr>
            <w:proofErr w:type="spellStart"/>
            <w:ins w:id="768" w:author="Author">
              <w:r>
                <w:rPr>
                  <w:b/>
                  <w:bCs/>
                  <w:i/>
                  <w:iCs/>
                  <w:sz w:val="18"/>
                  <w:lang w:eastAsia="ko-KR"/>
                </w:rPr>
                <w:t>gridOriginLongitude</w:t>
              </w:r>
              <w:proofErr w:type="spellEnd"/>
            </w:ins>
          </w:p>
          <w:p w14:paraId="1EBC474A" w14:textId="77777777" w:rsidR="00B51B99" w:rsidRPr="002A7142" w:rsidRDefault="00B51B99" w:rsidP="00727E75">
            <w:pPr>
              <w:keepNext/>
              <w:keepLines/>
              <w:spacing w:after="0"/>
              <w:rPr>
                <w:ins w:id="769" w:author="Author"/>
                <w:sz w:val="18"/>
                <w:lang w:eastAsia="ko-KR"/>
              </w:rPr>
            </w:pPr>
            <w:ins w:id="770" w:author="Author">
              <w:r w:rsidRPr="002A7142">
                <w:rPr>
                  <w:sz w:val="18"/>
                  <w:lang w:eastAsia="ko-KR"/>
                </w:rPr>
                <w:t>This field</w:t>
              </w:r>
              <w:r>
                <w:rPr>
                  <w:sz w:val="18"/>
                  <w:lang w:eastAsia="ko-KR"/>
                </w:rPr>
                <w:t xml:space="preserve"> specifies longitude of the grid origin in arc seconds, see Figure 3.5-4 of [xx]. Scale factor 0.5 arc seconds.</w:t>
              </w:r>
            </w:ins>
          </w:p>
        </w:tc>
      </w:tr>
      <w:tr w:rsidR="00B51B99" w:rsidRPr="002A7142" w14:paraId="25F11B86" w14:textId="77777777" w:rsidTr="00727E75">
        <w:trPr>
          <w:cantSplit/>
          <w:ins w:id="771" w:author="Author"/>
        </w:trPr>
        <w:tc>
          <w:tcPr>
            <w:tcW w:w="9639" w:type="dxa"/>
          </w:tcPr>
          <w:p w14:paraId="18EADA37" w14:textId="77777777" w:rsidR="00B51B99" w:rsidRPr="002A7142" w:rsidRDefault="00B51B99" w:rsidP="00727E75">
            <w:pPr>
              <w:keepNext/>
              <w:keepLines/>
              <w:spacing w:after="0"/>
              <w:rPr>
                <w:ins w:id="772" w:author="Author"/>
                <w:b/>
                <w:bCs/>
                <w:i/>
                <w:iCs/>
                <w:sz w:val="18"/>
                <w:lang w:eastAsia="ko-KR"/>
              </w:rPr>
            </w:pPr>
            <w:ins w:id="773" w:author="Author">
              <w:r>
                <w:rPr>
                  <w:b/>
                  <w:bCs/>
                  <w:i/>
                  <w:iCs/>
                  <w:sz w:val="18"/>
                  <w:lang w:eastAsia="ko-KR"/>
                </w:rPr>
                <w:t>grid</w:t>
              </w:r>
              <w:r w:rsidRPr="00E325A0">
                <w:rPr>
                  <w:b/>
                  <w:bCs/>
                  <w:i/>
                  <w:iCs/>
                  <w:sz w:val="18"/>
                  <w:lang w:eastAsia="ko-KR"/>
                </w:rPr>
                <w:t>-N-S-</w:t>
              </w:r>
              <w:r>
                <w:rPr>
                  <w:b/>
                  <w:bCs/>
                  <w:i/>
                  <w:iCs/>
                  <w:sz w:val="18"/>
                  <w:lang w:eastAsia="ko-KR"/>
                </w:rPr>
                <w:t>Delta, grid</w:t>
              </w:r>
              <w:r w:rsidRPr="00E325A0">
                <w:rPr>
                  <w:b/>
                  <w:bCs/>
                  <w:i/>
                  <w:iCs/>
                  <w:sz w:val="18"/>
                  <w:lang w:eastAsia="ko-KR"/>
                </w:rPr>
                <w:t>-</w:t>
              </w:r>
              <w:r>
                <w:rPr>
                  <w:b/>
                  <w:bCs/>
                  <w:i/>
                  <w:iCs/>
                  <w:sz w:val="18"/>
                  <w:lang w:eastAsia="ko-KR"/>
                </w:rPr>
                <w:t>E</w:t>
              </w:r>
              <w:r w:rsidRPr="00E325A0">
                <w:rPr>
                  <w:b/>
                  <w:bCs/>
                  <w:i/>
                  <w:iCs/>
                  <w:sz w:val="18"/>
                  <w:lang w:eastAsia="ko-KR"/>
                </w:rPr>
                <w:t>-</w:t>
              </w:r>
              <w:r>
                <w:rPr>
                  <w:b/>
                  <w:bCs/>
                  <w:i/>
                  <w:iCs/>
                  <w:sz w:val="18"/>
                  <w:lang w:eastAsia="ko-KR"/>
                </w:rPr>
                <w:t>W</w:t>
              </w:r>
              <w:r w:rsidRPr="00E325A0">
                <w:rPr>
                  <w:b/>
                  <w:bCs/>
                  <w:i/>
                  <w:iCs/>
                  <w:sz w:val="18"/>
                  <w:lang w:eastAsia="ko-KR"/>
                </w:rPr>
                <w:t>-</w:t>
              </w:r>
              <w:r>
                <w:rPr>
                  <w:b/>
                  <w:bCs/>
                  <w:i/>
                  <w:iCs/>
                  <w:sz w:val="18"/>
                  <w:lang w:eastAsia="ko-KR"/>
                </w:rPr>
                <w:t>Delta</w:t>
              </w:r>
            </w:ins>
          </w:p>
          <w:p w14:paraId="04C21D77" w14:textId="77777777" w:rsidR="00B51B99" w:rsidRPr="000428F3" w:rsidRDefault="00B51B99" w:rsidP="00727E75">
            <w:pPr>
              <w:pStyle w:val="B10"/>
              <w:spacing w:after="0"/>
              <w:ind w:left="0" w:firstLine="0"/>
              <w:rPr>
                <w:ins w:id="774" w:author="Author"/>
                <w:rFonts w:ascii="Arial" w:hAnsi="Arial" w:cs="Arial"/>
                <w:sz w:val="18"/>
                <w:szCs w:val="18"/>
              </w:rPr>
            </w:pPr>
            <w:ins w:id="775"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 xml:space="preserve">s specify grid delta between adjacent grid points in north-south and east-west directions, respectively, in arc seconds, see Figure 3.5-4 of [xx]. Scale factor 0.5 arc seconds, and value 0 is undefined. Delta coordinates defined in target system, which in this context means directly after the coordinate transformation via any of the IEs </w:t>
              </w:r>
              <w:proofErr w:type="spellStart"/>
              <w:r w:rsidRPr="00706EE6">
                <w:rPr>
                  <w:rFonts w:ascii="Arial" w:hAnsi="Arial"/>
                  <w:i/>
                  <w:iCs/>
                  <w:sz w:val="18"/>
                  <w:lang w:eastAsia="ko-KR"/>
                </w:rPr>
                <w:t>CoordTransHelmertAbrMolodenskiBadekas</w:t>
              </w:r>
              <w:proofErr w:type="spellEnd"/>
              <w:r>
                <w:rPr>
                  <w:rFonts w:ascii="Arial" w:hAnsi="Arial"/>
                  <w:sz w:val="18"/>
                  <w:lang w:eastAsia="ko-KR"/>
                </w:rPr>
                <w:t xml:space="preserve"> or </w:t>
              </w:r>
              <w:proofErr w:type="spellStart"/>
              <w:r w:rsidRPr="00706EE6">
                <w:rPr>
                  <w:rFonts w:ascii="Arial" w:hAnsi="Arial"/>
                  <w:i/>
                  <w:iCs/>
                  <w:sz w:val="18"/>
                  <w:lang w:eastAsia="ko-KR"/>
                </w:rPr>
                <w:t>CoordTransTimeDepLinExprHelmert</w:t>
              </w:r>
              <w:proofErr w:type="spellEnd"/>
              <w:r>
                <w:rPr>
                  <w:rFonts w:ascii="Arial" w:hAnsi="Arial"/>
                  <w:sz w:val="18"/>
                  <w:lang w:eastAsia="ko-KR"/>
                </w:rPr>
                <w:t>.</w:t>
              </w:r>
            </w:ins>
          </w:p>
        </w:tc>
      </w:tr>
      <w:tr w:rsidR="00B51B99" w:rsidRPr="002A7142" w14:paraId="2DF406B3" w14:textId="77777777" w:rsidTr="00727E75">
        <w:trPr>
          <w:cantSplit/>
          <w:ins w:id="776" w:author="Author"/>
        </w:trPr>
        <w:tc>
          <w:tcPr>
            <w:tcW w:w="9639" w:type="dxa"/>
          </w:tcPr>
          <w:p w14:paraId="2DB9AD7C" w14:textId="77777777" w:rsidR="00B51B99" w:rsidRPr="002A7142" w:rsidRDefault="00B51B99" w:rsidP="00727E75">
            <w:pPr>
              <w:keepNext/>
              <w:keepLines/>
              <w:spacing w:after="0"/>
              <w:rPr>
                <w:ins w:id="777" w:author="Author"/>
                <w:b/>
                <w:bCs/>
                <w:i/>
                <w:iCs/>
                <w:sz w:val="18"/>
                <w:lang w:eastAsia="ko-KR"/>
              </w:rPr>
            </w:pPr>
            <w:proofErr w:type="spellStart"/>
            <w:ins w:id="778" w:author="Author">
              <w:r w:rsidRPr="00ED715A">
                <w:rPr>
                  <w:b/>
                  <w:bCs/>
                  <w:i/>
                  <w:iCs/>
                  <w:sz w:val="18"/>
                  <w:lang w:eastAsia="ko-KR"/>
                </w:rPr>
                <w:t>meanLatOffset</w:t>
              </w:r>
              <w:proofErr w:type="spellEnd"/>
              <w:r>
                <w:rPr>
                  <w:b/>
                  <w:bCs/>
                  <w:i/>
                  <w:iCs/>
                  <w:sz w:val="18"/>
                  <w:lang w:eastAsia="ko-KR"/>
                </w:rPr>
                <w:t xml:space="preserve">, </w:t>
              </w:r>
              <w:proofErr w:type="spellStart"/>
              <w:r w:rsidRPr="00ED715A">
                <w:rPr>
                  <w:b/>
                  <w:bCs/>
                  <w:i/>
                  <w:iCs/>
                  <w:sz w:val="18"/>
                  <w:lang w:eastAsia="ko-KR"/>
                </w:rPr>
                <w:t>meanL</w:t>
              </w:r>
              <w:r>
                <w:rPr>
                  <w:b/>
                  <w:bCs/>
                  <w:i/>
                  <w:iCs/>
                  <w:sz w:val="18"/>
                  <w:lang w:eastAsia="ko-KR"/>
                </w:rPr>
                <w:t>ong</w:t>
              </w:r>
              <w:r w:rsidRPr="00ED715A">
                <w:rPr>
                  <w:b/>
                  <w:bCs/>
                  <w:i/>
                  <w:iCs/>
                  <w:sz w:val="18"/>
                  <w:lang w:eastAsia="ko-KR"/>
                </w:rPr>
                <w:t>Offset</w:t>
              </w:r>
              <w:proofErr w:type="spellEnd"/>
            </w:ins>
          </w:p>
          <w:p w14:paraId="474144AA" w14:textId="77777777" w:rsidR="00B51B99" w:rsidRPr="00706EE6" w:rsidRDefault="00B51B99" w:rsidP="00727E75">
            <w:pPr>
              <w:keepNext/>
              <w:keepLines/>
              <w:spacing w:after="0"/>
              <w:rPr>
                <w:ins w:id="779" w:author="Author"/>
                <w:b/>
                <w:bCs/>
                <w:i/>
                <w:iCs/>
                <w:sz w:val="18"/>
                <w:lang w:eastAsia="ko-KR"/>
              </w:rPr>
            </w:pPr>
            <w:ins w:id="780"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s specify the mean offset of latitude and longitude, respectively, over the grid. Scale factor 0.001 arc seconds.</w:t>
              </w:r>
            </w:ins>
          </w:p>
        </w:tc>
      </w:tr>
      <w:tr w:rsidR="00B51B99" w:rsidRPr="002A7142" w14:paraId="29682728" w14:textId="77777777" w:rsidTr="00727E75">
        <w:trPr>
          <w:cantSplit/>
          <w:ins w:id="781" w:author="Author"/>
        </w:trPr>
        <w:tc>
          <w:tcPr>
            <w:tcW w:w="9639" w:type="dxa"/>
          </w:tcPr>
          <w:p w14:paraId="05B1CBCF" w14:textId="77777777" w:rsidR="00B51B99" w:rsidRPr="002A7142" w:rsidRDefault="00B51B99" w:rsidP="00727E75">
            <w:pPr>
              <w:keepNext/>
              <w:keepLines/>
              <w:spacing w:after="0"/>
              <w:rPr>
                <w:ins w:id="782" w:author="Author"/>
                <w:b/>
                <w:bCs/>
                <w:i/>
                <w:iCs/>
                <w:sz w:val="18"/>
                <w:lang w:eastAsia="ko-KR"/>
              </w:rPr>
            </w:pPr>
            <w:proofErr w:type="spellStart"/>
            <w:ins w:id="783" w:author="Author">
              <w:r w:rsidRPr="00ED715A">
                <w:rPr>
                  <w:b/>
                  <w:bCs/>
                  <w:i/>
                  <w:iCs/>
                  <w:sz w:val="18"/>
                  <w:lang w:eastAsia="ko-KR"/>
                </w:rPr>
                <w:t>mean</w:t>
              </w:r>
              <w:r>
                <w:rPr>
                  <w:b/>
                  <w:bCs/>
                  <w:i/>
                  <w:iCs/>
                  <w:sz w:val="18"/>
                  <w:lang w:eastAsia="ko-KR"/>
                </w:rPr>
                <w:t>Height</w:t>
              </w:r>
              <w:r w:rsidRPr="00ED715A">
                <w:rPr>
                  <w:b/>
                  <w:bCs/>
                  <w:i/>
                  <w:iCs/>
                  <w:sz w:val="18"/>
                  <w:lang w:eastAsia="ko-KR"/>
                </w:rPr>
                <w:t>Offset</w:t>
              </w:r>
              <w:proofErr w:type="spellEnd"/>
            </w:ins>
          </w:p>
          <w:p w14:paraId="10E48251" w14:textId="77777777" w:rsidR="00B51B99" w:rsidRPr="000428F3" w:rsidRDefault="00B51B99" w:rsidP="00727E75">
            <w:pPr>
              <w:keepNext/>
              <w:keepLines/>
              <w:spacing w:after="0"/>
              <w:rPr>
                <w:ins w:id="784" w:author="Author"/>
                <w:sz w:val="18"/>
                <w:lang w:eastAsia="ko-KR"/>
              </w:rPr>
            </w:pPr>
            <w:ins w:id="78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 xml:space="preserve">s specify the mean height offset over the grid. Scale factor 0.01 m. If the field </w:t>
              </w:r>
              <w:proofErr w:type="spellStart"/>
              <w:r>
                <w:rPr>
                  <w:i/>
                  <w:iCs/>
                  <w:sz w:val="18"/>
                  <w:lang w:eastAsia="ko-KR"/>
                </w:rPr>
                <w:t>heightIndicator</w:t>
              </w:r>
              <w:proofErr w:type="spellEnd"/>
              <w:r>
                <w:rPr>
                  <w:sz w:val="18"/>
                  <w:lang w:eastAsia="ko-KR"/>
                </w:rPr>
                <w:t xml:space="preserve"> of IE </w:t>
              </w:r>
              <w:proofErr w:type="spellStart"/>
              <w:r w:rsidRPr="00EF78E0">
                <w:rPr>
                  <w:i/>
                  <w:iCs/>
                  <w:sz w:val="18"/>
                  <w:lang w:eastAsia="ko-KR"/>
                </w:rPr>
                <w:t>CoordTransHelmertAbrMolodenskiBadekas</w:t>
              </w:r>
              <w:proofErr w:type="spellEnd"/>
              <w:r w:rsidRPr="00706EE6">
                <w:rPr>
                  <w:sz w:val="18"/>
                  <w:lang w:eastAsia="ko-KR"/>
                </w:rPr>
                <w:t xml:space="preserve"> </w:t>
              </w:r>
              <w:r>
                <w:rPr>
                  <w:sz w:val="18"/>
                  <w:lang w:eastAsia="ko-KR"/>
                </w:rPr>
                <w:t>is equal to 2, the height offset is in the source CRS, otherwise it is in target CRS.</w:t>
              </w:r>
            </w:ins>
          </w:p>
        </w:tc>
      </w:tr>
      <w:tr w:rsidR="00B51B99" w:rsidRPr="002A7142" w14:paraId="08581456" w14:textId="77777777" w:rsidTr="00727E75">
        <w:trPr>
          <w:cantSplit/>
          <w:ins w:id="786" w:author="Author"/>
        </w:trPr>
        <w:tc>
          <w:tcPr>
            <w:tcW w:w="9639" w:type="dxa"/>
          </w:tcPr>
          <w:p w14:paraId="1BB2F92F" w14:textId="77777777" w:rsidR="00B51B99" w:rsidRPr="002A7142" w:rsidRDefault="00B51B99" w:rsidP="00727E75">
            <w:pPr>
              <w:keepNext/>
              <w:keepLines/>
              <w:spacing w:after="0"/>
              <w:rPr>
                <w:ins w:id="787" w:author="Author"/>
                <w:b/>
                <w:bCs/>
                <w:i/>
                <w:iCs/>
                <w:sz w:val="18"/>
                <w:lang w:eastAsia="ko-KR"/>
              </w:rPr>
            </w:pPr>
            <w:proofErr w:type="spellStart"/>
            <w:ins w:id="788" w:author="Author">
              <w:r w:rsidRPr="00EF78E0">
                <w:rPr>
                  <w:b/>
                  <w:bCs/>
                  <w:i/>
                  <w:iCs/>
                  <w:sz w:val="18"/>
                  <w:lang w:eastAsia="ko-KR"/>
                </w:rPr>
                <w:t>ellipsoidalGridResiduals</w:t>
              </w:r>
              <w:proofErr w:type="spellEnd"/>
            </w:ins>
          </w:p>
          <w:p w14:paraId="3C0E36C6" w14:textId="77777777" w:rsidR="00B51B99" w:rsidRPr="00ED715A" w:rsidRDefault="00B51B99" w:rsidP="00727E75">
            <w:pPr>
              <w:keepNext/>
              <w:keepLines/>
              <w:spacing w:after="0"/>
              <w:rPr>
                <w:ins w:id="789" w:author="Author"/>
                <w:b/>
                <w:bCs/>
                <w:i/>
                <w:iCs/>
                <w:sz w:val="18"/>
                <w:lang w:eastAsia="ko-KR"/>
              </w:rPr>
            </w:pPr>
            <w:ins w:id="790"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grid with residuals. The grid contains 16 grid points, with the first grid point as the north-west corner, and the following grid points row-wise from north to south.</w:t>
              </w:r>
            </w:ins>
          </w:p>
        </w:tc>
      </w:tr>
      <w:tr w:rsidR="00B51B99" w:rsidRPr="002A7142" w14:paraId="6BCE4CAD" w14:textId="77777777" w:rsidTr="00727E75">
        <w:trPr>
          <w:cantSplit/>
          <w:ins w:id="791" w:author="Author"/>
        </w:trPr>
        <w:tc>
          <w:tcPr>
            <w:tcW w:w="9639" w:type="dxa"/>
          </w:tcPr>
          <w:p w14:paraId="3610E8E1" w14:textId="77777777" w:rsidR="00B51B99" w:rsidRPr="002A7142" w:rsidRDefault="00B51B99" w:rsidP="00727E75">
            <w:pPr>
              <w:keepNext/>
              <w:keepLines/>
              <w:spacing w:after="0"/>
              <w:rPr>
                <w:ins w:id="792" w:author="Author"/>
                <w:b/>
                <w:bCs/>
                <w:i/>
                <w:iCs/>
                <w:sz w:val="18"/>
                <w:lang w:eastAsia="ko-KR"/>
              </w:rPr>
            </w:pPr>
            <w:proofErr w:type="spellStart"/>
            <w:ins w:id="793" w:author="Author">
              <w:r>
                <w:rPr>
                  <w:b/>
                  <w:bCs/>
                  <w:i/>
                  <w:iCs/>
                  <w:sz w:val="18"/>
                  <w:lang w:eastAsia="ko-KR"/>
                </w:rPr>
                <w:t>residual</w:t>
              </w:r>
              <w:r w:rsidRPr="00ED715A">
                <w:rPr>
                  <w:b/>
                  <w:bCs/>
                  <w:i/>
                  <w:iCs/>
                  <w:sz w:val="18"/>
                  <w:lang w:eastAsia="ko-KR"/>
                </w:rPr>
                <w:t>Lat</w:t>
              </w:r>
              <w:proofErr w:type="spellEnd"/>
              <w:r>
                <w:rPr>
                  <w:b/>
                  <w:bCs/>
                  <w:i/>
                  <w:iCs/>
                  <w:sz w:val="18"/>
                  <w:lang w:eastAsia="ko-KR"/>
                </w:rPr>
                <w:t xml:space="preserve">, </w:t>
              </w:r>
              <w:proofErr w:type="spellStart"/>
              <w:r>
                <w:rPr>
                  <w:b/>
                  <w:bCs/>
                  <w:i/>
                  <w:iCs/>
                  <w:sz w:val="18"/>
                  <w:lang w:eastAsia="ko-KR"/>
                </w:rPr>
                <w:t>residual</w:t>
              </w:r>
              <w:r w:rsidRPr="00ED715A">
                <w:rPr>
                  <w:b/>
                  <w:bCs/>
                  <w:i/>
                  <w:iCs/>
                  <w:sz w:val="18"/>
                  <w:lang w:eastAsia="ko-KR"/>
                </w:rPr>
                <w:t>L</w:t>
              </w:r>
              <w:r>
                <w:rPr>
                  <w:b/>
                  <w:bCs/>
                  <w:i/>
                  <w:iCs/>
                  <w:sz w:val="18"/>
                  <w:lang w:eastAsia="ko-KR"/>
                </w:rPr>
                <w:t>ong</w:t>
              </w:r>
              <w:proofErr w:type="spellEnd"/>
            </w:ins>
          </w:p>
          <w:p w14:paraId="41C2DE13" w14:textId="77777777" w:rsidR="00B51B99" w:rsidRPr="000428F3" w:rsidRDefault="00B51B99" w:rsidP="00727E75">
            <w:pPr>
              <w:keepNext/>
              <w:keepLines/>
              <w:spacing w:after="0"/>
              <w:rPr>
                <w:ins w:id="794" w:author="Author"/>
                <w:sz w:val="18"/>
                <w:lang w:eastAsia="ko-KR"/>
              </w:rPr>
            </w:pPr>
            <w:ins w:id="79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 xml:space="preserve">s specify the residual latitude and longitude, respectively, for the grid point </w:t>
              </w:r>
              <w:r w:rsidRPr="00961335">
                <w:rPr>
                  <w:i/>
                  <w:iCs/>
                  <w:sz w:val="18"/>
                  <w:lang w:eastAsia="ko-KR"/>
                </w:rPr>
                <w:t>i</w:t>
              </w:r>
              <w:r>
                <w:rPr>
                  <w:sz w:val="18"/>
                  <w:lang w:eastAsia="ko-KR"/>
                </w:rPr>
                <w:t>. Scale factor 0.00003 arc seconds.</w:t>
              </w:r>
            </w:ins>
          </w:p>
        </w:tc>
      </w:tr>
      <w:tr w:rsidR="00B51B99" w:rsidRPr="002A7142" w14:paraId="2027D68A" w14:textId="77777777" w:rsidTr="00727E75">
        <w:trPr>
          <w:cantSplit/>
          <w:ins w:id="796" w:author="Author"/>
        </w:trPr>
        <w:tc>
          <w:tcPr>
            <w:tcW w:w="9639" w:type="dxa"/>
          </w:tcPr>
          <w:p w14:paraId="64607784" w14:textId="77777777" w:rsidR="00B51B99" w:rsidRPr="002A7142" w:rsidRDefault="00B51B99" w:rsidP="00727E75">
            <w:pPr>
              <w:keepNext/>
              <w:keepLines/>
              <w:spacing w:after="0"/>
              <w:rPr>
                <w:ins w:id="797" w:author="Author"/>
                <w:b/>
                <w:bCs/>
                <w:i/>
                <w:iCs/>
                <w:sz w:val="18"/>
                <w:lang w:eastAsia="ko-KR"/>
              </w:rPr>
            </w:pPr>
            <w:proofErr w:type="spellStart"/>
            <w:ins w:id="798" w:author="Author">
              <w:r>
                <w:rPr>
                  <w:b/>
                  <w:bCs/>
                  <w:i/>
                  <w:iCs/>
                  <w:sz w:val="18"/>
                  <w:lang w:eastAsia="ko-KR"/>
                </w:rPr>
                <w:t>residualHeight</w:t>
              </w:r>
              <w:proofErr w:type="spellEnd"/>
            </w:ins>
          </w:p>
          <w:p w14:paraId="63D5E7BB" w14:textId="77777777" w:rsidR="00B51B99" w:rsidRPr="000428F3" w:rsidRDefault="00B51B99" w:rsidP="00727E75">
            <w:pPr>
              <w:keepNext/>
              <w:keepLines/>
              <w:spacing w:after="0"/>
              <w:rPr>
                <w:ins w:id="799" w:author="Author"/>
                <w:sz w:val="18"/>
                <w:lang w:eastAsia="ko-KR"/>
              </w:rPr>
            </w:pPr>
            <w:ins w:id="800"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residual height for the grid point </w:t>
              </w:r>
              <w:r w:rsidRPr="00961335">
                <w:rPr>
                  <w:i/>
                  <w:iCs/>
                  <w:sz w:val="18"/>
                  <w:lang w:eastAsia="ko-KR"/>
                </w:rPr>
                <w:t>i</w:t>
              </w:r>
              <w:r>
                <w:rPr>
                  <w:sz w:val="18"/>
                  <w:lang w:eastAsia="ko-KR"/>
                </w:rPr>
                <w:t xml:space="preserve">. Scale factor 0.001 m. If the field </w:t>
              </w:r>
              <w:proofErr w:type="spellStart"/>
              <w:r>
                <w:rPr>
                  <w:i/>
                  <w:iCs/>
                  <w:sz w:val="18"/>
                  <w:lang w:eastAsia="ko-KR"/>
                </w:rPr>
                <w:t>heightIndicator</w:t>
              </w:r>
              <w:proofErr w:type="spellEnd"/>
              <w:r>
                <w:rPr>
                  <w:sz w:val="18"/>
                  <w:lang w:eastAsia="ko-KR"/>
                </w:rPr>
                <w:t xml:space="preserve"> of IE </w:t>
              </w:r>
              <w:proofErr w:type="spellStart"/>
              <w:r w:rsidRPr="00035B68">
                <w:rPr>
                  <w:i/>
                  <w:iCs/>
                  <w:sz w:val="18"/>
                  <w:lang w:eastAsia="ko-KR"/>
                </w:rPr>
                <w:t>CoordTransHelmertAbrMolodenskiBadekas</w:t>
              </w:r>
              <w:proofErr w:type="spellEnd"/>
              <w:r w:rsidRPr="00706EE6">
                <w:rPr>
                  <w:sz w:val="18"/>
                  <w:lang w:eastAsia="ko-KR"/>
                </w:rPr>
                <w:t xml:space="preserve"> </w:t>
              </w:r>
              <w:r>
                <w:rPr>
                  <w:sz w:val="18"/>
                  <w:lang w:eastAsia="ko-KR"/>
                </w:rPr>
                <w:t>is equal to 2, the residual height is in the source CRS, otherwise it is in target CRS.</w:t>
              </w:r>
            </w:ins>
          </w:p>
        </w:tc>
      </w:tr>
      <w:tr w:rsidR="00B51B99" w:rsidRPr="002A7142" w14:paraId="6663F693" w14:textId="77777777" w:rsidTr="00727E75">
        <w:trPr>
          <w:cantSplit/>
          <w:ins w:id="801" w:author="Author"/>
        </w:trPr>
        <w:tc>
          <w:tcPr>
            <w:tcW w:w="9639" w:type="dxa"/>
          </w:tcPr>
          <w:p w14:paraId="335E2B4C" w14:textId="77777777" w:rsidR="00B51B99" w:rsidRPr="002A7142" w:rsidRDefault="00B51B99" w:rsidP="00727E75">
            <w:pPr>
              <w:keepNext/>
              <w:keepLines/>
              <w:spacing w:after="0"/>
              <w:rPr>
                <w:ins w:id="802" w:author="Author"/>
                <w:b/>
                <w:bCs/>
                <w:i/>
                <w:iCs/>
                <w:sz w:val="18"/>
                <w:lang w:eastAsia="ko-KR"/>
              </w:rPr>
            </w:pPr>
            <w:proofErr w:type="spellStart"/>
            <w:ins w:id="803" w:author="Author">
              <w:r w:rsidRPr="007475A6">
                <w:rPr>
                  <w:b/>
                  <w:bCs/>
                  <w:i/>
                  <w:iCs/>
                  <w:sz w:val="18"/>
                  <w:lang w:eastAsia="ko-KR"/>
                </w:rPr>
                <w:t>horizInterpMethodIndicator</w:t>
              </w:r>
              <w:proofErr w:type="spellEnd"/>
              <w:r>
                <w:rPr>
                  <w:b/>
                  <w:bCs/>
                  <w:i/>
                  <w:iCs/>
                  <w:sz w:val="18"/>
                  <w:lang w:eastAsia="ko-KR"/>
                </w:rPr>
                <w:t xml:space="preserve">, </w:t>
              </w:r>
              <w:proofErr w:type="spellStart"/>
              <w:r>
                <w:rPr>
                  <w:b/>
                  <w:bCs/>
                  <w:i/>
                  <w:iCs/>
                  <w:sz w:val="18"/>
                  <w:lang w:eastAsia="ko-KR"/>
                </w:rPr>
                <w:t>vert</w:t>
              </w:r>
              <w:r w:rsidRPr="007475A6">
                <w:rPr>
                  <w:b/>
                  <w:bCs/>
                  <w:i/>
                  <w:iCs/>
                  <w:sz w:val="18"/>
                  <w:lang w:eastAsia="ko-KR"/>
                </w:rPr>
                <w:t>InterpMethodIndicator</w:t>
              </w:r>
              <w:proofErr w:type="spellEnd"/>
            </w:ins>
          </w:p>
          <w:p w14:paraId="3EAFE12B" w14:textId="77777777" w:rsidR="00B51B99" w:rsidRPr="00035B68" w:rsidRDefault="00B51B99" w:rsidP="00727E75">
            <w:pPr>
              <w:keepNext/>
              <w:keepLines/>
              <w:spacing w:after="0"/>
              <w:rPr>
                <w:ins w:id="804" w:author="Author"/>
                <w:sz w:val="18"/>
                <w:lang w:eastAsia="ko-KR"/>
              </w:rPr>
            </w:pPr>
            <w:ins w:id="80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s specify the interpolation method horizontally and vertically, respectively, to be used over the grid, where:</w:t>
              </w:r>
            </w:ins>
          </w:p>
          <w:p w14:paraId="7C5E114C" w14:textId="77777777" w:rsidR="00B51B99" w:rsidRDefault="00B51B99" w:rsidP="00727E75">
            <w:pPr>
              <w:pStyle w:val="B10"/>
              <w:spacing w:after="0"/>
              <w:rPr>
                <w:ins w:id="806" w:author="Author"/>
                <w:rFonts w:ascii="Arial" w:hAnsi="Arial" w:cs="Arial"/>
                <w:sz w:val="18"/>
                <w:szCs w:val="18"/>
              </w:rPr>
            </w:pPr>
            <w:ins w:id="807" w:author="Author">
              <w:r>
                <w:rPr>
                  <w:rFonts w:ascii="Arial" w:hAnsi="Arial" w:cs="Arial"/>
                  <w:sz w:val="18"/>
                  <w:szCs w:val="18"/>
                </w:rPr>
                <w:t>0: bi-linear interpolation.</w:t>
              </w:r>
            </w:ins>
          </w:p>
          <w:p w14:paraId="3FCA9947" w14:textId="77777777" w:rsidR="00B51B99" w:rsidRDefault="00B51B99" w:rsidP="00727E75">
            <w:pPr>
              <w:pStyle w:val="B10"/>
              <w:spacing w:after="0"/>
              <w:rPr>
                <w:ins w:id="808" w:author="Author"/>
                <w:rFonts w:ascii="Arial" w:hAnsi="Arial" w:cs="Arial"/>
                <w:sz w:val="18"/>
                <w:szCs w:val="18"/>
              </w:rPr>
            </w:pPr>
            <w:ins w:id="809" w:author="Author">
              <w:r>
                <w:rPr>
                  <w:rFonts w:ascii="Arial" w:hAnsi="Arial" w:cs="Arial"/>
                  <w:sz w:val="18"/>
                  <w:szCs w:val="18"/>
                </w:rPr>
                <w:t>1: bi-quadratic interpolation.</w:t>
              </w:r>
            </w:ins>
          </w:p>
          <w:p w14:paraId="5A671E9F" w14:textId="77777777" w:rsidR="00B51B99" w:rsidRDefault="00B51B99" w:rsidP="00727E75">
            <w:pPr>
              <w:pStyle w:val="B10"/>
              <w:spacing w:after="0"/>
              <w:rPr>
                <w:ins w:id="810" w:author="Author"/>
                <w:rFonts w:ascii="Arial" w:hAnsi="Arial" w:cs="Arial"/>
                <w:sz w:val="18"/>
                <w:szCs w:val="18"/>
              </w:rPr>
            </w:pPr>
            <w:ins w:id="811" w:author="Author">
              <w:r>
                <w:rPr>
                  <w:rFonts w:ascii="Arial" w:hAnsi="Arial" w:cs="Arial"/>
                  <w:sz w:val="18"/>
                  <w:szCs w:val="18"/>
                </w:rPr>
                <w:t>2: bi-spline interpolation</w:t>
              </w:r>
            </w:ins>
          </w:p>
          <w:p w14:paraId="410E8DD5" w14:textId="77777777" w:rsidR="00B51B99" w:rsidRPr="00961335" w:rsidRDefault="00B51B99" w:rsidP="00727E75">
            <w:pPr>
              <w:pStyle w:val="B10"/>
              <w:spacing w:after="0"/>
              <w:rPr>
                <w:ins w:id="812" w:author="Author"/>
                <w:rFonts w:ascii="Arial" w:hAnsi="Arial" w:cs="Arial"/>
                <w:sz w:val="18"/>
                <w:szCs w:val="18"/>
              </w:rPr>
            </w:pPr>
            <w:ins w:id="813" w:author="Author">
              <w:r>
                <w:rPr>
                  <w:rFonts w:ascii="Arial" w:hAnsi="Arial" w:cs="Arial"/>
                  <w:sz w:val="18"/>
                  <w:szCs w:val="18"/>
                </w:rPr>
                <w:t>3: reserved</w:t>
              </w:r>
            </w:ins>
          </w:p>
        </w:tc>
      </w:tr>
      <w:tr w:rsidR="00B51B99" w:rsidRPr="002A7142" w14:paraId="4C7CFE03" w14:textId="77777777" w:rsidTr="00727E75">
        <w:trPr>
          <w:cantSplit/>
          <w:ins w:id="814" w:author="Author"/>
        </w:trPr>
        <w:tc>
          <w:tcPr>
            <w:tcW w:w="9639" w:type="dxa"/>
          </w:tcPr>
          <w:p w14:paraId="23F74935" w14:textId="77777777" w:rsidR="00B51B99" w:rsidRPr="002A7142" w:rsidRDefault="00B51B99" w:rsidP="00727E75">
            <w:pPr>
              <w:keepNext/>
              <w:keepLines/>
              <w:spacing w:after="0"/>
              <w:rPr>
                <w:ins w:id="815" w:author="Author"/>
                <w:b/>
                <w:bCs/>
                <w:i/>
                <w:iCs/>
                <w:sz w:val="18"/>
                <w:lang w:eastAsia="ko-KR"/>
              </w:rPr>
            </w:pPr>
            <w:proofErr w:type="spellStart"/>
            <w:ins w:id="816" w:author="Author">
              <w:r w:rsidRPr="00961335">
                <w:rPr>
                  <w:b/>
                  <w:bCs/>
                  <w:i/>
                  <w:iCs/>
                  <w:sz w:val="18"/>
                  <w:lang w:eastAsia="ko-KR"/>
                </w:rPr>
                <w:t>horizResidualQualityIndicator</w:t>
              </w:r>
              <w:proofErr w:type="spellEnd"/>
              <w:r>
                <w:rPr>
                  <w:b/>
                  <w:bCs/>
                  <w:i/>
                  <w:iCs/>
                  <w:sz w:val="18"/>
                  <w:lang w:eastAsia="ko-KR"/>
                </w:rPr>
                <w:t xml:space="preserve">, </w:t>
              </w:r>
              <w:proofErr w:type="spellStart"/>
              <w:r>
                <w:rPr>
                  <w:b/>
                  <w:bCs/>
                  <w:i/>
                  <w:iCs/>
                  <w:sz w:val="18"/>
                  <w:lang w:eastAsia="ko-KR"/>
                </w:rPr>
                <w:t>vert</w:t>
              </w:r>
              <w:r w:rsidRPr="00961335">
                <w:rPr>
                  <w:b/>
                  <w:bCs/>
                  <w:i/>
                  <w:iCs/>
                  <w:sz w:val="18"/>
                  <w:lang w:eastAsia="ko-KR"/>
                </w:rPr>
                <w:t>ResidualQualityIndicator</w:t>
              </w:r>
              <w:proofErr w:type="spellEnd"/>
            </w:ins>
          </w:p>
          <w:p w14:paraId="60C04DFE" w14:textId="77777777" w:rsidR="00B51B99" w:rsidRPr="000428F3" w:rsidRDefault="00B51B99" w:rsidP="00727E75">
            <w:pPr>
              <w:keepNext/>
              <w:keepLines/>
              <w:spacing w:after="0"/>
              <w:rPr>
                <w:ins w:id="817" w:author="Author"/>
                <w:sz w:val="18"/>
                <w:lang w:eastAsia="ko-KR"/>
              </w:rPr>
            </w:pPr>
            <w:ins w:id="818" w:author="Author">
              <w:r w:rsidRPr="002A7142">
                <w:rPr>
                  <w:sz w:val="18"/>
                  <w:lang w:eastAsia="ko-KR"/>
                </w:rPr>
                <w:t>Th</w:t>
              </w:r>
              <w:r>
                <w:rPr>
                  <w:sz w:val="18"/>
                  <w:lang w:eastAsia="ko-KR"/>
                </w:rPr>
                <w:t>ese</w:t>
              </w:r>
              <w:r w:rsidRPr="002A7142">
                <w:rPr>
                  <w:sz w:val="18"/>
                  <w:lang w:eastAsia="ko-KR"/>
                </w:rPr>
                <w:t xml:space="preserve"> field</w:t>
              </w:r>
              <w:r>
                <w:rPr>
                  <w:sz w:val="18"/>
                  <w:lang w:eastAsia="ko-KR"/>
                </w:rPr>
                <w:t>s specify the quality indicator as the maximum approximation error after the application of the transformation and residuals within the area of validity and replaces the quality indicator of the transformation. NOTE 1.</w:t>
              </w:r>
            </w:ins>
          </w:p>
        </w:tc>
      </w:tr>
      <w:tr w:rsidR="00B51B99" w:rsidRPr="002A7142" w14:paraId="12F7CBF6" w14:textId="77777777" w:rsidTr="00727E75">
        <w:trPr>
          <w:cantSplit/>
          <w:ins w:id="819" w:author="Author"/>
        </w:trPr>
        <w:tc>
          <w:tcPr>
            <w:tcW w:w="9639" w:type="dxa"/>
          </w:tcPr>
          <w:p w14:paraId="722992C7" w14:textId="77777777" w:rsidR="00B51B99" w:rsidRPr="002A7142" w:rsidRDefault="00B51B99" w:rsidP="00727E75">
            <w:pPr>
              <w:keepNext/>
              <w:keepLines/>
              <w:spacing w:after="0"/>
              <w:rPr>
                <w:ins w:id="820" w:author="Author"/>
                <w:b/>
                <w:bCs/>
                <w:i/>
                <w:iCs/>
                <w:sz w:val="18"/>
                <w:lang w:eastAsia="ko-KR"/>
              </w:rPr>
            </w:pPr>
            <w:proofErr w:type="spellStart"/>
            <w:ins w:id="821" w:author="Author">
              <w:r>
                <w:rPr>
                  <w:b/>
                  <w:bCs/>
                  <w:i/>
                  <w:iCs/>
                  <w:sz w:val="18"/>
                  <w:lang w:eastAsia="ko-KR"/>
                </w:rPr>
                <w:t>offsetM</w:t>
              </w:r>
              <w:r w:rsidRPr="00961335">
                <w:rPr>
                  <w:b/>
                  <w:bCs/>
                  <w:i/>
                  <w:iCs/>
                  <w:sz w:val="18"/>
                  <w:lang w:eastAsia="ko-KR"/>
                </w:rPr>
                <w:t>odifiedJulianDayNumber</w:t>
              </w:r>
              <w:proofErr w:type="spellEnd"/>
            </w:ins>
          </w:p>
          <w:p w14:paraId="3FF0C664" w14:textId="77777777" w:rsidR="00B51B99" w:rsidRPr="000428F3" w:rsidRDefault="00B51B99" w:rsidP="00727E75">
            <w:pPr>
              <w:keepNext/>
              <w:keepLines/>
              <w:spacing w:after="0"/>
              <w:rPr>
                <w:ins w:id="822" w:author="Author"/>
                <w:sz w:val="18"/>
                <w:lang w:eastAsia="ko-KR"/>
              </w:rPr>
            </w:pPr>
            <w:ins w:id="823"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modified Julian </w:t>
              </w:r>
              <w:proofErr w:type="spellStart"/>
              <w:r>
                <w:rPr>
                  <w:sz w:val="18"/>
                  <w:lang w:eastAsia="ko-KR"/>
                </w:rPr>
                <w:t>dat</w:t>
              </w:r>
              <w:proofErr w:type="spellEnd"/>
              <w:r>
                <w:rPr>
                  <w:sz w:val="18"/>
                  <w:lang w:eastAsia="ko-KR"/>
                </w:rPr>
                <w:t xml:space="preserve"> number as the continuous count of day numbers since November 17, </w:t>
              </w:r>
              <w:proofErr w:type="gramStart"/>
              <w:r>
                <w:rPr>
                  <w:sz w:val="18"/>
                  <w:lang w:eastAsia="ko-KR"/>
                </w:rPr>
                <w:t>1858</w:t>
              </w:r>
              <w:proofErr w:type="gramEnd"/>
              <w:r>
                <w:rPr>
                  <w:sz w:val="18"/>
                  <w:lang w:eastAsia="ko-KR"/>
                </w:rPr>
                <w:t xml:space="preserve"> minus 44244 days. For example, the first day in GPS week 0 has MJD 44244, and the offset MJD is 0. At day 65536, the counter will start at 0 again.</w:t>
              </w:r>
            </w:ins>
          </w:p>
        </w:tc>
      </w:tr>
    </w:tbl>
    <w:p w14:paraId="475869D8" w14:textId="77777777" w:rsidR="00B51B99" w:rsidRDefault="00B51B99" w:rsidP="00B51B99">
      <w:pPr>
        <w:rPr>
          <w:ins w:id="824" w:author="Author"/>
          <w:lang w:eastAsia="ko-KR"/>
        </w:rPr>
      </w:pPr>
    </w:p>
    <w:p w14:paraId="25E15644" w14:textId="77777777" w:rsidR="00B51B99" w:rsidRDefault="00B51B99" w:rsidP="00B51B99">
      <w:pPr>
        <w:pStyle w:val="NO"/>
        <w:rPr>
          <w:ins w:id="825" w:author="Author"/>
        </w:rPr>
      </w:pPr>
      <w:ins w:id="826" w:author="Author">
        <w:r w:rsidRPr="002A7142">
          <w:t xml:space="preserve">NOTE </w:t>
        </w:r>
        <w:r>
          <w:t>1</w:t>
        </w:r>
        <w:r w:rsidRPr="002A7142">
          <w:t>:</w:t>
        </w:r>
        <w:r w:rsidRPr="002A7142">
          <w:tab/>
        </w:r>
        <w:r>
          <w:t>Maximum approximation error of the transformation and grid adjustments in the table below:</w:t>
        </w:r>
      </w:ins>
    </w:p>
    <w:p w14:paraId="50B73D87" w14:textId="77777777" w:rsidR="00B51B99" w:rsidRPr="002A7142" w:rsidRDefault="00B51B99" w:rsidP="00B51B99">
      <w:pPr>
        <w:pStyle w:val="TH"/>
        <w:keepNext w:val="0"/>
        <w:widowControl w:val="0"/>
        <w:rPr>
          <w:ins w:id="827" w:author="Author"/>
        </w:rPr>
      </w:pPr>
      <w:ins w:id="828" w:author="Author">
        <w:r w:rsidRPr="002A7142">
          <w:rPr>
            <w:noProof/>
          </w:rPr>
          <w:t>Relationship between quality indicator and physical quantity</w:t>
        </w:r>
        <w:r>
          <w:rPr>
            <w:noProof/>
          </w:rPr>
          <w:t xml:space="preserve"> after grid adjustments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817"/>
      </w:tblGrid>
      <w:tr w:rsidR="00B51B99" w:rsidRPr="002A7142" w14:paraId="042D3083" w14:textId="77777777" w:rsidTr="00F217F4">
        <w:trPr>
          <w:trHeight w:val="170"/>
          <w:jc w:val="center"/>
          <w:ins w:id="829" w:author="Author"/>
        </w:trPr>
        <w:tc>
          <w:tcPr>
            <w:tcW w:w="722" w:type="dxa"/>
          </w:tcPr>
          <w:p w14:paraId="20C0412E" w14:textId="77777777" w:rsidR="00B51B99" w:rsidRPr="002A7142" w:rsidRDefault="00B51B99" w:rsidP="00727E75">
            <w:pPr>
              <w:pStyle w:val="TAH"/>
              <w:keepNext w:val="0"/>
              <w:widowControl w:val="0"/>
              <w:rPr>
                <w:ins w:id="830" w:author="Author"/>
                <w:rFonts w:eastAsia="Malgun Gothic"/>
                <w:lang w:eastAsia="ko-KR"/>
              </w:rPr>
            </w:pPr>
            <w:ins w:id="831" w:author="Author">
              <w:r w:rsidRPr="002A7142">
                <w:rPr>
                  <w:rFonts w:eastAsia="Malgun Gothic"/>
                  <w:lang w:eastAsia="ko-KR"/>
                </w:rPr>
                <w:t>Index</w:t>
              </w:r>
            </w:ins>
          </w:p>
        </w:tc>
        <w:tc>
          <w:tcPr>
            <w:tcW w:w="2817" w:type="dxa"/>
          </w:tcPr>
          <w:p w14:paraId="0A915316" w14:textId="77777777" w:rsidR="00B51B99" w:rsidRPr="002A7142" w:rsidRDefault="00B51B99" w:rsidP="00727E75">
            <w:pPr>
              <w:pStyle w:val="TAH"/>
              <w:keepNext w:val="0"/>
              <w:widowControl w:val="0"/>
              <w:rPr>
                <w:ins w:id="832" w:author="Author"/>
                <w:rFonts w:eastAsia="Malgun Gothic"/>
                <w:lang w:eastAsia="ko-KR"/>
              </w:rPr>
            </w:pPr>
            <w:ins w:id="833" w:author="Author">
              <w:r w:rsidRPr="002A7142">
                <w:rPr>
                  <w:rFonts w:eastAsia="Malgun Gothic"/>
                  <w:lang w:eastAsia="ko-KR"/>
                </w:rPr>
                <w:t>Quality Indicator Q [</w:t>
              </w:r>
              <w:r>
                <w:rPr>
                  <w:rFonts w:eastAsia="Malgun Gothic"/>
                  <w:lang w:eastAsia="ko-KR"/>
                </w:rPr>
                <w:t>mm</w:t>
              </w:r>
              <w:r w:rsidRPr="002A7142">
                <w:rPr>
                  <w:rFonts w:eastAsia="Malgun Gothic"/>
                  <w:lang w:eastAsia="ko-KR"/>
                </w:rPr>
                <w:t>]</w:t>
              </w:r>
            </w:ins>
          </w:p>
        </w:tc>
      </w:tr>
      <w:tr w:rsidR="00B51B99" w:rsidRPr="002A7142" w14:paraId="3FF6B71D" w14:textId="77777777" w:rsidTr="00F217F4">
        <w:trPr>
          <w:trHeight w:val="170"/>
          <w:jc w:val="center"/>
          <w:ins w:id="834" w:author="Author"/>
        </w:trPr>
        <w:tc>
          <w:tcPr>
            <w:tcW w:w="722" w:type="dxa"/>
          </w:tcPr>
          <w:p w14:paraId="54AAC9EF" w14:textId="77777777" w:rsidR="00B51B99" w:rsidRPr="002A7142" w:rsidRDefault="00B51B99" w:rsidP="00727E75">
            <w:pPr>
              <w:pStyle w:val="TAC"/>
              <w:keepNext w:val="0"/>
              <w:widowControl w:val="0"/>
              <w:rPr>
                <w:ins w:id="835" w:author="Author"/>
                <w:rFonts w:eastAsia="Malgun Gothic"/>
                <w:lang w:eastAsia="ko-KR"/>
              </w:rPr>
            </w:pPr>
            <w:ins w:id="836" w:author="Author">
              <w:r>
                <w:rPr>
                  <w:rFonts w:eastAsia="Malgun Gothic"/>
                  <w:lang w:eastAsia="ko-KR"/>
                </w:rPr>
                <w:t>0</w:t>
              </w:r>
            </w:ins>
          </w:p>
        </w:tc>
        <w:tc>
          <w:tcPr>
            <w:tcW w:w="2817" w:type="dxa"/>
          </w:tcPr>
          <w:p w14:paraId="3711C671" w14:textId="77777777" w:rsidR="00B51B99" w:rsidRPr="002A7142" w:rsidRDefault="00B51B99" w:rsidP="00727E75">
            <w:pPr>
              <w:pStyle w:val="TAC"/>
              <w:keepNext w:val="0"/>
              <w:widowControl w:val="0"/>
              <w:rPr>
                <w:ins w:id="837" w:author="Author"/>
                <w:rFonts w:eastAsia="Malgun Gothic"/>
                <w:lang w:eastAsia="ko-KR"/>
              </w:rPr>
            </w:pPr>
            <w:ins w:id="838" w:author="Author">
              <w:r>
                <w:rPr>
                  <w:rFonts w:eastAsia="Malgun Gothic"/>
                  <w:lang w:eastAsia="ko-KR"/>
                </w:rPr>
                <w:t>Unknown quality</w:t>
              </w:r>
            </w:ins>
          </w:p>
        </w:tc>
      </w:tr>
      <w:tr w:rsidR="00B51B99" w:rsidRPr="002A7142" w14:paraId="4CB1DEA9" w14:textId="77777777" w:rsidTr="00F217F4">
        <w:trPr>
          <w:trHeight w:val="170"/>
          <w:jc w:val="center"/>
          <w:ins w:id="839" w:author="Author"/>
        </w:trPr>
        <w:tc>
          <w:tcPr>
            <w:tcW w:w="722" w:type="dxa"/>
          </w:tcPr>
          <w:p w14:paraId="76DBBA1C" w14:textId="77777777" w:rsidR="00B51B99" w:rsidRPr="002A7142" w:rsidRDefault="00B51B99" w:rsidP="00727E75">
            <w:pPr>
              <w:pStyle w:val="TAC"/>
              <w:keepNext w:val="0"/>
              <w:widowControl w:val="0"/>
              <w:rPr>
                <w:ins w:id="840" w:author="Author"/>
                <w:rFonts w:eastAsia="Malgun Gothic"/>
                <w:lang w:eastAsia="ko-KR"/>
              </w:rPr>
            </w:pPr>
            <w:ins w:id="841" w:author="Author">
              <w:r>
                <w:rPr>
                  <w:rFonts w:eastAsia="Malgun Gothic"/>
                  <w:lang w:eastAsia="ko-KR"/>
                </w:rPr>
                <w:t>1</w:t>
              </w:r>
            </w:ins>
          </w:p>
        </w:tc>
        <w:tc>
          <w:tcPr>
            <w:tcW w:w="2817" w:type="dxa"/>
          </w:tcPr>
          <w:p w14:paraId="667FB78F" w14:textId="77777777" w:rsidR="00B51B99" w:rsidRPr="002A7142" w:rsidRDefault="00B51B99" w:rsidP="00727E75">
            <w:pPr>
              <w:pStyle w:val="TAC"/>
              <w:keepNext w:val="0"/>
              <w:widowControl w:val="0"/>
              <w:rPr>
                <w:ins w:id="842" w:author="Author"/>
                <w:rFonts w:eastAsia="Malgun Gothic"/>
                <w:lang w:eastAsia="ko-KR"/>
              </w:rPr>
            </w:pPr>
            <w:ins w:id="843" w:author="Author">
              <w:r w:rsidRPr="002A7142">
                <w:rPr>
                  <w:snapToGrid w:val="0"/>
                </w:rPr>
                <w:t>Q</w:t>
              </w:r>
              <w:r w:rsidRPr="002A7142">
                <w:rPr>
                  <w:snapToGrid w:val="0"/>
                </w:rPr>
                <w:tab/>
                <w:t>&lt;</w:t>
              </w:r>
              <w:r w:rsidRPr="002A7142">
                <w:rPr>
                  <w:snapToGrid w:val="0"/>
                </w:rPr>
                <w:tab/>
              </w:r>
              <w:r>
                <w:rPr>
                  <w:snapToGrid w:val="0"/>
                </w:rPr>
                <w:t>10</w:t>
              </w:r>
            </w:ins>
          </w:p>
        </w:tc>
      </w:tr>
      <w:tr w:rsidR="00B51B99" w:rsidRPr="002A7142" w14:paraId="053664FA" w14:textId="77777777" w:rsidTr="00F217F4">
        <w:trPr>
          <w:trHeight w:val="170"/>
          <w:jc w:val="center"/>
          <w:ins w:id="844" w:author="Author"/>
        </w:trPr>
        <w:tc>
          <w:tcPr>
            <w:tcW w:w="722" w:type="dxa"/>
          </w:tcPr>
          <w:p w14:paraId="5EB7E0F2" w14:textId="77777777" w:rsidR="00B51B99" w:rsidRPr="002A7142" w:rsidRDefault="00B51B99" w:rsidP="00727E75">
            <w:pPr>
              <w:pStyle w:val="TAC"/>
              <w:keepNext w:val="0"/>
              <w:widowControl w:val="0"/>
              <w:rPr>
                <w:ins w:id="845" w:author="Author"/>
                <w:rFonts w:eastAsia="Malgun Gothic"/>
                <w:lang w:eastAsia="ko-KR"/>
              </w:rPr>
            </w:pPr>
            <w:ins w:id="846" w:author="Author">
              <w:r>
                <w:rPr>
                  <w:rFonts w:eastAsia="Malgun Gothic"/>
                  <w:lang w:eastAsia="ko-KR"/>
                </w:rPr>
                <w:t>2</w:t>
              </w:r>
            </w:ins>
          </w:p>
        </w:tc>
        <w:tc>
          <w:tcPr>
            <w:tcW w:w="2817" w:type="dxa"/>
          </w:tcPr>
          <w:p w14:paraId="4F3D7ECD" w14:textId="77777777" w:rsidR="00B51B99" w:rsidRPr="002A7142" w:rsidRDefault="00B51B99" w:rsidP="00727E75">
            <w:pPr>
              <w:pStyle w:val="TAC"/>
              <w:keepNext w:val="0"/>
              <w:widowControl w:val="0"/>
              <w:rPr>
                <w:ins w:id="847" w:author="Author"/>
                <w:rFonts w:eastAsia="Malgun Gothic"/>
                <w:lang w:eastAsia="ko-KR"/>
              </w:rPr>
            </w:pPr>
            <w:ins w:id="848" w:author="Author">
              <w:r>
                <w:rPr>
                  <w:rFonts w:eastAsia="Malgun Gothic"/>
                  <w:lang w:eastAsia="ko-KR"/>
                </w:rPr>
                <w:t>11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20</w:t>
              </w:r>
            </w:ins>
          </w:p>
        </w:tc>
      </w:tr>
      <w:tr w:rsidR="00B51B99" w:rsidRPr="002A7142" w14:paraId="1C8C676F" w14:textId="77777777" w:rsidTr="00F217F4">
        <w:trPr>
          <w:trHeight w:val="170"/>
          <w:jc w:val="center"/>
          <w:ins w:id="849" w:author="Author"/>
        </w:trPr>
        <w:tc>
          <w:tcPr>
            <w:tcW w:w="722" w:type="dxa"/>
          </w:tcPr>
          <w:p w14:paraId="12CC90E2" w14:textId="77777777" w:rsidR="00B51B99" w:rsidRPr="002A7142" w:rsidRDefault="00B51B99" w:rsidP="00727E75">
            <w:pPr>
              <w:pStyle w:val="TAC"/>
              <w:keepNext w:val="0"/>
              <w:widowControl w:val="0"/>
              <w:rPr>
                <w:ins w:id="850" w:author="Author"/>
                <w:rFonts w:eastAsia="Malgun Gothic"/>
                <w:lang w:eastAsia="ko-KR"/>
              </w:rPr>
            </w:pPr>
            <w:ins w:id="851" w:author="Author">
              <w:r>
                <w:rPr>
                  <w:rFonts w:eastAsia="Malgun Gothic"/>
                  <w:lang w:eastAsia="ko-KR"/>
                </w:rPr>
                <w:t>3</w:t>
              </w:r>
            </w:ins>
          </w:p>
        </w:tc>
        <w:tc>
          <w:tcPr>
            <w:tcW w:w="2817" w:type="dxa"/>
          </w:tcPr>
          <w:p w14:paraId="4CDEDB35" w14:textId="77777777" w:rsidR="00B51B99" w:rsidRPr="002A7142" w:rsidRDefault="00B51B99" w:rsidP="00727E75">
            <w:pPr>
              <w:pStyle w:val="TAC"/>
              <w:keepNext w:val="0"/>
              <w:widowControl w:val="0"/>
              <w:rPr>
                <w:ins w:id="852" w:author="Author"/>
                <w:rFonts w:eastAsia="Malgun Gothic"/>
                <w:lang w:eastAsia="ko-KR"/>
              </w:rPr>
            </w:pPr>
            <w:ins w:id="853" w:author="Author">
              <w:r>
                <w:rPr>
                  <w:snapToGrid w:val="0"/>
                </w:rPr>
                <w:t>21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w:t>
              </w:r>
            </w:ins>
          </w:p>
        </w:tc>
      </w:tr>
      <w:tr w:rsidR="00B51B99" w:rsidRPr="002A7142" w14:paraId="3825822A" w14:textId="77777777" w:rsidTr="00F217F4">
        <w:trPr>
          <w:trHeight w:val="170"/>
          <w:jc w:val="center"/>
          <w:ins w:id="854" w:author="Author"/>
        </w:trPr>
        <w:tc>
          <w:tcPr>
            <w:tcW w:w="722" w:type="dxa"/>
          </w:tcPr>
          <w:p w14:paraId="5168C55F" w14:textId="77777777" w:rsidR="00B51B99" w:rsidRPr="002A7142" w:rsidRDefault="00B51B99" w:rsidP="00727E75">
            <w:pPr>
              <w:pStyle w:val="TAC"/>
              <w:keepNext w:val="0"/>
              <w:widowControl w:val="0"/>
              <w:rPr>
                <w:ins w:id="855" w:author="Author"/>
                <w:rFonts w:eastAsia="Malgun Gothic"/>
                <w:lang w:eastAsia="ko-KR"/>
              </w:rPr>
            </w:pPr>
            <w:ins w:id="856" w:author="Author">
              <w:r>
                <w:rPr>
                  <w:rFonts w:eastAsia="Malgun Gothic"/>
                  <w:lang w:eastAsia="ko-KR"/>
                </w:rPr>
                <w:t>4</w:t>
              </w:r>
            </w:ins>
          </w:p>
        </w:tc>
        <w:tc>
          <w:tcPr>
            <w:tcW w:w="2817" w:type="dxa"/>
          </w:tcPr>
          <w:p w14:paraId="3B68A242" w14:textId="77777777" w:rsidR="00B51B99" w:rsidRPr="002A7142" w:rsidRDefault="00B51B99" w:rsidP="00727E75">
            <w:pPr>
              <w:pStyle w:val="TAC"/>
              <w:keepNext w:val="0"/>
              <w:widowControl w:val="0"/>
              <w:rPr>
                <w:ins w:id="857" w:author="Author"/>
                <w:rFonts w:eastAsia="Malgun Gothic"/>
                <w:lang w:eastAsia="ko-KR"/>
              </w:rPr>
            </w:pPr>
            <w:ins w:id="858" w:author="Author">
              <w:r>
                <w:rPr>
                  <w:snapToGrid w:val="0"/>
                </w:rPr>
                <w:t>51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100</w:t>
              </w:r>
            </w:ins>
          </w:p>
        </w:tc>
      </w:tr>
      <w:tr w:rsidR="00B51B99" w:rsidRPr="002A7142" w14:paraId="01A0F016" w14:textId="77777777" w:rsidTr="00F217F4">
        <w:trPr>
          <w:trHeight w:val="170"/>
          <w:jc w:val="center"/>
          <w:ins w:id="859" w:author="Author"/>
        </w:trPr>
        <w:tc>
          <w:tcPr>
            <w:tcW w:w="722" w:type="dxa"/>
          </w:tcPr>
          <w:p w14:paraId="11FF43FA" w14:textId="77777777" w:rsidR="00B51B99" w:rsidRPr="002A7142" w:rsidRDefault="00B51B99" w:rsidP="00727E75">
            <w:pPr>
              <w:pStyle w:val="TAC"/>
              <w:keepNext w:val="0"/>
              <w:widowControl w:val="0"/>
              <w:rPr>
                <w:ins w:id="860" w:author="Author"/>
                <w:rFonts w:eastAsia="Malgun Gothic"/>
                <w:lang w:eastAsia="ko-KR"/>
              </w:rPr>
            </w:pPr>
            <w:ins w:id="861" w:author="Author">
              <w:r>
                <w:rPr>
                  <w:rFonts w:eastAsia="Malgun Gothic"/>
                  <w:lang w:eastAsia="ko-KR"/>
                </w:rPr>
                <w:t>5</w:t>
              </w:r>
            </w:ins>
          </w:p>
        </w:tc>
        <w:tc>
          <w:tcPr>
            <w:tcW w:w="2817" w:type="dxa"/>
          </w:tcPr>
          <w:p w14:paraId="08DF8293" w14:textId="77777777" w:rsidR="00B51B99" w:rsidRPr="002A7142" w:rsidRDefault="00B51B99" w:rsidP="00727E75">
            <w:pPr>
              <w:pStyle w:val="TAC"/>
              <w:keepNext w:val="0"/>
              <w:widowControl w:val="0"/>
              <w:rPr>
                <w:ins w:id="862" w:author="Author"/>
                <w:rFonts w:eastAsia="Malgun Gothic"/>
                <w:lang w:eastAsia="ko-KR"/>
              </w:rPr>
            </w:pPr>
            <w:ins w:id="863" w:author="Author">
              <w:r>
                <w:rPr>
                  <w:snapToGrid w:val="0"/>
                </w:rPr>
                <w:t>101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200</w:t>
              </w:r>
            </w:ins>
          </w:p>
        </w:tc>
      </w:tr>
      <w:tr w:rsidR="00B51B99" w:rsidRPr="002A7142" w14:paraId="2C00CA85" w14:textId="77777777" w:rsidTr="00F217F4">
        <w:trPr>
          <w:trHeight w:val="170"/>
          <w:jc w:val="center"/>
          <w:ins w:id="864" w:author="Author"/>
        </w:trPr>
        <w:tc>
          <w:tcPr>
            <w:tcW w:w="722" w:type="dxa"/>
          </w:tcPr>
          <w:p w14:paraId="162735B1" w14:textId="77777777" w:rsidR="00B51B99" w:rsidRPr="002A7142" w:rsidRDefault="00B51B99" w:rsidP="00727E75">
            <w:pPr>
              <w:pStyle w:val="TAC"/>
              <w:keepNext w:val="0"/>
              <w:widowControl w:val="0"/>
              <w:rPr>
                <w:ins w:id="865" w:author="Author"/>
                <w:rFonts w:eastAsia="Malgun Gothic"/>
                <w:lang w:eastAsia="ko-KR"/>
              </w:rPr>
            </w:pPr>
            <w:ins w:id="866" w:author="Author">
              <w:r>
                <w:rPr>
                  <w:rFonts w:eastAsia="Malgun Gothic"/>
                  <w:lang w:eastAsia="ko-KR"/>
                </w:rPr>
                <w:t>6</w:t>
              </w:r>
            </w:ins>
          </w:p>
        </w:tc>
        <w:tc>
          <w:tcPr>
            <w:tcW w:w="2817" w:type="dxa"/>
          </w:tcPr>
          <w:p w14:paraId="79437588" w14:textId="77777777" w:rsidR="00B51B99" w:rsidRPr="002A7142" w:rsidRDefault="00B51B99" w:rsidP="00727E75">
            <w:pPr>
              <w:pStyle w:val="TAC"/>
              <w:keepNext w:val="0"/>
              <w:widowControl w:val="0"/>
              <w:rPr>
                <w:ins w:id="867" w:author="Author"/>
                <w:rFonts w:eastAsia="Malgun Gothic"/>
                <w:lang w:eastAsia="ko-KR"/>
              </w:rPr>
            </w:pPr>
            <w:ins w:id="868" w:author="Author">
              <w:r>
                <w:rPr>
                  <w:snapToGrid w:val="0"/>
                </w:rPr>
                <w:t>201</w:t>
              </w:r>
              <w:r w:rsidRPr="002A7142">
                <w:rPr>
                  <w:snapToGrid w:val="0"/>
                </w:rPr>
                <w:tab/>
              </w:r>
              <w:r w:rsidRPr="002A7142">
                <w:rPr>
                  <w:rFonts w:cs="Arial"/>
                  <w:snapToGrid w:val="0"/>
                </w:rPr>
                <w:t>≤</w:t>
              </w:r>
              <w:r w:rsidRPr="002A7142">
                <w:rPr>
                  <w:snapToGrid w:val="0"/>
                </w:rPr>
                <w:tab/>
                <w:t>Q</w:t>
              </w:r>
              <w:r w:rsidRPr="002A7142">
                <w:rPr>
                  <w:snapToGrid w:val="0"/>
                </w:rPr>
                <w:tab/>
              </w:r>
              <w:r w:rsidRPr="002A7142">
                <w:rPr>
                  <w:rFonts w:cs="Arial"/>
                  <w:snapToGrid w:val="0"/>
                </w:rPr>
                <w:t>≤</w:t>
              </w:r>
              <w:r w:rsidRPr="002A7142">
                <w:rPr>
                  <w:snapToGrid w:val="0"/>
                </w:rPr>
                <w:tab/>
              </w:r>
              <w:r>
                <w:rPr>
                  <w:snapToGrid w:val="0"/>
                </w:rPr>
                <w:t>500</w:t>
              </w:r>
            </w:ins>
          </w:p>
        </w:tc>
      </w:tr>
      <w:tr w:rsidR="00B51B99" w:rsidRPr="002A7142" w14:paraId="4C9C0467" w14:textId="77777777" w:rsidTr="00F217F4">
        <w:trPr>
          <w:trHeight w:val="170"/>
          <w:jc w:val="center"/>
          <w:ins w:id="869" w:author="Author"/>
        </w:trPr>
        <w:tc>
          <w:tcPr>
            <w:tcW w:w="722" w:type="dxa"/>
          </w:tcPr>
          <w:p w14:paraId="356625F6" w14:textId="77777777" w:rsidR="00B51B99" w:rsidRPr="002A7142" w:rsidRDefault="00B51B99" w:rsidP="00727E75">
            <w:pPr>
              <w:pStyle w:val="TAC"/>
              <w:keepNext w:val="0"/>
              <w:widowControl w:val="0"/>
              <w:rPr>
                <w:ins w:id="870" w:author="Author"/>
                <w:rFonts w:eastAsia="Malgun Gothic"/>
                <w:lang w:eastAsia="ko-KR"/>
              </w:rPr>
            </w:pPr>
            <w:ins w:id="871" w:author="Author">
              <w:r>
                <w:rPr>
                  <w:rFonts w:eastAsia="Malgun Gothic"/>
                  <w:lang w:eastAsia="ko-KR"/>
                </w:rPr>
                <w:t>7</w:t>
              </w:r>
            </w:ins>
          </w:p>
        </w:tc>
        <w:tc>
          <w:tcPr>
            <w:tcW w:w="2817" w:type="dxa"/>
          </w:tcPr>
          <w:p w14:paraId="2ACB1972" w14:textId="77777777" w:rsidR="00B51B99" w:rsidRPr="002A7142" w:rsidRDefault="00B51B99" w:rsidP="00727E75">
            <w:pPr>
              <w:pStyle w:val="TAC"/>
              <w:keepNext w:val="0"/>
              <w:widowControl w:val="0"/>
              <w:rPr>
                <w:ins w:id="872" w:author="Author"/>
                <w:rFonts w:eastAsia="Malgun Gothic"/>
                <w:lang w:eastAsia="ko-KR"/>
              </w:rPr>
            </w:pPr>
            <w:ins w:id="873" w:author="Author">
              <w:r>
                <w:rPr>
                  <w:rFonts w:eastAsia="Malgun Gothic"/>
                  <w:lang w:eastAsia="ko-KR"/>
                </w:rPr>
                <w:t>501</w:t>
              </w:r>
              <w:r w:rsidRPr="002A7142">
                <w:rPr>
                  <w:snapToGrid w:val="0"/>
                </w:rPr>
                <w:tab/>
                <w:t>&lt;</w:t>
              </w:r>
              <w:r w:rsidRPr="002A7142">
                <w:rPr>
                  <w:snapToGrid w:val="0"/>
                </w:rPr>
                <w:tab/>
                <w:t>Q</w:t>
              </w:r>
            </w:ins>
          </w:p>
        </w:tc>
      </w:tr>
    </w:tbl>
    <w:p w14:paraId="1861C307" w14:textId="77777777" w:rsidR="00B51B99" w:rsidRDefault="00B51B99" w:rsidP="00B51B99">
      <w:pPr>
        <w:rPr>
          <w:ins w:id="874" w:author="Author"/>
          <w:lang w:eastAsia="ko-KR"/>
        </w:rPr>
      </w:pPr>
    </w:p>
    <w:p w14:paraId="37F34EDD" w14:textId="77777777" w:rsidR="00B842DD" w:rsidRDefault="00B842DD" w:rsidP="00B51B99">
      <w:pPr>
        <w:rPr>
          <w:ins w:id="875" w:author="Author"/>
          <w:lang w:eastAsia="ko-KR"/>
        </w:rPr>
      </w:pPr>
    </w:p>
    <w:p w14:paraId="7983B4B0" w14:textId="77777777" w:rsidR="00B51B99" w:rsidRPr="002A7142" w:rsidRDefault="00B51B99" w:rsidP="00B51B99">
      <w:pPr>
        <w:pStyle w:val="Heading4"/>
        <w:rPr>
          <w:ins w:id="876" w:author="Author"/>
          <w:i/>
          <w:iCs/>
          <w:noProof/>
          <w:lang w:eastAsia="ko-KR"/>
        </w:rPr>
      </w:pPr>
      <w:ins w:id="877" w:author="Author">
        <w:r w:rsidRPr="002A7142">
          <w:rPr>
            <w:i/>
            <w:iCs/>
            <w:lang w:eastAsia="ko-KR"/>
          </w:rPr>
          <w:lastRenderedPageBreak/>
          <w:t>–</w:t>
        </w:r>
        <w:r w:rsidRPr="002A7142">
          <w:rPr>
            <w:i/>
            <w:iCs/>
            <w:lang w:eastAsia="ko-KR"/>
          </w:rPr>
          <w:tab/>
        </w:r>
        <w:r w:rsidRPr="00516ED3">
          <w:rPr>
            <w:i/>
            <w:iCs/>
            <w:noProof/>
            <w:lang w:eastAsia="ko-KR"/>
          </w:rPr>
          <w:t>CoordTransResidualPlaneGridRepr</w:t>
        </w:r>
      </w:ins>
    </w:p>
    <w:p w14:paraId="4CB7B946" w14:textId="77777777" w:rsidR="00B51B99" w:rsidRPr="002A7142" w:rsidRDefault="00B51B99" w:rsidP="00B51B99">
      <w:pPr>
        <w:rPr>
          <w:ins w:id="878" w:author="Author"/>
          <w:noProof/>
          <w:lang w:eastAsia="ko-KR"/>
        </w:rPr>
      </w:pPr>
      <w:ins w:id="879" w:author="Author">
        <w:r w:rsidRPr="002A7142">
          <w:rPr>
            <w:lang w:eastAsia="ko-KR"/>
          </w:rPr>
          <w:t xml:space="preserve">The IE </w:t>
        </w:r>
        <w:bookmarkStart w:id="880" w:name="_Hlk188270306"/>
        <w:r w:rsidRPr="00C30AE1">
          <w:rPr>
            <w:i/>
            <w:noProof/>
            <w:lang w:eastAsia="ko-KR"/>
          </w:rPr>
          <w:t>CoordTransResidualPlaneGridRepr</w:t>
        </w:r>
        <w:bookmarkEnd w:id="880"/>
        <w:r w:rsidRPr="002A7142">
          <w:rPr>
            <w:noProof/>
            <w:lang w:eastAsia="ko-KR"/>
          </w:rPr>
          <w:t xml:space="preserve"> specifies</w:t>
        </w:r>
        <w:r>
          <w:rPr>
            <w:noProof/>
            <w:lang w:eastAsia="ko-KR"/>
          </w:rPr>
          <w:t xml:space="preserve"> residuals with a plane grid representation as part of the coordinate transformation as specified in message 1024 in [xx].</w:t>
        </w:r>
      </w:ins>
    </w:p>
    <w:p w14:paraId="3F4B9DA7" w14:textId="77777777" w:rsidR="00B51B99" w:rsidRPr="002A7142" w:rsidRDefault="00B51B99" w:rsidP="00B51B99">
      <w:pPr>
        <w:pStyle w:val="PL"/>
        <w:rPr>
          <w:ins w:id="881" w:author="Author"/>
          <w:lang w:eastAsia="ko-KR"/>
        </w:rPr>
      </w:pPr>
      <w:ins w:id="882" w:author="Author">
        <w:r w:rsidRPr="002A7142">
          <w:rPr>
            <w:lang w:eastAsia="ko-KR"/>
          </w:rPr>
          <w:t>-- ASN1START</w:t>
        </w:r>
      </w:ins>
    </w:p>
    <w:p w14:paraId="52EBE6BC" w14:textId="77777777" w:rsidR="00B51B99" w:rsidRDefault="00B51B99" w:rsidP="00B51B99">
      <w:pPr>
        <w:pStyle w:val="PL"/>
        <w:rPr>
          <w:ins w:id="883" w:author="Author"/>
          <w:lang w:eastAsia="ko-KR"/>
        </w:rPr>
      </w:pPr>
    </w:p>
    <w:p w14:paraId="3EFF96AF" w14:textId="77777777" w:rsidR="00B51B99" w:rsidRDefault="00B51B99" w:rsidP="00B51B99">
      <w:pPr>
        <w:pStyle w:val="PL"/>
        <w:rPr>
          <w:ins w:id="884" w:author="Author"/>
          <w:snapToGrid w:val="0"/>
        </w:rPr>
      </w:pPr>
      <w:bookmarkStart w:id="885" w:name="_Hlk189513916"/>
      <w:ins w:id="886" w:author="Author">
        <w:r w:rsidRPr="00E325A0">
          <w:rPr>
            <w:snapToGrid w:val="0"/>
          </w:rPr>
          <w:t>CoordTransResidualPlaneGridRepr</w:t>
        </w:r>
        <w:r>
          <w:rPr>
            <w:snapToGrid w:val="0"/>
          </w:rPr>
          <w:t>-r19</w:t>
        </w:r>
        <w:r w:rsidRPr="002A7142">
          <w:rPr>
            <w:snapToGrid w:val="0"/>
          </w:rPr>
          <w:t xml:space="preserve"> ::= SEQUENCE {</w:t>
        </w:r>
      </w:ins>
    </w:p>
    <w:p w14:paraId="6E448FFD" w14:textId="19CAFD4E" w:rsidR="00B51B99" w:rsidRDefault="00B51B99" w:rsidP="00B51B99">
      <w:pPr>
        <w:pStyle w:val="PL"/>
        <w:rPr>
          <w:ins w:id="887" w:author="Author"/>
          <w:snapToGrid w:val="0"/>
        </w:rPr>
      </w:pPr>
      <w:ins w:id="888" w:author="Author">
        <w:r>
          <w:rPr>
            <w:snapToGrid w:val="0"/>
          </w:rPr>
          <w:tab/>
          <w:t>horizontalShift-r19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A628DB">
          <w:rPr>
            <w:snapToGrid w:val="0"/>
          </w:rPr>
          <w:t>N</w:t>
        </w:r>
      </w:ins>
    </w:p>
    <w:p w14:paraId="5754C3A3" w14:textId="76CECE60" w:rsidR="00B51B99" w:rsidRDefault="00B51B99" w:rsidP="00B51B99">
      <w:pPr>
        <w:pStyle w:val="PL"/>
        <w:rPr>
          <w:ins w:id="889" w:author="Author"/>
          <w:snapToGrid w:val="0"/>
        </w:rPr>
      </w:pPr>
      <w:ins w:id="890" w:author="Author">
        <w:r>
          <w:rPr>
            <w:snapToGrid w:val="0"/>
          </w:rPr>
          <w:tab/>
          <w:t>verticalShift-r19</w:t>
        </w:r>
        <w:r>
          <w:rPr>
            <w:snapToGrid w:val="0"/>
          </w:rPr>
          <w:tab/>
        </w:r>
        <w:r>
          <w:rPr>
            <w:snapToGrid w:val="0"/>
          </w:rPr>
          <w:tab/>
        </w:r>
        <w:r>
          <w:rPr>
            <w:snapToGrid w:val="0"/>
          </w:rPr>
          <w:tab/>
        </w:r>
        <w:r>
          <w:rPr>
            <w:snapToGrid w:val="0"/>
          </w:rPr>
          <w:tab/>
        </w:r>
        <w:r>
          <w:rPr>
            <w:snapToGrid w:val="0"/>
          </w:rPr>
          <w:tab/>
        </w:r>
        <w:r w:rsidRPr="002A7142">
          <w:rPr>
            <w:snapToGrid w:val="0"/>
          </w:rPr>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w:t>
        </w:r>
        <w:r w:rsidR="00A628DB">
          <w:rPr>
            <w:snapToGrid w:val="0"/>
          </w:rPr>
          <w:t>N</w:t>
        </w:r>
      </w:ins>
    </w:p>
    <w:p w14:paraId="69E21F40" w14:textId="77777777" w:rsidR="00B51B99" w:rsidRDefault="00B51B99" w:rsidP="00B51B99">
      <w:pPr>
        <w:pStyle w:val="PL"/>
        <w:rPr>
          <w:ins w:id="891" w:author="Author"/>
          <w:snapToGrid w:val="0"/>
        </w:rPr>
      </w:pPr>
      <w:ins w:id="892" w:author="Author">
        <w:r>
          <w:rPr>
            <w:snapToGrid w:val="0"/>
          </w:rPr>
          <w:tab/>
          <w:t>gridOriginNorthing-r19</w:t>
        </w:r>
        <w:r>
          <w:rPr>
            <w:snapToGrid w:val="0"/>
          </w:rPr>
          <w:tab/>
        </w:r>
        <w:r>
          <w:rPr>
            <w:snapToGrid w:val="0"/>
          </w:rPr>
          <w:tab/>
        </w:r>
        <w:r>
          <w:rPr>
            <w:snapToGrid w:val="0"/>
          </w:rPr>
          <w:tab/>
        </w:r>
        <w:r>
          <w:rPr>
            <w:snapToGrid w:val="0"/>
          </w:rPr>
          <w:tab/>
          <w:t>INTEGER (-16777215..16777215),</w:t>
        </w:r>
      </w:ins>
    </w:p>
    <w:p w14:paraId="22D5CEB1" w14:textId="77777777" w:rsidR="00B51B99" w:rsidRDefault="00B51B99" w:rsidP="00B51B99">
      <w:pPr>
        <w:pStyle w:val="PL"/>
        <w:rPr>
          <w:ins w:id="893" w:author="Author"/>
          <w:snapToGrid w:val="0"/>
        </w:rPr>
      </w:pPr>
      <w:ins w:id="894" w:author="Author">
        <w:r>
          <w:rPr>
            <w:snapToGrid w:val="0"/>
          </w:rPr>
          <w:tab/>
          <w:t>gridOriginEasting-r19</w:t>
        </w:r>
        <w:r>
          <w:rPr>
            <w:snapToGrid w:val="0"/>
          </w:rPr>
          <w:tab/>
        </w:r>
        <w:r>
          <w:rPr>
            <w:snapToGrid w:val="0"/>
          </w:rPr>
          <w:tab/>
        </w:r>
        <w:r>
          <w:rPr>
            <w:snapToGrid w:val="0"/>
          </w:rPr>
          <w:tab/>
        </w:r>
        <w:r>
          <w:rPr>
            <w:snapToGrid w:val="0"/>
          </w:rPr>
          <w:tab/>
          <w:t>INTEGER (0..67108863),</w:t>
        </w:r>
      </w:ins>
    </w:p>
    <w:p w14:paraId="7F671A1D" w14:textId="77777777" w:rsidR="00B51B99" w:rsidRDefault="00B51B99" w:rsidP="00B51B99">
      <w:pPr>
        <w:pStyle w:val="PL"/>
        <w:rPr>
          <w:ins w:id="895" w:author="Author"/>
          <w:snapToGrid w:val="0"/>
        </w:rPr>
      </w:pPr>
      <w:ins w:id="896" w:author="Author">
        <w:r>
          <w:rPr>
            <w:snapToGrid w:val="0"/>
          </w:rPr>
          <w:tab/>
          <w:t>grid-N-S-Delta-r19</w:t>
        </w:r>
        <w:r>
          <w:rPr>
            <w:snapToGrid w:val="0"/>
          </w:rPr>
          <w:tab/>
        </w:r>
        <w:r>
          <w:rPr>
            <w:snapToGrid w:val="0"/>
          </w:rPr>
          <w:tab/>
        </w:r>
        <w:r>
          <w:rPr>
            <w:snapToGrid w:val="0"/>
          </w:rPr>
          <w:tab/>
        </w:r>
        <w:r>
          <w:rPr>
            <w:snapToGrid w:val="0"/>
          </w:rPr>
          <w:tab/>
        </w:r>
        <w:r>
          <w:rPr>
            <w:snapToGrid w:val="0"/>
          </w:rPr>
          <w:tab/>
          <w:t>INTEGER (0..4095),</w:t>
        </w:r>
      </w:ins>
    </w:p>
    <w:p w14:paraId="3161C51E" w14:textId="77777777" w:rsidR="00B51B99" w:rsidRDefault="00B51B99" w:rsidP="00B51B99">
      <w:pPr>
        <w:pStyle w:val="PL"/>
        <w:rPr>
          <w:ins w:id="897" w:author="Author"/>
          <w:snapToGrid w:val="0"/>
        </w:rPr>
      </w:pPr>
      <w:ins w:id="898" w:author="Author">
        <w:r>
          <w:rPr>
            <w:snapToGrid w:val="0"/>
          </w:rPr>
          <w:tab/>
          <w:t>grid-E-W-Delta-r19</w:t>
        </w:r>
        <w:r>
          <w:rPr>
            <w:snapToGrid w:val="0"/>
          </w:rPr>
          <w:tab/>
        </w:r>
        <w:r>
          <w:rPr>
            <w:snapToGrid w:val="0"/>
          </w:rPr>
          <w:tab/>
        </w:r>
        <w:r>
          <w:rPr>
            <w:snapToGrid w:val="0"/>
          </w:rPr>
          <w:tab/>
        </w:r>
        <w:r>
          <w:rPr>
            <w:snapToGrid w:val="0"/>
          </w:rPr>
          <w:tab/>
        </w:r>
        <w:r>
          <w:rPr>
            <w:snapToGrid w:val="0"/>
          </w:rPr>
          <w:tab/>
          <w:t>INTEGER (0..4095),</w:t>
        </w:r>
      </w:ins>
    </w:p>
    <w:p w14:paraId="0ED3F009" w14:textId="77777777" w:rsidR="00B51B99" w:rsidRDefault="00B51B99" w:rsidP="00B51B99">
      <w:pPr>
        <w:pStyle w:val="PL"/>
        <w:rPr>
          <w:ins w:id="899" w:author="Author"/>
          <w:snapToGrid w:val="0"/>
        </w:rPr>
      </w:pPr>
      <w:ins w:id="900" w:author="Author">
        <w:r>
          <w:rPr>
            <w:snapToGrid w:val="0"/>
          </w:rPr>
          <w:tab/>
          <w:t>meanLocalNorthingOffset-r19</w:t>
        </w:r>
        <w:r>
          <w:rPr>
            <w:snapToGrid w:val="0"/>
          </w:rPr>
          <w:tab/>
        </w:r>
        <w:r>
          <w:rPr>
            <w:snapToGrid w:val="0"/>
          </w:rPr>
          <w:tab/>
        </w:r>
        <w:r>
          <w:rPr>
            <w:snapToGrid w:val="0"/>
          </w:rPr>
          <w:tab/>
          <w:t>INTEGER (-511..511),</w:t>
        </w:r>
      </w:ins>
    </w:p>
    <w:p w14:paraId="73AC3E77" w14:textId="77777777" w:rsidR="00B51B99" w:rsidRDefault="00B51B99" w:rsidP="00B51B99">
      <w:pPr>
        <w:pStyle w:val="PL"/>
        <w:rPr>
          <w:ins w:id="901" w:author="Author"/>
          <w:snapToGrid w:val="0"/>
        </w:rPr>
      </w:pPr>
      <w:ins w:id="902" w:author="Author">
        <w:r>
          <w:rPr>
            <w:snapToGrid w:val="0"/>
          </w:rPr>
          <w:tab/>
          <w:t>meanLocalEastingOffset-r19</w:t>
        </w:r>
        <w:r>
          <w:rPr>
            <w:snapToGrid w:val="0"/>
          </w:rPr>
          <w:tab/>
        </w:r>
        <w:r>
          <w:rPr>
            <w:snapToGrid w:val="0"/>
          </w:rPr>
          <w:tab/>
        </w:r>
        <w:r>
          <w:rPr>
            <w:snapToGrid w:val="0"/>
          </w:rPr>
          <w:tab/>
          <w:t>INTEGER (-511..511),</w:t>
        </w:r>
      </w:ins>
    </w:p>
    <w:p w14:paraId="31E55A16" w14:textId="77777777" w:rsidR="00B51B99" w:rsidRDefault="00B51B99" w:rsidP="00B51B99">
      <w:pPr>
        <w:pStyle w:val="PL"/>
        <w:rPr>
          <w:ins w:id="903" w:author="Author"/>
          <w:snapToGrid w:val="0"/>
        </w:rPr>
      </w:pPr>
      <w:ins w:id="904" w:author="Author">
        <w:r>
          <w:rPr>
            <w:snapToGrid w:val="0"/>
          </w:rPr>
          <w:tab/>
          <w:t>meanLocalHeightOffset-r19</w:t>
        </w:r>
        <w:r>
          <w:rPr>
            <w:snapToGrid w:val="0"/>
          </w:rPr>
          <w:tab/>
        </w:r>
        <w:r>
          <w:rPr>
            <w:snapToGrid w:val="0"/>
          </w:rPr>
          <w:tab/>
        </w:r>
        <w:r>
          <w:rPr>
            <w:snapToGrid w:val="0"/>
          </w:rPr>
          <w:tab/>
          <w:t>INTEGER (-16383..16383),</w:t>
        </w:r>
      </w:ins>
    </w:p>
    <w:p w14:paraId="46BDC566" w14:textId="77777777" w:rsidR="00B51B99" w:rsidRDefault="00B51B99" w:rsidP="00B51B99">
      <w:pPr>
        <w:pStyle w:val="PL"/>
        <w:rPr>
          <w:ins w:id="905" w:author="Author"/>
          <w:snapToGrid w:val="0"/>
        </w:rPr>
      </w:pPr>
      <w:ins w:id="906" w:author="Author">
        <w:r>
          <w:rPr>
            <w:snapToGrid w:val="0"/>
          </w:rPr>
          <w:tab/>
          <w:t>planeGridResiduals-r19</w:t>
        </w:r>
        <w:r>
          <w:rPr>
            <w:snapToGrid w:val="0"/>
          </w:rPr>
          <w:tab/>
        </w:r>
        <w:r>
          <w:rPr>
            <w:snapToGrid w:val="0"/>
          </w:rPr>
          <w:tab/>
        </w:r>
        <w:r>
          <w:rPr>
            <w:snapToGrid w:val="0"/>
          </w:rPr>
          <w:tab/>
        </w:r>
        <w:r>
          <w:rPr>
            <w:snapToGrid w:val="0"/>
          </w:rPr>
          <w:tab/>
        </w:r>
        <w:r w:rsidRPr="002A7142">
          <w:rPr>
            <w:snapToGrid w:val="0"/>
          </w:rPr>
          <w:t>SEQUENCE (SIZE(</w:t>
        </w:r>
        <w:r>
          <w:rPr>
            <w:snapToGrid w:val="0"/>
          </w:rPr>
          <w:t>16</w:t>
        </w:r>
        <w:r w:rsidRPr="002A7142">
          <w:rPr>
            <w:snapToGrid w:val="0"/>
          </w:rPr>
          <w:t xml:space="preserve">)) OF </w:t>
        </w:r>
        <w:r>
          <w:rPr>
            <w:snapToGrid w:val="0"/>
          </w:rPr>
          <w:t>PlaneGridResidualElements-r19,</w:t>
        </w:r>
      </w:ins>
    </w:p>
    <w:p w14:paraId="794AB7DD" w14:textId="77777777" w:rsidR="00B51B99" w:rsidRDefault="00B51B99" w:rsidP="00B51B99">
      <w:pPr>
        <w:pStyle w:val="PL"/>
        <w:rPr>
          <w:ins w:id="907" w:author="Author"/>
          <w:snapToGrid w:val="0"/>
        </w:rPr>
      </w:pPr>
      <w:ins w:id="908" w:author="Author">
        <w:r>
          <w:rPr>
            <w:snapToGrid w:val="0"/>
          </w:rPr>
          <w:tab/>
          <w:t>horizInterpMethodIndicator-r19</w:t>
        </w:r>
        <w:r>
          <w:rPr>
            <w:snapToGrid w:val="0"/>
          </w:rPr>
          <w:tab/>
        </w:r>
        <w:r>
          <w:rPr>
            <w:snapToGrid w:val="0"/>
          </w:rPr>
          <w:tab/>
          <w:t>INTEGER (0..3),</w:t>
        </w:r>
      </w:ins>
    </w:p>
    <w:p w14:paraId="427C8302" w14:textId="77777777" w:rsidR="00B51B99" w:rsidRDefault="00B51B99" w:rsidP="00B51B99">
      <w:pPr>
        <w:pStyle w:val="PL"/>
        <w:rPr>
          <w:ins w:id="909" w:author="Author"/>
          <w:snapToGrid w:val="0"/>
        </w:rPr>
      </w:pPr>
      <w:ins w:id="910" w:author="Author">
        <w:r>
          <w:rPr>
            <w:snapToGrid w:val="0"/>
          </w:rPr>
          <w:tab/>
          <w:t>vertInterpMethodIndicator-r19</w:t>
        </w:r>
        <w:r>
          <w:rPr>
            <w:snapToGrid w:val="0"/>
          </w:rPr>
          <w:tab/>
        </w:r>
        <w:r>
          <w:rPr>
            <w:snapToGrid w:val="0"/>
          </w:rPr>
          <w:tab/>
          <w:t>INTEGER (0..3),</w:t>
        </w:r>
      </w:ins>
    </w:p>
    <w:p w14:paraId="3DBAC8F5" w14:textId="77777777" w:rsidR="00B51B99" w:rsidRDefault="00B51B99" w:rsidP="00B51B99">
      <w:pPr>
        <w:pStyle w:val="PL"/>
        <w:rPr>
          <w:ins w:id="911" w:author="Author"/>
          <w:snapToGrid w:val="0"/>
        </w:rPr>
      </w:pPr>
      <w:ins w:id="912" w:author="Author">
        <w:r>
          <w:rPr>
            <w:snapToGrid w:val="0"/>
          </w:rPr>
          <w:tab/>
          <w:t>horizResidualQualityIndicator-r19</w:t>
        </w:r>
        <w:r>
          <w:rPr>
            <w:snapToGrid w:val="0"/>
          </w:rPr>
          <w:tab/>
          <w:t>INTEGER (0..7),</w:t>
        </w:r>
      </w:ins>
    </w:p>
    <w:p w14:paraId="41BC21B1" w14:textId="77777777" w:rsidR="00B51B99" w:rsidRDefault="00B51B99" w:rsidP="00B51B99">
      <w:pPr>
        <w:pStyle w:val="PL"/>
        <w:rPr>
          <w:ins w:id="913" w:author="Author"/>
          <w:snapToGrid w:val="0"/>
        </w:rPr>
      </w:pPr>
      <w:ins w:id="914" w:author="Author">
        <w:r>
          <w:rPr>
            <w:snapToGrid w:val="0"/>
          </w:rPr>
          <w:tab/>
          <w:t>vertResidualQualityIndicator-r19</w:t>
        </w:r>
        <w:r>
          <w:rPr>
            <w:snapToGrid w:val="0"/>
          </w:rPr>
          <w:tab/>
          <w:t>INTEGER (0..7),</w:t>
        </w:r>
      </w:ins>
    </w:p>
    <w:p w14:paraId="6965501A" w14:textId="77777777" w:rsidR="00B51B99" w:rsidRDefault="00B51B99" w:rsidP="00B51B99">
      <w:pPr>
        <w:pStyle w:val="PL"/>
        <w:rPr>
          <w:ins w:id="915" w:author="Author"/>
          <w:snapToGrid w:val="0"/>
        </w:rPr>
      </w:pPr>
      <w:ins w:id="916" w:author="Author">
        <w:r>
          <w:rPr>
            <w:snapToGrid w:val="0"/>
          </w:rPr>
          <w:tab/>
          <w:t>offsetModifiedJulianDayNumber-r19</w:t>
        </w:r>
        <w:r>
          <w:rPr>
            <w:snapToGrid w:val="0"/>
          </w:rPr>
          <w:tab/>
          <w:t>INTEGER (0..65535),</w:t>
        </w:r>
      </w:ins>
    </w:p>
    <w:p w14:paraId="6EBED640" w14:textId="77777777" w:rsidR="00B51B99" w:rsidRPr="002A7142" w:rsidRDefault="00B51B99" w:rsidP="00B51B99">
      <w:pPr>
        <w:pStyle w:val="PL"/>
        <w:rPr>
          <w:ins w:id="917" w:author="Author"/>
          <w:snapToGrid w:val="0"/>
        </w:rPr>
      </w:pPr>
      <w:ins w:id="918" w:author="Author">
        <w:r>
          <w:rPr>
            <w:snapToGrid w:val="0"/>
          </w:rPr>
          <w:tab/>
          <w:t>...</w:t>
        </w:r>
      </w:ins>
    </w:p>
    <w:p w14:paraId="2A2E492A" w14:textId="77777777" w:rsidR="00B51B99" w:rsidRPr="002A7142" w:rsidRDefault="00B51B99" w:rsidP="00B51B99">
      <w:pPr>
        <w:pStyle w:val="PL"/>
        <w:rPr>
          <w:ins w:id="919" w:author="Author"/>
          <w:snapToGrid w:val="0"/>
        </w:rPr>
      </w:pPr>
    </w:p>
    <w:p w14:paraId="4CB9AA19" w14:textId="77777777" w:rsidR="00B51B99" w:rsidRDefault="00B51B99" w:rsidP="00B51B99">
      <w:pPr>
        <w:pStyle w:val="PL"/>
        <w:rPr>
          <w:ins w:id="920" w:author="Author"/>
          <w:snapToGrid w:val="0"/>
        </w:rPr>
      </w:pPr>
      <w:ins w:id="921" w:author="Author">
        <w:r w:rsidRPr="002A7142">
          <w:rPr>
            <w:snapToGrid w:val="0"/>
          </w:rPr>
          <w:t>}</w:t>
        </w:r>
      </w:ins>
    </w:p>
    <w:p w14:paraId="09BF52C2" w14:textId="77777777" w:rsidR="00B51B99" w:rsidRDefault="00B51B99" w:rsidP="00B51B99">
      <w:pPr>
        <w:pStyle w:val="PL"/>
        <w:rPr>
          <w:ins w:id="922" w:author="Author"/>
          <w:snapToGrid w:val="0"/>
        </w:rPr>
      </w:pPr>
    </w:p>
    <w:p w14:paraId="0BD68F82" w14:textId="77777777" w:rsidR="00B51B99" w:rsidRDefault="00B51B99" w:rsidP="00B51B99">
      <w:pPr>
        <w:pStyle w:val="PL"/>
        <w:rPr>
          <w:ins w:id="923" w:author="Author"/>
          <w:snapToGrid w:val="0"/>
        </w:rPr>
      </w:pPr>
      <w:ins w:id="924" w:author="Author">
        <w:r>
          <w:rPr>
            <w:snapToGrid w:val="0"/>
          </w:rPr>
          <w:t xml:space="preserve">PlaneGridResidualElements-r19 ::= </w:t>
        </w:r>
        <w:r w:rsidRPr="002A7142">
          <w:rPr>
            <w:snapToGrid w:val="0"/>
          </w:rPr>
          <w:t>SEQUENCE {</w:t>
        </w:r>
      </w:ins>
    </w:p>
    <w:p w14:paraId="414C1617" w14:textId="77777777" w:rsidR="00B51B99" w:rsidRDefault="00B51B99" w:rsidP="00B51B99">
      <w:pPr>
        <w:pStyle w:val="PL"/>
        <w:rPr>
          <w:ins w:id="925" w:author="Author"/>
          <w:snapToGrid w:val="0"/>
        </w:rPr>
      </w:pPr>
      <w:ins w:id="926" w:author="Author">
        <w:r>
          <w:rPr>
            <w:snapToGrid w:val="0"/>
          </w:rPr>
          <w:tab/>
          <w:t>residualLocalNorthing-r19</w:t>
        </w:r>
        <w:r>
          <w:rPr>
            <w:snapToGrid w:val="0"/>
          </w:rPr>
          <w:tab/>
        </w:r>
        <w:r>
          <w:rPr>
            <w:snapToGrid w:val="0"/>
          </w:rPr>
          <w:tab/>
        </w:r>
        <w:r>
          <w:rPr>
            <w:snapToGrid w:val="0"/>
          </w:rPr>
          <w:tab/>
          <w:t>INTEGER (-255..255),</w:t>
        </w:r>
      </w:ins>
    </w:p>
    <w:p w14:paraId="1EF83C1C" w14:textId="77777777" w:rsidR="00B51B99" w:rsidRDefault="00B51B99" w:rsidP="00B51B99">
      <w:pPr>
        <w:pStyle w:val="PL"/>
        <w:rPr>
          <w:ins w:id="927" w:author="Author"/>
          <w:snapToGrid w:val="0"/>
        </w:rPr>
      </w:pPr>
      <w:ins w:id="928" w:author="Author">
        <w:r>
          <w:rPr>
            <w:snapToGrid w:val="0"/>
          </w:rPr>
          <w:tab/>
          <w:t>residualLocalEasting-r19</w:t>
        </w:r>
        <w:r>
          <w:rPr>
            <w:snapToGrid w:val="0"/>
          </w:rPr>
          <w:tab/>
        </w:r>
        <w:r>
          <w:rPr>
            <w:snapToGrid w:val="0"/>
          </w:rPr>
          <w:tab/>
        </w:r>
        <w:r>
          <w:rPr>
            <w:snapToGrid w:val="0"/>
          </w:rPr>
          <w:tab/>
          <w:t>INTEGER (-255..255),</w:t>
        </w:r>
      </w:ins>
    </w:p>
    <w:p w14:paraId="3426CA26" w14:textId="045BAE5C" w:rsidR="00B51B99" w:rsidRDefault="00B51B99" w:rsidP="00B51B99">
      <w:pPr>
        <w:pStyle w:val="PL"/>
        <w:rPr>
          <w:ins w:id="929" w:author="Author"/>
          <w:snapToGrid w:val="0"/>
        </w:rPr>
      </w:pPr>
      <w:ins w:id="930" w:author="Author">
        <w:r>
          <w:rPr>
            <w:snapToGrid w:val="0"/>
          </w:rPr>
          <w:tab/>
          <w:t>residualLocalHeight-r19</w:t>
        </w:r>
        <w:r>
          <w:rPr>
            <w:snapToGrid w:val="0"/>
          </w:rPr>
          <w:tab/>
        </w:r>
        <w:r>
          <w:rPr>
            <w:snapToGrid w:val="0"/>
          </w:rPr>
          <w:tab/>
        </w:r>
        <w:r>
          <w:rPr>
            <w:snapToGrid w:val="0"/>
          </w:rPr>
          <w:tab/>
        </w:r>
        <w:r>
          <w:rPr>
            <w:snapToGrid w:val="0"/>
          </w:rPr>
          <w:tab/>
          <w:t>INTEGER (-255..255)</w:t>
        </w:r>
      </w:ins>
    </w:p>
    <w:p w14:paraId="4F25F4B0" w14:textId="77777777" w:rsidR="00B51B99" w:rsidRDefault="00B51B99" w:rsidP="00B51B99">
      <w:pPr>
        <w:pStyle w:val="PL"/>
        <w:rPr>
          <w:ins w:id="931" w:author="Author"/>
          <w:snapToGrid w:val="0"/>
        </w:rPr>
      </w:pPr>
      <w:ins w:id="932" w:author="Author">
        <w:r>
          <w:rPr>
            <w:snapToGrid w:val="0"/>
          </w:rPr>
          <w:t>}</w:t>
        </w:r>
      </w:ins>
    </w:p>
    <w:bookmarkEnd w:id="885"/>
    <w:p w14:paraId="7E28D874" w14:textId="77777777" w:rsidR="00B51B99" w:rsidRDefault="00B51B99" w:rsidP="00B51B99">
      <w:pPr>
        <w:pStyle w:val="PL"/>
        <w:rPr>
          <w:ins w:id="933" w:author="Author"/>
          <w:snapToGrid w:val="0"/>
        </w:rPr>
      </w:pPr>
    </w:p>
    <w:p w14:paraId="0004D627" w14:textId="77777777" w:rsidR="00B51B99" w:rsidRPr="002A7142" w:rsidRDefault="00B51B99" w:rsidP="00B51B99">
      <w:pPr>
        <w:pStyle w:val="PL"/>
        <w:rPr>
          <w:ins w:id="934" w:author="Author"/>
          <w:lang w:eastAsia="ko-KR"/>
        </w:rPr>
      </w:pPr>
      <w:ins w:id="935" w:author="Author">
        <w:r w:rsidRPr="002A7142">
          <w:rPr>
            <w:lang w:eastAsia="ko-KR"/>
          </w:rPr>
          <w:t>-- ASN1STOP</w:t>
        </w:r>
      </w:ins>
    </w:p>
    <w:p w14:paraId="54983AF5" w14:textId="77777777" w:rsidR="00B51B99" w:rsidRDefault="00B51B99" w:rsidP="00B51B99">
      <w:pPr>
        <w:rPr>
          <w:ins w:id="936" w:author="Author"/>
          <w:lang w:eastAsia="ko-KR"/>
        </w:rPr>
      </w:pPr>
    </w:p>
    <w:p w14:paraId="6F1AA9F6" w14:textId="77777777" w:rsidR="00B51B99" w:rsidRPr="002A7142" w:rsidRDefault="00B51B99" w:rsidP="00B51B99">
      <w:pPr>
        <w:rPr>
          <w:ins w:id="937"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6154F44E" w14:textId="77777777" w:rsidTr="00727E75">
        <w:trPr>
          <w:cantSplit/>
          <w:trHeight w:val="52"/>
          <w:tblHeader/>
          <w:ins w:id="938" w:author="Author"/>
        </w:trPr>
        <w:tc>
          <w:tcPr>
            <w:tcW w:w="9639" w:type="dxa"/>
            <w:tcBorders>
              <w:bottom w:val="single" w:sz="4" w:space="0" w:color="808080"/>
            </w:tcBorders>
          </w:tcPr>
          <w:p w14:paraId="6CF72BB7" w14:textId="77777777" w:rsidR="00B51B99" w:rsidRPr="002A7142" w:rsidRDefault="00B51B99" w:rsidP="00727E75">
            <w:pPr>
              <w:keepNext/>
              <w:keepLines/>
              <w:spacing w:after="0"/>
              <w:jc w:val="center"/>
              <w:rPr>
                <w:ins w:id="939" w:author="Author"/>
                <w:b/>
                <w:sz w:val="18"/>
                <w:lang w:eastAsia="ko-KR"/>
              </w:rPr>
            </w:pPr>
            <w:ins w:id="940" w:author="Author">
              <w:r w:rsidRPr="00C30AE1">
                <w:rPr>
                  <w:b/>
                  <w:i/>
                  <w:iCs/>
                  <w:noProof/>
                  <w:sz w:val="18"/>
                  <w:lang w:eastAsia="ko-KR"/>
                </w:rPr>
                <w:lastRenderedPageBreak/>
                <w:t>CoordTransResidualPlaneGridRepr</w:t>
              </w:r>
              <w:r w:rsidRPr="002A7142">
                <w:rPr>
                  <w:b/>
                  <w:iCs/>
                  <w:noProof/>
                  <w:sz w:val="18"/>
                  <w:lang w:eastAsia="ko-KR"/>
                </w:rPr>
                <w:t xml:space="preserve"> field descriptions</w:t>
              </w:r>
            </w:ins>
          </w:p>
        </w:tc>
      </w:tr>
      <w:tr w:rsidR="00B51B99" w:rsidRPr="002A7142" w14:paraId="6C78D8A5" w14:textId="77777777" w:rsidTr="00727E75">
        <w:trPr>
          <w:cantSplit/>
          <w:ins w:id="941" w:author="Author"/>
        </w:trPr>
        <w:tc>
          <w:tcPr>
            <w:tcW w:w="9639" w:type="dxa"/>
          </w:tcPr>
          <w:p w14:paraId="132D32AC" w14:textId="77777777" w:rsidR="00B51B99" w:rsidRPr="002A7142" w:rsidRDefault="00B51B99" w:rsidP="00727E75">
            <w:pPr>
              <w:keepNext/>
              <w:keepLines/>
              <w:spacing w:after="0"/>
              <w:rPr>
                <w:ins w:id="942" w:author="Author"/>
                <w:b/>
                <w:bCs/>
                <w:i/>
                <w:iCs/>
                <w:sz w:val="18"/>
                <w:lang w:eastAsia="ko-KR"/>
              </w:rPr>
            </w:pPr>
            <w:proofErr w:type="spellStart"/>
            <w:ins w:id="943" w:author="Author">
              <w:r w:rsidRPr="00712EBC">
                <w:rPr>
                  <w:b/>
                  <w:bCs/>
                  <w:i/>
                  <w:iCs/>
                  <w:sz w:val="18"/>
                  <w:lang w:eastAsia="ko-KR"/>
                </w:rPr>
                <w:t>horiz</w:t>
              </w:r>
              <w:r>
                <w:rPr>
                  <w:b/>
                  <w:bCs/>
                  <w:i/>
                  <w:iCs/>
                  <w:sz w:val="18"/>
                  <w:lang w:eastAsia="ko-KR"/>
                </w:rPr>
                <w:t>ontal</w:t>
              </w:r>
              <w:r w:rsidRPr="00712EBC">
                <w:rPr>
                  <w:b/>
                  <w:bCs/>
                  <w:i/>
                  <w:iCs/>
                  <w:sz w:val="18"/>
                  <w:lang w:eastAsia="ko-KR"/>
                </w:rPr>
                <w:t>Shift</w:t>
              </w:r>
              <w:proofErr w:type="spellEnd"/>
              <w:r>
                <w:rPr>
                  <w:b/>
                  <w:bCs/>
                  <w:i/>
                  <w:iCs/>
                  <w:sz w:val="18"/>
                  <w:lang w:eastAsia="ko-KR"/>
                </w:rPr>
                <w:t xml:space="preserve">, </w:t>
              </w:r>
              <w:proofErr w:type="spellStart"/>
              <w:r>
                <w:rPr>
                  <w:b/>
                  <w:bCs/>
                  <w:i/>
                  <w:iCs/>
                  <w:sz w:val="18"/>
                  <w:lang w:eastAsia="ko-KR"/>
                </w:rPr>
                <w:t>verticalShift</w:t>
              </w:r>
              <w:proofErr w:type="spellEnd"/>
            </w:ins>
          </w:p>
          <w:p w14:paraId="47FDBE43" w14:textId="77777777" w:rsidR="00B51B99" w:rsidRPr="00FE3446" w:rsidRDefault="00B51B99" w:rsidP="00727E75">
            <w:pPr>
              <w:pStyle w:val="B10"/>
              <w:spacing w:after="0"/>
              <w:ind w:left="0" w:firstLine="0"/>
              <w:rPr>
                <w:ins w:id="944" w:author="Author"/>
                <w:rFonts w:ascii="Arial" w:hAnsi="Arial" w:cs="Arial"/>
                <w:sz w:val="18"/>
                <w:szCs w:val="18"/>
              </w:rPr>
            </w:pPr>
            <w:ins w:id="945" w:author="Author">
              <w:r>
                <w:rPr>
                  <w:rFonts w:ascii="Arial" w:hAnsi="Arial"/>
                  <w:sz w:val="18"/>
                  <w:lang w:eastAsia="ko-KR"/>
                </w:rPr>
                <w:t>These fields specify whether horizontal and vertical shifts, respectively, are considered.</w:t>
              </w:r>
            </w:ins>
          </w:p>
        </w:tc>
      </w:tr>
      <w:tr w:rsidR="00B51B99" w:rsidRPr="002A7142" w14:paraId="13A66F21" w14:textId="77777777" w:rsidTr="00727E75">
        <w:trPr>
          <w:cantSplit/>
          <w:ins w:id="946" w:author="Author"/>
        </w:trPr>
        <w:tc>
          <w:tcPr>
            <w:tcW w:w="9639" w:type="dxa"/>
          </w:tcPr>
          <w:p w14:paraId="731C16A4" w14:textId="77777777" w:rsidR="00B51B99" w:rsidRPr="002A7142" w:rsidRDefault="00B51B99" w:rsidP="00727E75">
            <w:pPr>
              <w:keepNext/>
              <w:keepLines/>
              <w:spacing w:after="0"/>
              <w:rPr>
                <w:ins w:id="947" w:author="Author"/>
                <w:b/>
                <w:bCs/>
                <w:i/>
                <w:iCs/>
                <w:sz w:val="18"/>
                <w:lang w:eastAsia="ko-KR"/>
              </w:rPr>
            </w:pPr>
            <w:proofErr w:type="spellStart"/>
            <w:ins w:id="948" w:author="Author">
              <w:r>
                <w:rPr>
                  <w:b/>
                  <w:bCs/>
                  <w:i/>
                  <w:iCs/>
                  <w:sz w:val="18"/>
                  <w:lang w:eastAsia="ko-KR"/>
                </w:rPr>
                <w:t>gridOriginNorthing</w:t>
              </w:r>
              <w:proofErr w:type="spellEnd"/>
              <w:r>
                <w:rPr>
                  <w:b/>
                  <w:bCs/>
                  <w:i/>
                  <w:iCs/>
                  <w:sz w:val="18"/>
                  <w:lang w:eastAsia="ko-KR"/>
                </w:rPr>
                <w:t xml:space="preserve">, </w:t>
              </w:r>
              <w:proofErr w:type="spellStart"/>
              <w:r>
                <w:rPr>
                  <w:b/>
                  <w:bCs/>
                  <w:i/>
                  <w:iCs/>
                  <w:sz w:val="18"/>
                  <w:lang w:eastAsia="ko-KR"/>
                </w:rPr>
                <w:t>gridOriginLongitude</w:t>
              </w:r>
              <w:proofErr w:type="spellEnd"/>
            </w:ins>
          </w:p>
          <w:p w14:paraId="179D9694" w14:textId="77777777" w:rsidR="00B51B99" w:rsidRPr="000428F3" w:rsidRDefault="00B51B99" w:rsidP="00727E75">
            <w:pPr>
              <w:pStyle w:val="B10"/>
              <w:spacing w:after="0"/>
              <w:ind w:left="0" w:firstLine="0"/>
              <w:rPr>
                <w:ins w:id="949" w:author="Author"/>
                <w:rFonts w:ascii="Arial" w:hAnsi="Arial" w:cs="Arial"/>
                <w:sz w:val="18"/>
                <w:szCs w:val="18"/>
              </w:rPr>
            </w:pPr>
            <w:ins w:id="950" w:author="Author">
              <w:r w:rsidRPr="002A7142">
                <w:rPr>
                  <w:rFonts w:ascii="Arial" w:hAnsi="Arial"/>
                  <w:sz w:val="18"/>
                  <w:lang w:eastAsia="ko-KR"/>
                </w:rPr>
                <w:t>This field</w:t>
              </w:r>
              <w:r>
                <w:rPr>
                  <w:rFonts w:ascii="Arial" w:hAnsi="Arial"/>
                  <w:sz w:val="18"/>
                  <w:lang w:eastAsia="ko-KR"/>
                </w:rPr>
                <w:t xml:space="preserve"> specifies Northing and Easting, respectively, of the grid origin in meters, see Figure 3.5-4 of [xx]. Coordinates defined in local system after projection. Scale factor 10m.</w:t>
              </w:r>
            </w:ins>
          </w:p>
        </w:tc>
      </w:tr>
      <w:tr w:rsidR="00B51B99" w:rsidRPr="002A7142" w14:paraId="5621F2DF" w14:textId="77777777" w:rsidTr="00727E75">
        <w:trPr>
          <w:cantSplit/>
          <w:ins w:id="951" w:author="Author"/>
        </w:trPr>
        <w:tc>
          <w:tcPr>
            <w:tcW w:w="9639" w:type="dxa"/>
          </w:tcPr>
          <w:p w14:paraId="730203C7" w14:textId="77777777" w:rsidR="00B51B99" w:rsidRPr="002A7142" w:rsidRDefault="00B51B99" w:rsidP="00727E75">
            <w:pPr>
              <w:keepNext/>
              <w:keepLines/>
              <w:spacing w:after="0"/>
              <w:rPr>
                <w:ins w:id="952" w:author="Author"/>
                <w:b/>
                <w:bCs/>
                <w:i/>
                <w:iCs/>
                <w:sz w:val="18"/>
                <w:lang w:eastAsia="ko-KR"/>
              </w:rPr>
            </w:pPr>
            <w:ins w:id="953" w:author="Author">
              <w:r>
                <w:rPr>
                  <w:b/>
                  <w:bCs/>
                  <w:i/>
                  <w:iCs/>
                  <w:sz w:val="18"/>
                  <w:lang w:eastAsia="ko-KR"/>
                </w:rPr>
                <w:t>grid</w:t>
              </w:r>
              <w:r w:rsidRPr="00E325A0">
                <w:rPr>
                  <w:b/>
                  <w:bCs/>
                  <w:i/>
                  <w:iCs/>
                  <w:sz w:val="18"/>
                  <w:lang w:eastAsia="ko-KR"/>
                </w:rPr>
                <w:t>-N-S-</w:t>
              </w:r>
              <w:r>
                <w:rPr>
                  <w:b/>
                  <w:bCs/>
                  <w:i/>
                  <w:iCs/>
                  <w:sz w:val="18"/>
                  <w:lang w:eastAsia="ko-KR"/>
                </w:rPr>
                <w:t>Delta, grid</w:t>
              </w:r>
              <w:r w:rsidRPr="00E325A0">
                <w:rPr>
                  <w:b/>
                  <w:bCs/>
                  <w:i/>
                  <w:iCs/>
                  <w:sz w:val="18"/>
                  <w:lang w:eastAsia="ko-KR"/>
                </w:rPr>
                <w:t>-</w:t>
              </w:r>
              <w:r>
                <w:rPr>
                  <w:b/>
                  <w:bCs/>
                  <w:i/>
                  <w:iCs/>
                  <w:sz w:val="18"/>
                  <w:lang w:eastAsia="ko-KR"/>
                </w:rPr>
                <w:t>E</w:t>
              </w:r>
              <w:r w:rsidRPr="00E325A0">
                <w:rPr>
                  <w:b/>
                  <w:bCs/>
                  <w:i/>
                  <w:iCs/>
                  <w:sz w:val="18"/>
                  <w:lang w:eastAsia="ko-KR"/>
                </w:rPr>
                <w:t>-</w:t>
              </w:r>
              <w:r>
                <w:rPr>
                  <w:b/>
                  <w:bCs/>
                  <w:i/>
                  <w:iCs/>
                  <w:sz w:val="18"/>
                  <w:lang w:eastAsia="ko-KR"/>
                </w:rPr>
                <w:t>W</w:t>
              </w:r>
              <w:r w:rsidRPr="00E325A0">
                <w:rPr>
                  <w:b/>
                  <w:bCs/>
                  <w:i/>
                  <w:iCs/>
                  <w:sz w:val="18"/>
                  <w:lang w:eastAsia="ko-KR"/>
                </w:rPr>
                <w:t>-</w:t>
              </w:r>
              <w:r>
                <w:rPr>
                  <w:b/>
                  <w:bCs/>
                  <w:i/>
                  <w:iCs/>
                  <w:sz w:val="18"/>
                  <w:lang w:eastAsia="ko-KR"/>
                </w:rPr>
                <w:t>Delta</w:t>
              </w:r>
            </w:ins>
          </w:p>
          <w:p w14:paraId="2F57CB60" w14:textId="77777777" w:rsidR="00B51B99" w:rsidRPr="000428F3" w:rsidRDefault="00B51B99" w:rsidP="00727E75">
            <w:pPr>
              <w:pStyle w:val="B10"/>
              <w:spacing w:after="0"/>
              <w:ind w:left="0" w:firstLine="0"/>
              <w:rPr>
                <w:ins w:id="954" w:author="Author"/>
                <w:rFonts w:ascii="Arial" w:hAnsi="Arial" w:cs="Arial"/>
                <w:sz w:val="18"/>
                <w:szCs w:val="18"/>
              </w:rPr>
            </w:pPr>
            <w:ins w:id="955"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s specify grid delta between adjacent grid points in north-south and east-west directions, respectively, in meters, see Figure 3.5-4 of [xx]. Scale factor 10m and value 0 is undefined. Delta coordinates defined in local system after projection.</w:t>
              </w:r>
            </w:ins>
          </w:p>
        </w:tc>
      </w:tr>
      <w:tr w:rsidR="00B51B99" w:rsidRPr="002A7142" w14:paraId="18262653" w14:textId="77777777" w:rsidTr="00727E75">
        <w:trPr>
          <w:cantSplit/>
          <w:ins w:id="956" w:author="Author"/>
        </w:trPr>
        <w:tc>
          <w:tcPr>
            <w:tcW w:w="9639" w:type="dxa"/>
          </w:tcPr>
          <w:p w14:paraId="6F6F3C69" w14:textId="77777777" w:rsidR="00B51B99" w:rsidRPr="002A7142" w:rsidRDefault="00B51B99" w:rsidP="00727E75">
            <w:pPr>
              <w:keepNext/>
              <w:keepLines/>
              <w:spacing w:after="0"/>
              <w:rPr>
                <w:ins w:id="957" w:author="Author"/>
                <w:b/>
                <w:bCs/>
                <w:i/>
                <w:iCs/>
                <w:sz w:val="18"/>
                <w:lang w:eastAsia="ko-KR"/>
              </w:rPr>
            </w:pPr>
            <w:proofErr w:type="spellStart"/>
            <w:ins w:id="958" w:author="Author">
              <w:r w:rsidRPr="00ED715A">
                <w:rPr>
                  <w:b/>
                  <w:bCs/>
                  <w:i/>
                  <w:iCs/>
                  <w:sz w:val="18"/>
                  <w:lang w:eastAsia="ko-KR"/>
                </w:rPr>
                <w:t>meanL</w:t>
              </w:r>
              <w:r>
                <w:rPr>
                  <w:b/>
                  <w:bCs/>
                  <w:i/>
                  <w:iCs/>
                  <w:sz w:val="18"/>
                  <w:lang w:eastAsia="ko-KR"/>
                </w:rPr>
                <w:t>ocalNorthing</w:t>
              </w:r>
              <w:r w:rsidRPr="00ED715A">
                <w:rPr>
                  <w:b/>
                  <w:bCs/>
                  <w:i/>
                  <w:iCs/>
                  <w:sz w:val="18"/>
                  <w:lang w:eastAsia="ko-KR"/>
                </w:rPr>
                <w:t>Offset</w:t>
              </w:r>
              <w:proofErr w:type="spellEnd"/>
              <w:r>
                <w:rPr>
                  <w:b/>
                  <w:bCs/>
                  <w:i/>
                  <w:iCs/>
                  <w:sz w:val="18"/>
                  <w:lang w:eastAsia="ko-KR"/>
                </w:rPr>
                <w:t xml:space="preserve">, </w:t>
              </w:r>
              <w:proofErr w:type="spellStart"/>
              <w:r w:rsidRPr="00ED715A">
                <w:rPr>
                  <w:b/>
                  <w:bCs/>
                  <w:i/>
                  <w:iCs/>
                  <w:sz w:val="18"/>
                  <w:lang w:eastAsia="ko-KR"/>
                </w:rPr>
                <w:t>meanL</w:t>
              </w:r>
              <w:r>
                <w:rPr>
                  <w:b/>
                  <w:bCs/>
                  <w:i/>
                  <w:iCs/>
                  <w:sz w:val="18"/>
                  <w:lang w:eastAsia="ko-KR"/>
                </w:rPr>
                <w:t>ocalEasting</w:t>
              </w:r>
              <w:r w:rsidRPr="00ED715A">
                <w:rPr>
                  <w:b/>
                  <w:bCs/>
                  <w:i/>
                  <w:iCs/>
                  <w:sz w:val="18"/>
                  <w:lang w:eastAsia="ko-KR"/>
                </w:rPr>
                <w:t>Offset</w:t>
              </w:r>
              <w:proofErr w:type="spellEnd"/>
            </w:ins>
          </w:p>
          <w:p w14:paraId="196D7B76" w14:textId="77777777" w:rsidR="00B51B99" w:rsidRPr="000428F3" w:rsidRDefault="00B51B99" w:rsidP="00727E75">
            <w:pPr>
              <w:pStyle w:val="B10"/>
              <w:spacing w:after="0"/>
              <w:ind w:left="0" w:firstLine="0"/>
              <w:rPr>
                <w:ins w:id="959" w:author="Author"/>
                <w:rFonts w:ascii="Arial" w:hAnsi="Arial" w:cs="Arial"/>
                <w:sz w:val="18"/>
                <w:szCs w:val="18"/>
              </w:rPr>
            </w:pPr>
            <w:ins w:id="960"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s specify the mean offset of Northing and Easting, respectively, over the local system grid. Scale factor 0.01 m.</w:t>
              </w:r>
            </w:ins>
          </w:p>
        </w:tc>
      </w:tr>
      <w:tr w:rsidR="00B51B99" w:rsidRPr="002A7142" w14:paraId="13780B19" w14:textId="77777777" w:rsidTr="00727E75">
        <w:trPr>
          <w:cantSplit/>
          <w:ins w:id="961" w:author="Author"/>
        </w:trPr>
        <w:tc>
          <w:tcPr>
            <w:tcW w:w="9639" w:type="dxa"/>
          </w:tcPr>
          <w:p w14:paraId="0A990A6F" w14:textId="77777777" w:rsidR="00B51B99" w:rsidRPr="002A7142" w:rsidRDefault="00B51B99" w:rsidP="00727E75">
            <w:pPr>
              <w:keepNext/>
              <w:keepLines/>
              <w:spacing w:after="0"/>
              <w:rPr>
                <w:ins w:id="962" w:author="Author"/>
                <w:b/>
                <w:bCs/>
                <w:i/>
                <w:iCs/>
                <w:sz w:val="18"/>
                <w:lang w:eastAsia="ko-KR"/>
              </w:rPr>
            </w:pPr>
            <w:proofErr w:type="spellStart"/>
            <w:ins w:id="963" w:author="Author">
              <w:r w:rsidRPr="00ED715A">
                <w:rPr>
                  <w:b/>
                  <w:bCs/>
                  <w:i/>
                  <w:iCs/>
                  <w:sz w:val="18"/>
                  <w:lang w:eastAsia="ko-KR"/>
                </w:rPr>
                <w:t>mean</w:t>
              </w:r>
              <w:r>
                <w:rPr>
                  <w:b/>
                  <w:bCs/>
                  <w:i/>
                  <w:iCs/>
                  <w:sz w:val="18"/>
                  <w:lang w:eastAsia="ko-KR"/>
                </w:rPr>
                <w:t>LocalHeight</w:t>
              </w:r>
              <w:r w:rsidRPr="00ED715A">
                <w:rPr>
                  <w:b/>
                  <w:bCs/>
                  <w:i/>
                  <w:iCs/>
                  <w:sz w:val="18"/>
                  <w:lang w:eastAsia="ko-KR"/>
                </w:rPr>
                <w:t>Offset</w:t>
              </w:r>
              <w:proofErr w:type="spellEnd"/>
            </w:ins>
          </w:p>
          <w:p w14:paraId="2C31F45B" w14:textId="77777777" w:rsidR="00B51B99" w:rsidRPr="000428F3" w:rsidRDefault="00B51B99" w:rsidP="00727E75">
            <w:pPr>
              <w:keepNext/>
              <w:keepLines/>
              <w:spacing w:after="0"/>
              <w:rPr>
                <w:ins w:id="964" w:author="Author"/>
                <w:sz w:val="18"/>
                <w:lang w:eastAsia="ko-KR"/>
              </w:rPr>
            </w:pPr>
            <w:ins w:id="96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 xml:space="preserve">s specify the mean height offset over the local system grid. Scale factor 0.01 m. If the field </w:t>
              </w:r>
              <w:proofErr w:type="spellStart"/>
              <w:r>
                <w:rPr>
                  <w:i/>
                  <w:iCs/>
                  <w:sz w:val="18"/>
                  <w:lang w:eastAsia="ko-KR"/>
                </w:rPr>
                <w:t>heightIndicator</w:t>
              </w:r>
              <w:proofErr w:type="spellEnd"/>
              <w:r>
                <w:rPr>
                  <w:sz w:val="18"/>
                  <w:lang w:eastAsia="ko-KR"/>
                </w:rPr>
                <w:t xml:space="preserve"> of IE </w:t>
              </w:r>
              <w:proofErr w:type="spellStart"/>
              <w:r w:rsidRPr="00EF78E0">
                <w:rPr>
                  <w:i/>
                  <w:iCs/>
                  <w:sz w:val="18"/>
                  <w:lang w:eastAsia="ko-KR"/>
                </w:rPr>
                <w:t>CoordTransHelmertAbrMolodenskiBadekas</w:t>
              </w:r>
              <w:proofErr w:type="spellEnd"/>
              <w:r w:rsidRPr="00706EE6">
                <w:rPr>
                  <w:sz w:val="18"/>
                  <w:lang w:eastAsia="ko-KR"/>
                </w:rPr>
                <w:t xml:space="preserve"> </w:t>
              </w:r>
              <w:r>
                <w:rPr>
                  <w:sz w:val="18"/>
                  <w:lang w:eastAsia="ko-KR"/>
                </w:rPr>
                <w:t>is equal to 2, the height offset is in the source CRS, otherwise it is in target CRS.</w:t>
              </w:r>
            </w:ins>
          </w:p>
        </w:tc>
      </w:tr>
      <w:tr w:rsidR="00B51B99" w:rsidRPr="002A7142" w14:paraId="370C653D" w14:textId="77777777" w:rsidTr="00727E75">
        <w:trPr>
          <w:cantSplit/>
          <w:ins w:id="966" w:author="Author"/>
        </w:trPr>
        <w:tc>
          <w:tcPr>
            <w:tcW w:w="9639" w:type="dxa"/>
          </w:tcPr>
          <w:p w14:paraId="7F4E6EDB" w14:textId="77777777" w:rsidR="00B51B99" w:rsidRPr="002A7142" w:rsidRDefault="00B51B99" w:rsidP="00727E75">
            <w:pPr>
              <w:keepNext/>
              <w:keepLines/>
              <w:spacing w:after="0"/>
              <w:rPr>
                <w:ins w:id="967" w:author="Author"/>
                <w:b/>
                <w:bCs/>
                <w:i/>
                <w:iCs/>
                <w:sz w:val="18"/>
                <w:lang w:eastAsia="ko-KR"/>
              </w:rPr>
            </w:pPr>
            <w:proofErr w:type="spellStart"/>
            <w:ins w:id="968" w:author="Author">
              <w:r>
                <w:rPr>
                  <w:b/>
                  <w:bCs/>
                  <w:i/>
                  <w:iCs/>
                  <w:sz w:val="18"/>
                  <w:lang w:eastAsia="ko-KR"/>
                </w:rPr>
                <w:t>plane</w:t>
              </w:r>
              <w:r w:rsidRPr="00EF78E0">
                <w:rPr>
                  <w:b/>
                  <w:bCs/>
                  <w:i/>
                  <w:iCs/>
                  <w:sz w:val="18"/>
                  <w:lang w:eastAsia="ko-KR"/>
                </w:rPr>
                <w:t>GridResiduals</w:t>
              </w:r>
              <w:proofErr w:type="spellEnd"/>
            </w:ins>
          </w:p>
          <w:p w14:paraId="7EFFD146" w14:textId="77777777" w:rsidR="00B51B99" w:rsidRPr="000428F3" w:rsidRDefault="00B51B99" w:rsidP="00727E75">
            <w:pPr>
              <w:keepNext/>
              <w:keepLines/>
              <w:spacing w:after="0"/>
              <w:rPr>
                <w:ins w:id="969" w:author="Author"/>
                <w:sz w:val="18"/>
                <w:lang w:eastAsia="ko-KR"/>
              </w:rPr>
            </w:pPr>
            <w:ins w:id="970"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local system grid with residuals. The grid contains 16 grid points, with the first grid point as the north-west corner, and the following grid points row-wise from north to south.</w:t>
              </w:r>
            </w:ins>
          </w:p>
        </w:tc>
      </w:tr>
      <w:tr w:rsidR="00B51B99" w:rsidRPr="002A7142" w14:paraId="190FBC35" w14:textId="77777777" w:rsidTr="00727E75">
        <w:trPr>
          <w:cantSplit/>
          <w:ins w:id="971" w:author="Author"/>
        </w:trPr>
        <w:tc>
          <w:tcPr>
            <w:tcW w:w="9639" w:type="dxa"/>
          </w:tcPr>
          <w:p w14:paraId="7194A3E8" w14:textId="77777777" w:rsidR="00B51B99" w:rsidRPr="002A7142" w:rsidRDefault="00B51B99" w:rsidP="00727E75">
            <w:pPr>
              <w:keepNext/>
              <w:keepLines/>
              <w:spacing w:after="0"/>
              <w:rPr>
                <w:ins w:id="972" w:author="Author"/>
                <w:b/>
                <w:bCs/>
                <w:i/>
                <w:iCs/>
                <w:sz w:val="18"/>
                <w:lang w:eastAsia="ko-KR"/>
              </w:rPr>
            </w:pPr>
            <w:proofErr w:type="spellStart"/>
            <w:ins w:id="973" w:author="Author">
              <w:r>
                <w:rPr>
                  <w:b/>
                  <w:bCs/>
                  <w:i/>
                  <w:iCs/>
                  <w:sz w:val="18"/>
                  <w:lang w:eastAsia="ko-KR"/>
                </w:rPr>
                <w:t>residualLocalNorthing</w:t>
              </w:r>
              <w:proofErr w:type="spellEnd"/>
              <w:r>
                <w:rPr>
                  <w:b/>
                  <w:bCs/>
                  <w:i/>
                  <w:iCs/>
                  <w:sz w:val="18"/>
                  <w:lang w:eastAsia="ko-KR"/>
                </w:rPr>
                <w:t xml:space="preserve">, </w:t>
              </w:r>
              <w:proofErr w:type="spellStart"/>
              <w:r>
                <w:rPr>
                  <w:b/>
                  <w:bCs/>
                  <w:i/>
                  <w:iCs/>
                  <w:sz w:val="18"/>
                  <w:lang w:eastAsia="ko-KR"/>
                </w:rPr>
                <w:t>residual</w:t>
              </w:r>
              <w:r w:rsidRPr="00ED715A">
                <w:rPr>
                  <w:b/>
                  <w:bCs/>
                  <w:i/>
                  <w:iCs/>
                  <w:sz w:val="18"/>
                  <w:lang w:eastAsia="ko-KR"/>
                </w:rPr>
                <w:t>L</w:t>
              </w:r>
              <w:r>
                <w:rPr>
                  <w:b/>
                  <w:bCs/>
                  <w:i/>
                  <w:iCs/>
                  <w:sz w:val="18"/>
                  <w:lang w:eastAsia="ko-KR"/>
                </w:rPr>
                <w:t>ocalEasting</w:t>
              </w:r>
              <w:proofErr w:type="spellEnd"/>
            </w:ins>
          </w:p>
          <w:p w14:paraId="6E60F7CF" w14:textId="77777777" w:rsidR="00B51B99" w:rsidRPr="000428F3" w:rsidRDefault="00B51B99" w:rsidP="00727E75">
            <w:pPr>
              <w:keepNext/>
              <w:keepLines/>
              <w:spacing w:after="0"/>
              <w:rPr>
                <w:ins w:id="974" w:author="Author"/>
                <w:sz w:val="18"/>
                <w:lang w:eastAsia="ko-KR"/>
              </w:rPr>
            </w:pPr>
            <w:ins w:id="97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 xml:space="preserve">s specify the residual local Northing and Easting, respectively, for the grid point </w:t>
              </w:r>
              <w:r w:rsidRPr="00961335">
                <w:rPr>
                  <w:i/>
                  <w:iCs/>
                  <w:sz w:val="18"/>
                  <w:lang w:eastAsia="ko-KR"/>
                </w:rPr>
                <w:t>i</w:t>
              </w:r>
              <w:r>
                <w:rPr>
                  <w:sz w:val="18"/>
                  <w:lang w:eastAsia="ko-KR"/>
                </w:rPr>
                <w:t>. Scale factor 0.001 m.</w:t>
              </w:r>
            </w:ins>
          </w:p>
        </w:tc>
      </w:tr>
      <w:tr w:rsidR="00B51B99" w:rsidRPr="002A7142" w14:paraId="40465426" w14:textId="77777777" w:rsidTr="00727E75">
        <w:trPr>
          <w:cantSplit/>
          <w:ins w:id="976" w:author="Author"/>
        </w:trPr>
        <w:tc>
          <w:tcPr>
            <w:tcW w:w="9639" w:type="dxa"/>
          </w:tcPr>
          <w:p w14:paraId="0BB40869" w14:textId="77777777" w:rsidR="00B51B99" w:rsidRPr="002A7142" w:rsidRDefault="00B51B99" w:rsidP="00727E75">
            <w:pPr>
              <w:keepNext/>
              <w:keepLines/>
              <w:spacing w:after="0"/>
              <w:rPr>
                <w:ins w:id="977" w:author="Author"/>
                <w:b/>
                <w:bCs/>
                <w:i/>
                <w:iCs/>
                <w:sz w:val="18"/>
                <w:lang w:eastAsia="ko-KR"/>
              </w:rPr>
            </w:pPr>
            <w:proofErr w:type="spellStart"/>
            <w:ins w:id="978" w:author="Author">
              <w:r>
                <w:rPr>
                  <w:b/>
                  <w:bCs/>
                  <w:i/>
                  <w:iCs/>
                  <w:sz w:val="18"/>
                  <w:lang w:eastAsia="ko-KR"/>
                </w:rPr>
                <w:t>residualLocalHeight</w:t>
              </w:r>
              <w:proofErr w:type="spellEnd"/>
            </w:ins>
          </w:p>
          <w:p w14:paraId="14B35EBE" w14:textId="77777777" w:rsidR="00B51B99" w:rsidRPr="000428F3" w:rsidRDefault="00B51B99" w:rsidP="00727E75">
            <w:pPr>
              <w:keepNext/>
              <w:keepLines/>
              <w:spacing w:after="0"/>
              <w:rPr>
                <w:ins w:id="979" w:author="Author"/>
                <w:sz w:val="18"/>
                <w:lang w:eastAsia="ko-KR"/>
              </w:rPr>
            </w:pPr>
            <w:ins w:id="980"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residual height for the grid point </w:t>
              </w:r>
              <w:r w:rsidRPr="00961335">
                <w:rPr>
                  <w:i/>
                  <w:iCs/>
                  <w:sz w:val="18"/>
                  <w:lang w:eastAsia="ko-KR"/>
                </w:rPr>
                <w:t>i</w:t>
              </w:r>
              <w:r>
                <w:rPr>
                  <w:sz w:val="18"/>
                  <w:lang w:eastAsia="ko-KR"/>
                </w:rPr>
                <w:t xml:space="preserve">. Scale factor 0.001 m. If the field </w:t>
              </w:r>
              <w:proofErr w:type="spellStart"/>
              <w:r>
                <w:rPr>
                  <w:i/>
                  <w:iCs/>
                  <w:sz w:val="18"/>
                  <w:lang w:eastAsia="ko-KR"/>
                </w:rPr>
                <w:t>heightIndicator</w:t>
              </w:r>
              <w:proofErr w:type="spellEnd"/>
              <w:r>
                <w:rPr>
                  <w:sz w:val="18"/>
                  <w:lang w:eastAsia="ko-KR"/>
                </w:rPr>
                <w:t xml:space="preserve"> of IE </w:t>
              </w:r>
              <w:proofErr w:type="spellStart"/>
              <w:r w:rsidRPr="00035B68">
                <w:rPr>
                  <w:i/>
                  <w:iCs/>
                  <w:sz w:val="18"/>
                  <w:lang w:eastAsia="ko-KR"/>
                </w:rPr>
                <w:t>CoordTransHelmertAbrMolodenskiBadekas</w:t>
              </w:r>
              <w:proofErr w:type="spellEnd"/>
              <w:r w:rsidRPr="00706EE6">
                <w:rPr>
                  <w:sz w:val="18"/>
                  <w:lang w:eastAsia="ko-KR"/>
                </w:rPr>
                <w:t xml:space="preserve"> </w:t>
              </w:r>
              <w:r>
                <w:rPr>
                  <w:sz w:val="18"/>
                  <w:lang w:eastAsia="ko-KR"/>
                </w:rPr>
                <w:t>is equal to 2, the residual height is in the source CRS, otherwise it is in target CRS.</w:t>
              </w:r>
            </w:ins>
          </w:p>
        </w:tc>
      </w:tr>
      <w:tr w:rsidR="00B51B99" w:rsidRPr="002A7142" w14:paraId="06834E38" w14:textId="77777777" w:rsidTr="00727E75">
        <w:trPr>
          <w:cantSplit/>
          <w:ins w:id="981" w:author="Author"/>
        </w:trPr>
        <w:tc>
          <w:tcPr>
            <w:tcW w:w="9639" w:type="dxa"/>
          </w:tcPr>
          <w:p w14:paraId="65170753" w14:textId="77777777" w:rsidR="00B51B99" w:rsidRPr="002A7142" w:rsidRDefault="00B51B99" w:rsidP="00727E75">
            <w:pPr>
              <w:keepNext/>
              <w:keepLines/>
              <w:spacing w:after="0"/>
              <w:rPr>
                <w:ins w:id="982" w:author="Author"/>
                <w:b/>
                <w:bCs/>
                <w:i/>
                <w:iCs/>
                <w:sz w:val="18"/>
                <w:lang w:eastAsia="ko-KR"/>
              </w:rPr>
            </w:pPr>
            <w:proofErr w:type="spellStart"/>
            <w:ins w:id="983" w:author="Author">
              <w:r w:rsidRPr="007475A6">
                <w:rPr>
                  <w:b/>
                  <w:bCs/>
                  <w:i/>
                  <w:iCs/>
                  <w:sz w:val="18"/>
                  <w:lang w:eastAsia="ko-KR"/>
                </w:rPr>
                <w:t>horizInterpMethodIndicator</w:t>
              </w:r>
              <w:proofErr w:type="spellEnd"/>
              <w:r>
                <w:rPr>
                  <w:b/>
                  <w:bCs/>
                  <w:i/>
                  <w:iCs/>
                  <w:sz w:val="18"/>
                  <w:lang w:eastAsia="ko-KR"/>
                </w:rPr>
                <w:t xml:space="preserve">, </w:t>
              </w:r>
              <w:proofErr w:type="spellStart"/>
              <w:r>
                <w:rPr>
                  <w:b/>
                  <w:bCs/>
                  <w:i/>
                  <w:iCs/>
                  <w:sz w:val="18"/>
                  <w:lang w:eastAsia="ko-KR"/>
                </w:rPr>
                <w:t>vert</w:t>
              </w:r>
              <w:r w:rsidRPr="007475A6">
                <w:rPr>
                  <w:b/>
                  <w:bCs/>
                  <w:i/>
                  <w:iCs/>
                  <w:sz w:val="18"/>
                  <w:lang w:eastAsia="ko-KR"/>
                </w:rPr>
                <w:t>InterpMethodIndicator</w:t>
              </w:r>
              <w:proofErr w:type="spellEnd"/>
            </w:ins>
          </w:p>
          <w:p w14:paraId="3F80ECF8" w14:textId="77777777" w:rsidR="00B51B99" w:rsidRPr="00035B68" w:rsidRDefault="00B51B99" w:rsidP="00727E75">
            <w:pPr>
              <w:keepNext/>
              <w:keepLines/>
              <w:spacing w:after="0"/>
              <w:rPr>
                <w:ins w:id="984" w:author="Author"/>
                <w:sz w:val="18"/>
                <w:lang w:eastAsia="ko-KR"/>
              </w:rPr>
            </w:pPr>
            <w:ins w:id="985"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s specify the interpolation method horizontally and vertically, respectively, to be used over the grid, where:</w:t>
              </w:r>
            </w:ins>
          </w:p>
          <w:p w14:paraId="500FBC8F" w14:textId="77777777" w:rsidR="00B51B99" w:rsidRDefault="00B51B99" w:rsidP="00727E75">
            <w:pPr>
              <w:pStyle w:val="B10"/>
              <w:spacing w:after="0"/>
              <w:rPr>
                <w:ins w:id="986" w:author="Author"/>
                <w:rFonts w:ascii="Arial" w:hAnsi="Arial" w:cs="Arial"/>
                <w:sz w:val="18"/>
                <w:szCs w:val="18"/>
              </w:rPr>
            </w:pPr>
            <w:ins w:id="987" w:author="Author">
              <w:r>
                <w:rPr>
                  <w:rFonts w:ascii="Arial" w:hAnsi="Arial" w:cs="Arial"/>
                  <w:sz w:val="18"/>
                  <w:szCs w:val="18"/>
                </w:rPr>
                <w:t>0: bi-linear interpolation.</w:t>
              </w:r>
            </w:ins>
          </w:p>
          <w:p w14:paraId="06C1AB52" w14:textId="77777777" w:rsidR="00B51B99" w:rsidRDefault="00B51B99" w:rsidP="00727E75">
            <w:pPr>
              <w:pStyle w:val="B10"/>
              <w:spacing w:after="0"/>
              <w:rPr>
                <w:ins w:id="988" w:author="Author"/>
                <w:rFonts w:ascii="Arial" w:hAnsi="Arial" w:cs="Arial"/>
                <w:sz w:val="18"/>
                <w:szCs w:val="18"/>
              </w:rPr>
            </w:pPr>
            <w:ins w:id="989" w:author="Author">
              <w:r>
                <w:rPr>
                  <w:rFonts w:ascii="Arial" w:hAnsi="Arial" w:cs="Arial"/>
                  <w:sz w:val="18"/>
                  <w:szCs w:val="18"/>
                </w:rPr>
                <w:t>1: bi-quadratic interpolation.</w:t>
              </w:r>
            </w:ins>
          </w:p>
          <w:p w14:paraId="4ED61572" w14:textId="77777777" w:rsidR="00B51B99" w:rsidRDefault="00B51B99" w:rsidP="00727E75">
            <w:pPr>
              <w:pStyle w:val="B10"/>
              <w:spacing w:after="0"/>
              <w:rPr>
                <w:ins w:id="990" w:author="Author"/>
                <w:rFonts w:ascii="Arial" w:hAnsi="Arial" w:cs="Arial"/>
                <w:sz w:val="18"/>
                <w:szCs w:val="18"/>
              </w:rPr>
            </w:pPr>
            <w:ins w:id="991" w:author="Author">
              <w:r>
                <w:rPr>
                  <w:rFonts w:ascii="Arial" w:hAnsi="Arial" w:cs="Arial"/>
                  <w:sz w:val="18"/>
                  <w:szCs w:val="18"/>
                </w:rPr>
                <w:t>2: bi-spline interpolation</w:t>
              </w:r>
            </w:ins>
          </w:p>
          <w:p w14:paraId="06019A26" w14:textId="77777777" w:rsidR="00B51B99" w:rsidRPr="000428F3" w:rsidRDefault="00B51B99" w:rsidP="00727E75">
            <w:pPr>
              <w:keepNext/>
              <w:keepLines/>
              <w:spacing w:after="0"/>
              <w:rPr>
                <w:ins w:id="992" w:author="Author"/>
                <w:sz w:val="18"/>
                <w:lang w:eastAsia="ko-KR"/>
              </w:rPr>
            </w:pPr>
            <w:ins w:id="993" w:author="Author">
              <w:r>
                <w:rPr>
                  <w:rFonts w:cs="Arial"/>
                  <w:sz w:val="18"/>
                  <w:szCs w:val="18"/>
                </w:rPr>
                <w:t>3: reserved</w:t>
              </w:r>
            </w:ins>
          </w:p>
        </w:tc>
      </w:tr>
      <w:tr w:rsidR="00B51B99" w:rsidRPr="002A7142" w14:paraId="54344779" w14:textId="77777777" w:rsidTr="00727E75">
        <w:trPr>
          <w:cantSplit/>
          <w:ins w:id="994" w:author="Author"/>
        </w:trPr>
        <w:tc>
          <w:tcPr>
            <w:tcW w:w="9639" w:type="dxa"/>
          </w:tcPr>
          <w:p w14:paraId="765C6679" w14:textId="77777777" w:rsidR="00B51B99" w:rsidRPr="002A7142" w:rsidRDefault="00B51B99" w:rsidP="00727E75">
            <w:pPr>
              <w:keepNext/>
              <w:keepLines/>
              <w:spacing w:after="0"/>
              <w:rPr>
                <w:ins w:id="995" w:author="Author"/>
                <w:b/>
                <w:bCs/>
                <w:i/>
                <w:iCs/>
                <w:sz w:val="18"/>
                <w:lang w:eastAsia="ko-KR"/>
              </w:rPr>
            </w:pPr>
            <w:proofErr w:type="spellStart"/>
            <w:ins w:id="996" w:author="Author">
              <w:r w:rsidRPr="00961335">
                <w:rPr>
                  <w:b/>
                  <w:bCs/>
                  <w:i/>
                  <w:iCs/>
                  <w:sz w:val="18"/>
                  <w:lang w:eastAsia="ko-KR"/>
                </w:rPr>
                <w:t>horizResidualQualityIndicator</w:t>
              </w:r>
              <w:proofErr w:type="spellEnd"/>
              <w:r>
                <w:rPr>
                  <w:b/>
                  <w:bCs/>
                  <w:i/>
                  <w:iCs/>
                  <w:sz w:val="18"/>
                  <w:lang w:eastAsia="ko-KR"/>
                </w:rPr>
                <w:t xml:space="preserve">, </w:t>
              </w:r>
              <w:proofErr w:type="spellStart"/>
              <w:r>
                <w:rPr>
                  <w:b/>
                  <w:bCs/>
                  <w:i/>
                  <w:iCs/>
                  <w:sz w:val="18"/>
                  <w:lang w:eastAsia="ko-KR"/>
                </w:rPr>
                <w:t>vert</w:t>
              </w:r>
              <w:r w:rsidRPr="00961335">
                <w:rPr>
                  <w:b/>
                  <w:bCs/>
                  <w:i/>
                  <w:iCs/>
                  <w:sz w:val="18"/>
                  <w:lang w:eastAsia="ko-KR"/>
                </w:rPr>
                <w:t>ResidualQualityIndicator</w:t>
              </w:r>
              <w:proofErr w:type="spellEnd"/>
            </w:ins>
          </w:p>
          <w:p w14:paraId="51D42FA2" w14:textId="77777777" w:rsidR="00B51B99" w:rsidRPr="000428F3" w:rsidRDefault="00B51B99" w:rsidP="00727E75">
            <w:pPr>
              <w:keepNext/>
              <w:keepLines/>
              <w:spacing w:after="0"/>
              <w:rPr>
                <w:ins w:id="997" w:author="Author"/>
                <w:sz w:val="18"/>
                <w:lang w:eastAsia="ko-KR"/>
              </w:rPr>
            </w:pPr>
            <w:ins w:id="998" w:author="Author">
              <w:r w:rsidRPr="002A7142">
                <w:rPr>
                  <w:sz w:val="18"/>
                  <w:lang w:eastAsia="ko-KR"/>
                </w:rPr>
                <w:t>Th</w:t>
              </w:r>
              <w:r>
                <w:rPr>
                  <w:sz w:val="18"/>
                  <w:lang w:eastAsia="ko-KR"/>
                </w:rPr>
                <w:t>ese</w:t>
              </w:r>
              <w:r w:rsidRPr="002A7142">
                <w:rPr>
                  <w:sz w:val="18"/>
                  <w:lang w:eastAsia="ko-KR"/>
                </w:rPr>
                <w:t xml:space="preserve"> field</w:t>
              </w:r>
              <w:r>
                <w:rPr>
                  <w:sz w:val="18"/>
                  <w:lang w:eastAsia="ko-KR"/>
                </w:rPr>
                <w:t xml:space="preserve">s specify the quality indicator as the maximum approximation error after the application of the transformation and residuals within the area of validity and replaces the quality indicator of the transformation. See NOTE 1 of IE </w:t>
              </w:r>
              <w:proofErr w:type="spellStart"/>
              <w:r w:rsidRPr="00705CBB">
                <w:rPr>
                  <w:i/>
                  <w:iCs/>
                  <w:sz w:val="18"/>
                  <w:lang w:eastAsia="ko-KR"/>
                </w:rPr>
                <w:t>CoordTransResidualEllipsoidalGridRepr</w:t>
              </w:r>
              <w:proofErr w:type="spellEnd"/>
              <w:r>
                <w:rPr>
                  <w:sz w:val="18"/>
                  <w:lang w:eastAsia="ko-KR"/>
                </w:rPr>
                <w:t>.</w:t>
              </w:r>
            </w:ins>
          </w:p>
        </w:tc>
      </w:tr>
      <w:tr w:rsidR="00B51B99" w:rsidRPr="002A7142" w14:paraId="112A3BAA" w14:textId="77777777" w:rsidTr="00727E75">
        <w:trPr>
          <w:cantSplit/>
          <w:ins w:id="999" w:author="Author"/>
        </w:trPr>
        <w:tc>
          <w:tcPr>
            <w:tcW w:w="9639" w:type="dxa"/>
          </w:tcPr>
          <w:p w14:paraId="74A6BCD4" w14:textId="77777777" w:rsidR="00B51B99" w:rsidRPr="002A7142" w:rsidRDefault="00B51B99" w:rsidP="00727E75">
            <w:pPr>
              <w:keepNext/>
              <w:keepLines/>
              <w:spacing w:after="0"/>
              <w:rPr>
                <w:ins w:id="1000" w:author="Author"/>
                <w:b/>
                <w:bCs/>
                <w:i/>
                <w:iCs/>
                <w:sz w:val="18"/>
                <w:lang w:eastAsia="ko-KR"/>
              </w:rPr>
            </w:pPr>
            <w:proofErr w:type="spellStart"/>
            <w:ins w:id="1001" w:author="Author">
              <w:r>
                <w:rPr>
                  <w:b/>
                  <w:bCs/>
                  <w:i/>
                  <w:iCs/>
                  <w:sz w:val="18"/>
                  <w:lang w:eastAsia="ko-KR"/>
                </w:rPr>
                <w:t>offsetM</w:t>
              </w:r>
              <w:r w:rsidRPr="00961335">
                <w:rPr>
                  <w:b/>
                  <w:bCs/>
                  <w:i/>
                  <w:iCs/>
                  <w:sz w:val="18"/>
                  <w:lang w:eastAsia="ko-KR"/>
                </w:rPr>
                <w:t>odifiedJulianDayNumber</w:t>
              </w:r>
              <w:proofErr w:type="spellEnd"/>
            </w:ins>
          </w:p>
          <w:p w14:paraId="3BA702FB" w14:textId="77777777" w:rsidR="00B51B99" w:rsidRPr="000428F3" w:rsidRDefault="00B51B99" w:rsidP="00727E75">
            <w:pPr>
              <w:keepNext/>
              <w:keepLines/>
              <w:spacing w:after="0"/>
              <w:rPr>
                <w:ins w:id="1002" w:author="Author"/>
                <w:sz w:val="18"/>
                <w:lang w:eastAsia="ko-KR"/>
              </w:rPr>
            </w:pPr>
            <w:ins w:id="1003" w:author="Author">
              <w:r w:rsidRPr="002A7142">
                <w:rPr>
                  <w:sz w:val="18"/>
                  <w:lang w:eastAsia="ko-KR"/>
                </w:rPr>
                <w:t>Th</w:t>
              </w:r>
              <w:r>
                <w:rPr>
                  <w:sz w:val="18"/>
                  <w:lang w:eastAsia="ko-KR"/>
                </w:rPr>
                <w:t>i</w:t>
              </w:r>
              <w:r w:rsidRPr="002A7142">
                <w:rPr>
                  <w:sz w:val="18"/>
                  <w:lang w:eastAsia="ko-KR"/>
                </w:rPr>
                <w:t>s field</w:t>
              </w:r>
              <w:r>
                <w:rPr>
                  <w:sz w:val="18"/>
                  <w:lang w:eastAsia="ko-KR"/>
                </w:rPr>
                <w:t xml:space="preserve"> specifies the modified Julian </w:t>
              </w:r>
              <w:proofErr w:type="spellStart"/>
              <w:r>
                <w:rPr>
                  <w:sz w:val="18"/>
                  <w:lang w:eastAsia="ko-KR"/>
                </w:rPr>
                <w:t>dat</w:t>
              </w:r>
              <w:proofErr w:type="spellEnd"/>
              <w:r>
                <w:rPr>
                  <w:sz w:val="18"/>
                  <w:lang w:eastAsia="ko-KR"/>
                </w:rPr>
                <w:t xml:space="preserve"> number as the continuous count of day numbers since November 17, </w:t>
              </w:r>
              <w:proofErr w:type="gramStart"/>
              <w:r>
                <w:rPr>
                  <w:sz w:val="18"/>
                  <w:lang w:eastAsia="ko-KR"/>
                </w:rPr>
                <w:t>1858</w:t>
              </w:r>
              <w:proofErr w:type="gramEnd"/>
              <w:r>
                <w:rPr>
                  <w:sz w:val="18"/>
                  <w:lang w:eastAsia="ko-KR"/>
                </w:rPr>
                <w:t xml:space="preserve"> minus 44244 days. For example, the first day in GPS week 0 has MJD 44244, and the offset MJD is 0. At day 65536, the counter will start at 0 again.</w:t>
              </w:r>
            </w:ins>
          </w:p>
        </w:tc>
      </w:tr>
    </w:tbl>
    <w:p w14:paraId="1C3FB27D" w14:textId="77777777" w:rsidR="00B51B99" w:rsidRDefault="00B51B99" w:rsidP="00B51B99">
      <w:pPr>
        <w:rPr>
          <w:ins w:id="1004" w:author="Author"/>
          <w:lang w:eastAsia="ko-KR"/>
        </w:rPr>
      </w:pPr>
    </w:p>
    <w:p w14:paraId="52AF350F" w14:textId="77777777" w:rsidR="00B51B99" w:rsidRPr="002A7142" w:rsidRDefault="00B51B99" w:rsidP="00B51B99">
      <w:pPr>
        <w:pStyle w:val="Heading4"/>
        <w:rPr>
          <w:ins w:id="1005" w:author="Author"/>
          <w:i/>
          <w:iCs/>
          <w:noProof/>
          <w:lang w:eastAsia="ko-KR"/>
        </w:rPr>
      </w:pPr>
      <w:ins w:id="1006" w:author="Author">
        <w:r w:rsidRPr="002A7142">
          <w:rPr>
            <w:i/>
            <w:iCs/>
            <w:lang w:eastAsia="ko-KR"/>
          </w:rPr>
          <w:t>–</w:t>
        </w:r>
        <w:r w:rsidRPr="002A7142">
          <w:rPr>
            <w:i/>
            <w:iCs/>
            <w:lang w:eastAsia="ko-KR"/>
          </w:rPr>
          <w:tab/>
        </w:r>
        <w:r w:rsidRPr="00516ED3">
          <w:rPr>
            <w:i/>
            <w:iCs/>
            <w:noProof/>
            <w:lang w:eastAsia="ko-KR"/>
          </w:rPr>
          <w:t>CoordTransProjectionTypesBaseline</w:t>
        </w:r>
      </w:ins>
    </w:p>
    <w:p w14:paraId="26935D83" w14:textId="77777777" w:rsidR="00B51B99" w:rsidRPr="002A7142" w:rsidRDefault="00B51B99" w:rsidP="00B51B99">
      <w:pPr>
        <w:rPr>
          <w:ins w:id="1007" w:author="Author"/>
        </w:rPr>
      </w:pPr>
      <w:ins w:id="1008" w:author="Author">
        <w:r w:rsidRPr="002A7142">
          <w:rPr>
            <w:lang w:eastAsia="ko-KR"/>
          </w:rPr>
          <w:t xml:space="preserve">The IE </w:t>
        </w:r>
        <w:r w:rsidRPr="0008041D">
          <w:rPr>
            <w:i/>
            <w:noProof/>
            <w:lang w:eastAsia="ko-KR"/>
          </w:rPr>
          <w:t>CoordTransProjectionTypesBaseline</w:t>
        </w:r>
        <w:r w:rsidRPr="002A7142">
          <w:rPr>
            <w:noProof/>
            <w:lang w:eastAsia="ko-KR"/>
          </w:rPr>
          <w:t xml:space="preserve"> specifies</w:t>
        </w:r>
        <w:r>
          <w:rPr>
            <w:noProof/>
            <w:lang w:eastAsia="ko-KR"/>
          </w:rPr>
          <w:t xml:space="preserve"> a baseline set of projection types as specified in message 1025 in [xx], and with definitions of projections in </w:t>
        </w:r>
        <w:r w:rsidRPr="00705CBB">
          <w:rPr>
            <w:noProof/>
            <w:lang w:eastAsia="ko-KR"/>
          </w:rPr>
          <w:t>[aa]</w:t>
        </w:r>
        <w:r>
          <w:rPr>
            <w:noProof/>
            <w:lang w:eastAsia="ko-KR"/>
          </w:rPr>
          <w:t>.</w:t>
        </w:r>
      </w:ins>
    </w:p>
    <w:p w14:paraId="7E7734FD" w14:textId="77777777" w:rsidR="00B51B99" w:rsidRPr="002A7142" w:rsidRDefault="00B51B99" w:rsidP="00B51B99">
      <w:pPr>
        <w:pStyle w:val="PL"/>
        <w:rPr>
          <w:ins w:id="1009" w:author="Author"/>
          <w:lang w:eastAsia="ko-KR"/>
        </w:rPr>
      </w:pPr>
      <w:ins w:id="1010" w:author="Author">
        <w:r w:rsidRPr="002A7142">
          <w:rPr>
            <w:lang w:eastAsia="ko-KR"/>
          </w:rPr>
          <w:t>-- ASN1START</w:t>
        </w:r>
      </w:ins>
    </w:p>
    <w:p w14:paraId="3E38DC46" w14:textId="77777777" w:rsidR="00B51B99" w:rsidRPr="002A7142" w:rsidRDefault="00B51B99" w:rsidP="00B51B99">
      <w:pPr>
        <w:pStyle w:val="PL"/>
        <w:rPr>
          <w:ins w:id="1011" w:author="Author"/>
          <w:lang w:eastAsia="ko-KR"/>
        </w:rPr>
      </w:pPr>
    </w:p>
    <w:p w14:paraId="266747C4" w14:textId="77777777" w:rsidR="00B51B99" w:rsidRDefault="00B51B99" w:rsidP="00B51B99">
      <w:pPr>
        <w:pStyle w:val="PL"/>
        <w:rPr>
          <w:ins w:id="1012" w:author="Author"/>
          <w:snapToGrid w:val="0"/>
        </w:rPr>
      </w:pPr>
      <w:bookmarkStart w:id="1013" w:name="_Hlk189514251"/>
      <w:ins w:id="1014" w:author="Author">
        <w:r w:rsidRPr="00E325A0">
          <w:rPr>
            <w:snapToGrid w:val="0"/>
          </w:rPr>
          <w:t>CoordTransProjectionTypesBaseline</w:t>
        </w:r>
        <w:r>
          <w:rPr>
            <w:snapToGrid w:val="0"/>
          </w:rPr>
          <w:t>-r19</w:t>
        </w:r>
        <w:r w:rsidRPr="002A7142">
          <w:rPr>
            <w:snapToGrid w:val="0"/>
          </w:rPr>
          <w:t xml:space="preserve"> ::= SEQUENCE {</w:t>
        </w:r>
      </w:ins>
    </w:p>
    <w:p w14:paraId="6338F7FA" w14:textId="77777777" w:rsidR="00B51B99" w:rsidRDefault="00B51B99" w:rsidP="00B51B99">
      <w:pPr>
        <w:pStyle w:val="PL"/>
        <w:rPr>
          <w:ins w:id="1015" w:author="Author"/>
          <w:snapToGrid w:val="0"/>
        </w:rPr>
      </w:pPr>
      <w:ins w:id="1016" w:author="Author">
        <w:r>
          <w:rPr>
            <w:snapToGrid w:val="0"/>
          </w:rPr>
          <w:tab/>
          <w:t>projectionType-r19</w:t>
        </w:r>
        <w:r>
          <w:rPr>
            <w:snapToGrid w:val="0"/>
          </w:rPr>
          <w:tab/>
        </w:r>
        <w:r>
          <w:rPr>
            <w:snapToGrid w:val="0"/>
          </w:rPr>
          <w:tab/>
        </w:r>
        <w:r>
          <w:rPr>
            <w:snapToGrid w:val="0"/>
          </w:rPr>
          <w:tab/>
        </w:r>
        <w:r>
          <w:rPr>
            <w:snapToGrid w:val="0"/>
          </w:rPr>
          <w:tab/>
        </w:r>
        <w:r>
          <w:rPr>
            <w:snapToGrid w:val="0"/>
          </w:rPr>
          <w:tab/>
          <w:t xml:space="preserve">ENUMERATED { unknown, tm, tms, lcc1sp, lccw, cs, om, os, mc, </w:t>
        </w:r>
      </w:ins>
    </w:p>
    <w:p w14:paraId="1B8E207E" w14:textId="77777777" w:rsidR="00B51B99" w:rsidRDefault="00B51B99" w:rsidP="00B51B99">
      <w:pPr>
        <w:pStyle w:val="PL"/>
        <w:rPr>
          <w:ins w:id="1017" w:author="Author"/>
          <w:snapToGrid w:val="0"/>
        </w:rPr>
      </w:pPr>
      <w:ins w:id="1018" w:author="Autho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ps, ds, ...},</w:t>
        </w:r>
      </w:ins>
    </w:p>
    <w:p w14:paraId="3681401D" w14:textId="77777777" w:rsidR="00B51B99" w:rsidRDefault="00B51B99" w:rsidP="00B51B99">
      <w:pPr>
        <w:pStyle w:val="PL"/>
        <w:rPr>
          <w:ins w:id="1019" w:author="Author"/>
          <w:snapToGrid w:val="0"/>
        </w:rPr>
      </w:pPr>
      <w:ins w:id="1020" w:author="Author">
        <w:r>
          <w:rPr>
            <w:snapToGrid w:val="0"/>
          </w:rPr>
          <w:tab/>
          <w:t>latNaturalOrigin-r19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t xml:space="preserve"> </w:t>
        </w:r>
        <w:r w:rsidRPr="00952B31">
          <w:rPr>
            <w:snapToGrid w:val="0"/>
          </w:rPr>
          <w:t>8181818181</w:t>
        </w:r>
        <w:r>
          <w:rPr>
            <w:snapToGrid w:val="0"/>
          </w:rPr>
          <w:t>),</w:t>
        </w:r>
      </w:ins>
    </w:p>
    <w:p w14:paraId="1785772C" w14:textId="77777777" w:rsidR="00B51B99" w:rsidRDefault="00B51B99" w:rsidP="00B51B99">
      <w:pPr>
        <w:pStyle w:val="PL"/>
        <w:rPr>
          <w:ins w:id="1021" w:author="Author"/>
          <w:snapToGrid w:val="0"/>
        </w:rPr>
      </w:pPr>
      <w:ins w:id="1022" w:author="Author">
        <w:r>
          <w:rPr>
            <w:snapToGrid w:val="0"/>
          </w:rPr>
          <w:tab/>
          <w:t>longNaturalOrigin-r19</w:t>
        </w:r>
        <w:r>
          <w:rPr>
            <w:snapToGrid w:val="0"/>
          </w:rPr>
          <w:tab/>
        </w:r>
        <w:r>
          <w:rPr>
            <w:snapToGrid w:val="0"/>
          </w:rPr>
          <w:tab/>
        </w:r>
        <w:r>
          <w:rPr>
            <w:snapToGrid w:val="0"/>
          </w:rPr>
          <w:tab/>
        </w:r>
        <w:r>
          <w:rPr>
            <w:snapToGrid w:val="0"/>
          </w:rPr>
          <w:tab/>
          <w:t>INTEGER (-</w:t>
        </w:r>
        <w:r w:rsidRPr="00952B31">
          <w:rPr>
            <w:snapToGrid w:val="0"/>
          </w:rPr>
          <w:t>16363636362</w:t>
        </w:r>
        <w:r>
          <w:rPr>
            <w:snapToGrid w:val="0"/>
          </w:rPr>
          <w:t>..</w:t>
        </w:r>
        <w:r w:rsidRPr="00952B31">
          <w:rPr>
            <w:snapToGrid w:val="0"/>
          </w:rPr>
          <w:t xml:space="preserve"> 16363636362</w:t>
        </w:r>
        <w:r>
          <w:rPr>
            <w:snapToGrid w:val="0"/>
          </w:rPr>
          <w:t>),</w:t>
        </w:r>
      </w:ins>
    </w:p>
    <w:p w14:paraId="76399644" w14:textId="77777777" w:rsidR="00B51B99" w:rsidRDefault="00B51B99" w:rsidP="00B51B99">
      <w:pPr>
        <w:pStyle w:val="PL"/>
        <w:rPr>
          <w:ins w:id="1023" w:author="Author"/>
          <w:snapToGrid w:val="0"/>
        </w:rPr>
      </w:pPr>
      <w:ins w:id="1024" w:author="Author">
        <w:r>
          <w:rPr>
            <w:snapToGrid w:val="0"/>
          </w:rPr>
          <w:tab/>
          <w:t>scaleFactorNaturalOrigin-r19</w:t>
        </w:r>
        <w:r>
          <w:rPr>
            <w:snapToGrid w:val="0"/>
          </w:rPr>
          <w:tab/>
        </w:r>
        <w:r>
          <w:rPr>
            <w:snapToGrid w:val="0"/>
          </w:rPr>
          <w:tab/>
          <w:t>INTEGER (0..1073741823),</w:t>
        </w:r>
      </w:ins>
    </w:p>
    <w:p w14:paraId="1A46B341" w14:textId="77777777" w:rsidR="00B51B99" w:rsidRDefault="00B51B99" w:rsidP="00B51B99">
      <w:pPr>
        <w:pStyle w:val="PL"/>
        <w:rPr>
          <w:ins w:id="1025" w:author="Author"/>
          <w:snapToGrid w:val="0"/>
        </w:rPr>
      </w:pPr>
      <w:ins w:id="1026" w:author="Author">
        <w:r>
          <w:rPr>
            <w:snapToGrid w:val="0"/>
          </w:rPr>
          <w:tab/>
          <w:t>falseNorthing-r19</w:t>
        </w:r>
        <w:r>
          <w:rPr>
            <w:snapToGrid w:val="0"/>
          </w:rPr>
          <w:tab/>
        </w:r>
        <w:r>
          <w:rPr>
            <w:snapToGrid w:val="0"/>
          </w:rPr>
          <w:tab/>
        </w:r>
        <w:r>
          <w:rPr>
            <w:snapToGrid w:val="0"/>
          </w:rPr>
          <w:tab/>
        </w:r>
        <w:r>
          <w:rPr>
            <w:snapToGrid w:val="0"/>
          </w:rPr>
          <w:tab/>
        </w:r>
        <w:r>
          <w:rPr>
            <w:snapToGrid w:val="0"/>
          </w:rPr>
          <w:tab/>
          <w:t>INTEGER (0..68719476735),</w:t>
        </w:r>
      </w:ins>
    </w:p>
    <w:p w14:paraId="25578487" w14:textId="77777777" w:rsidR="00B51B99" w:rsidRDefault="00B51B99" w:rsidP="00B51B99">
      <w:pPr>
        <w:pStyle w:val="PL"/>
        <w:rPr>
          <w:ins w:id="1027" w:author="Author"/>
          <w:snapToGrid w:val="0"/>
        </w:rPr>
      </w:pPr>
      <w:ins w:id="1028" w:author="Author">
        <w:r>
          <w:rPr>
            <w:snapToGrid w:val="0"/>
          </w:rPr>
          <w:tab/>
          <w:t>falseEasting-r19</w:t>
        </w:r>
        <w:r>
          <w:rPr>
            <w:snapToGrid w:val="0"/>
          </w:rPr>
          <w:tab/>
        </w:r>
        <w:r>
          <w:rPr>
            <w:snapToGrid w:val="0"/>
          </w:rPr>
          <w:tab/>
        </w:r>
        <w:r>
          <w:rPr>
            <w:snapToGrid w:val="0"/>
          </w:rPr>
          <w:tab/>
        </w:r>
        <w:r>
          <w:rPr>
            <w:snapToGrid w:val="0"/>
          </w:rPr>
          <w:tab/>
        </w:r>
        <w:r>
          <w:rPr>
            <w:snapToGrid w:val="0"/>
          </w:rPr>
          <w:tab/>
          <w:t>INTEGER (0..17179869183),</w:t>
        </w:r>
      </w:ins>
    </w:p>
    <w:p w14:paraId="29840690" w14:textId="77777777" w:rsidR="00B51B99" w:rsidRPr="002A7142" w:rsidRDefault="00B51B99" w:rsidP="00B51B99">
      <w:pPr>
        <w:pStyle w:val="PL"/>
        <w:rPr>
          <w:ins w:id="1029" w:author="Author"/>
          <w:snapToGrid w:val="0"/>
        </w:rPr>
      </w:pPr>
      <w:ins w:id="1030" w:author="Author">
        <w:r>
          <w:rPr>
            <w:snapToGrid w:val="0"/>
          </w:rPr>
          <w:tab/>
          <w:t>...</w:t>
        </w:r>
      </w:ins>
    </w:p>
    <w:p w14:paraId="48FC7BC8" w14:textId="77777777" w:rsidR="00B51B99" w:rsidRPr="002A7142" w:rsidRDefault="00B51B99" w:rsidP="00B51B99">
      <w:pPr>
        <w:pStyle w:val="PL"/>
        <w:rPr>
          <w:ins w:id="1031" w:author="Author"/>
          <w:snapToGrid w:val="0"/>
        </w:rPr>
      </w:pPr>
      <w:ins w:id="1032" w:author="Author">
        <w:r w:rsidRPr="002A7142">
          <w:rPr>
            <w:snapToGrid w:val="0"/>
          </w:rPr>
          <w:t>}</w:t>
        </w:r>
      </w:ins>
    </w:p>
    <w:bookmarkEnd w:id="1013"/>
    <w:p w14:paraId="19258DB6" w14:textId="77777777" w:rsidR="00B51B99" w:rsidRPr="002A7142" w:rsidRDefault="00B51B99" w:rsidP="00B51B99">
      <w:pPr>
        <w:pStyle w:val="PL"/>
        <w:rPr>
          <w:ins w:id="1033" w:author="Author"/>
          <w:lang w:eastAsia="ko-KR"/>
        </w:rPr>
      </w:pPr>
    </w:p>
    <w:p w14:paraId="50BA41BA" w14:textId="77777777" w:rsidR="00B51B99" w:rsidRPr="002A7142" w:rsidRDefault="00B51B99" w:rsidP="00B51B99">
      <w:pPr>
        <w:pStyle w:val="PL"/>
        <w:rPr>
          <w:ins w:id="1034" w:author="Author"/>
          <w:lang w:eastAsia="ko-KR"/>
        </w:rPr>
      </w:pPr>
      <w:ins w:id="1035" w:author="Author">
        <w:r w:rsidRPr="002A7142">
          <w:rPr>
            <w:lang w:eastAsia="ko-KR"/>
          </w:rPr>
          <w:t>-- ASN1STOP</w:t>
        </w:r>
      </w:ins>
    </w:p>
    <w:p w14:paraId="147868C5" w14:textId="77777777" w:rsidR="00B51B99" w:rsidRPr="002A7142" w:rsidRDefault="00B51B99" w:rsidP="00B51B99">
      <w:pPr>
        <w:rPr>
          <w:ins w:id="1036"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4ED64187" w14:textId="77777777" w:rsidTr="00727E75">
        <w:trPr>
          <w:cantSplit/>
          <w:trHeight w:val="52"/>
          <w:tblHeader/>
          <w:ins w:id="1037" w:author="Author"/>
        </w:trPr>
        <w:tc>
          <w:tcPr>
            <w:tcW w:w="9639" w:type="dxa"/>
            <w:tcBorders>
              <w:bottom w:val="single" w:sz="4" w:space="0" w:color="808080"/>
            </w:tcBorders>
          </w:tcPr>
          <w:p w14:paraId="6A580C21" w14:textId="77777777" w:rsidR="00B51B99" w:rsidRPr="002A7142" w:rsidRDefault="00B51B99" w:rsidP="00727E75">
            <w:pPr>
              <w:keepNext/>
              <w:keepLines/>
              <w:spacing w:after="0"/>
              <w:jc w:val="center"/>
              <w:rPr>
                <w:ins w:id="1038" w:author="Author"/>
                <w:b/>
                <w:sz w:val="18"/>
                <w:lang w:eastAsia="ko-KR"/>
              </w:rPr>
            </w:pPr>
            <w:ins w:id="1039" w:author="Author">
              <w:r w:rsidRPr="0008041D">
                <w:rPr>
                  <w:b/>
                  <w:i/>
                  <w:iCs/>
                  <w:noProof/>
                  <w:sz w:val="18"/>
                  <w:lang w:eastAsia="ko-KR"/>
                </w:rPr>
                <w:lastRenderedPageBreak/>
                <w:t>CoordTransProjectionTypesBaseline</w:t>
              </w:r>
              <w:r w:rsidRPr="002A7142">
                <w:rPr>
                  <w:b/>
                  <w:iCs/>
                  <w:noProof/>
                  <w:sz w:val="18"/>
                  <w:lang w:eastAsia="ko-KR"/>
                </w:rPr>
                <w:t xml:space="preserve"> field descriptions</w:t>
              </w:r>
            </w:ins>
          </w:p>
        </w:tc>
      </w:tr>
      <w:tr w:rsidR="00B51B99" w:rsidRPr="002A7142" w14:paraId="5BAC5CB8" w14:textId="77777777" w:rsidTr="00727E75">
        <w:trPr>
          <w:cantSplit/>
          <w:ins w:id="1040" w:author="Author"/>
        </w:trPr>
        <w:tc>
          <w:tcPr>
            <w:tcW w:w="9639" w:type="dxa"/>
          </w:tcPr>
          <w:p w14:paraId="0C9CB555" w14:textId="77777777" w:rsidR="00B51B99" w:rsidRPr="002A7142" w:rsidRDefault="00B51B99" w:rsidP="00727E75">
            <w:pPr>
              <w:keepNext/>
              <w:keepLines/>
              <w:spacing w:after="0"/>
              <w:rPr>
                <w:ins w:id="1041" w:author="Author"/>
                <w:b/>
                <w:bCs/>
                <w:i/>
                <w:iCs/>
                <w:sz w:val="18"/>
                <w:lang w:eastAsia="ko-KR"/>
              </w:rPr>
            </w:pPr>
            <w:proofErr w:type="spellStart"/>
            <w:ins w:id="1042" w:author="Author">
              <w:r w:rsidRPr="00911FE4">
                <w:rPr>
                  <w:b/>
                  <w:bCs/>
                  <w:i/>
                  <w:iCs/>
                  <w:sz w:val="18"/>
                  <w:lang w:eastAsia="ko-KR"/>
                </w:rPr>
                <w:t>projectionType</w:t>
              </w:r>
              <w:proofErr w:type="spellEnd"/>
            </w:ins>
          </w:p>
          <w:p w14:paraId="72E536D2" w14:textId="77777777" w:rsidR="00B51B99" w:rsidRPr="000428F3" w:rsidRDefault="00B51B99" w:rsidP="00727E75">
            <w:pPr>
              <w:keepNext/>
              <w:keepLines/>
              <w:spacing w:after="0"/>
              <w:rPr>
                <w:ins w:id="1043" w:author="Author"/>
                <w:sz w:val="18"/>
                <w:lang w:eastAsia="ko-KR"/>
              </w:rPr>
            </w:pPr>
            <w:ins w:id="1044" w:author="Author">
              <w:r w:rsidRPr="002A7142">
                <w:rPr>
                  <w:sz w:val="18"/>
                  <w:lang w:eastAsia="ko-KR"/>
                </w:rPr>
                <w:t xml:space="preserve">This field </w:t>
              </w:r>
              <w:r>
                <w:rPr>
                  <w:sz w:val="18"/>
                  <w:lang w:eastAsia="ko-KR"/>
                </w:rPr>
                <w:t>specifies the projection type, where</w:t>
              </w:r>
              <w:r w:rsidRPr="002A7142">
                <w:t>:</w:t>
              </w:r>
            </w:ins>
          </w:p>
          <w:p w14:paraId="5E75184A" w14:textId="77777777" w:rsidR="00B51B99" w:rsidRDefault="00B51B99" w:rsidP="00727E75">
            <w:pPr>
              <w:pStyle w:val="B10"/>
              <w:spacing w:after="0"/>
              <w:rPr>
                <w:ins w:id="1045" w:author="Author"/>
                <w:rFonts w:ascii="Arial" w:hAnsi="Arial" w:cs="Arial"/>
                <w:sz w:val="18"/>
                <w:szCs w:val="18"/>
              </w:rPr>
            </w:pPr>
            <w:ins w:id="1046" w:author="Author">
              <w:r>
                <w:rPr>
                  <w:rFonts w:ascii="Arial" w:hAnsi="Arial" w:cs="Arial"/>
                  <w:sz w:val="18"/>
                  <w:szCs w:val="18"/>
                </w:rPr>
                <w:t>unknown</w:t>
              </w:r>
              <w:r w:rsidRPr="002A7142">
                <w:rPr>
                  <w:rFonts w:ascii="Arial" w:hAnsi="Arial" w:cs="Arial"/>
                  <w:sz w:val="18"/>
                  <w:szCs w:val="18"/>
                </w:rPr>
                <w:t xml:space="preserve">: </w:t>
              </w:r>
              <w:r>
                <w:rPr>
                  <w:rFonts w:ascii="Arial" w:hAnsi="Arial" w:cs="Arial"/>
                  <w:sz w:val="18"/>
                  <w:szCs w:val="18"/>
                </w:rPr>
                <w:t>unknown project type</w:t>
              </w:r>
            </w:ins>
          </w:p>
          <w:p w14:paraId="4D31AE6A" w14:textId="77777777" w:rsidR="00B51B99" w:rsidRDefault="00B51B99" w:rsidP="00727E75">
            <w:pPr>
              <w:pStyle w:val="B10"/>
              <w:spacing w:after="0"/>
              <w:rPr>
                <w:ins w:id="1047" w:author="Author"/>
                <w:rFonts w:ascii="Arial" w:hAnsi="Arial" w:cs="Arial"/>
                <w:sz w:val="18"/>
                <w:szCs w:val="18"/>
              </w:rPr>
            </w:pPr>
            <w:ins w:id="1048" w:author="Author">
              <w:r>
                <w:rPr>
                  <w:rFonts w:ascii="Arial" w:hAnsi="Arial" w:cs="Arial"/>
                  <w:sz w:val="18"/>
                  <w:szCs w:val="18"/>
                </w:rPr>
                <w:t xml:space="preserve">tm: Transverse Mercator (TM), </w:t>
              </w:r>
              <w:bookmarkStart w:id="1049" w:name="_Hlk188365926"/>
              <w:r>
                <w:rPr>
                  <w:rFonts w:ascii="Arial" w:hAnsi="Arial" w:cs="Arial"/>
                  <w:sz w:val="18"/>
                  <w:szCs w:val="18"/>
                </w:rPr>
                <w:t>[aa]</w:t>
              </w:r>
              <w:bookmarkEnd w:id="1049"/>
              <w:r>
                <w:rPr>
                  <w:rFonts w:ascii="Arial" w:hAnsi="Arial" w:cs="Arial"/>
                  <w:sz w:val="18"/>
                  <w:szCs w:val="18"/>
                </w:rPr>
                <w:t xml:space="preserve"> 1.4.5.1 EPSG dataset coordinate operation method code 9807.</w:t>
              </w:r>
            </w:ins>
          </w:p>
          <w:p w14:paraId="05FD090E" w14:textId="77777777" w:rsidR="00B51B99" w:rsidRDefault="00B51B99" w:rsidP="00727E75">
            <w:pPr>
              <w:pStyle w:val="B10"/>
              <w:spacing w:after="0"/>
              <w:rPr>
                <w:ins w:id="1050" w:author="Author"/>
                <w:rFonts w:ascii="Arial" w:hAnsi="Arial" w:cs="Arial"/>
                <w:sz w:val="18"/>
                <w:szCs w:val="18"/>
              </w:rPr>
            </w:pPr>
            <w:proofErr w:type="spellStart"/>
            <w:ins w:id="1051" w:author="Author">
              <w:r>
                <w:rPr>
                  <w:rFonts w:ascii="Arial" w:hAnsi="Arial" w:cs="Arial"/>
                  <w:sz w:val="18"/>
                  <w:szCs w:val="18"/>
                </w:rPr>
                <w:t>tms</w:t>
              </w:r>
              <w:proofErr w:type="spellEnd"/>
              <w:r>
                <w:rPr>
                  <w:rFonts w:ascii="Arial" w:hAnsi="Arial" w:cs="Arial"/>
                  <w:sz w:val="18"/>
                  <w:szCs w:val="18"/>
                </w:rPr>
                <w:t>: Transverse Mercator, South-Oriented (TMS), [aa] 1.4.5.3 EPSG dataset coordinate operation method code 9808.</w:t>
              </w:r>
            </w:ins>
          </w:p>
          <w:p w14:paraId="57510AD1" w14:textId="69F20F3B" w:rsidR="00B51B99" w:rsidRDefault="00D70486" w:rsidP="00727E75">
            <w:pPr>
              <w:pStyle w:val="B10"/>
              <w:spacing w:after="0"/>
              <w:rPr>
                <w:ins w:id="1052" w:author="Author"/>
                <w:rFonts w:ascii="Arial" w:hAnsi="Arial" w:cs="Arial"/>
                <w:sz w:val="18"/>
                <w:szCs w:val="18"/>
              </w:rPr>
            </w:pPr>
            <w:ins w:id="1053" w:author="Author">
              <w:r>
                <w:rPr>
                  <w:rFonts w:ascii="Arial" w:hAnsi="Arial" w:cs="Arial"/>
                  <w:sz w:val="18"/>
                  <w:szCs w:val="18"/>
                </w:rPr>
                <w:t>l</w:t>
              </w:r>
              <w:r w:rsidR="00B51B99">
                <w:rPr>
                  <w:rFonts w:ascii="Arial" w:hAnsi="Arial" w:cs="Arial"/>
                  <w:sz w:val="18"/>
                  <w:szCs w:val="18"/>
                </w:rPr>
                <w:t>cc1sp: Lambert Conic Conformal, 1SP (LCC1SP), [aa] 1.4.1.2 EPSG dataset coordinate operation method code 9801.</w:t>
              </w:r>
            </w:ins>
          </w:p>
          <w:p w14:paraId="5B18DE9F" w14:textId="77777777" w:rsidR="00B51B99" w:rsidRDefault="00B51B99" w:rsidP="00727E75">
            <w:pPr>
              <w:pStyle w:val="B10"/>
              <w:spacing w:after="0"/>
              <w:rPr>
                <w:ins w:id="1054" w:author="Author"/>
                <w:rFonts w:ascii="Arial" w:hAnsi="Arial" w:cs="Arial"/>
                <w:sz w:val="18"/>
                <w:szCs w:val="18"/>
              </w:rPr>
            </w:pPr>
            <w:proofErr w:type="spellStart"/>
            <w:ins w:id="1055" w:author="Author">
              <w:r>
                <w:rPr>
                  <w:rFonts w:ascii="Arial" w:hAnsi="Arial" w:cs="Arial"/>
                  <w:sz w:val="18"/>
                  <w:szCs w:val="18"/>
                </w:rPr>
                <w:t>lccw</w:t>
              </w:r>
              <w:proofErr w:type="spellEnd"/>
              <w:r>
                <w:rPr>
                  <w:rFonts w:ascii="Arial" w:hAnsi="Arial" w:cs="Arial"/>
                  <w:sz w:val="18"/>
                  <w:szCs w:val="18"/>
                </w:rPr>
                <w:t>: Lambert Conic Conformal, West-Oriented (LCCW), [aa] 1.4.1.3 EPSG dataset coordinate operation method code 9826.</w:t>
              </w:r>
            </w:ins>
          </w:p>
          <w:p w14:paraId="64216CC6" w14:textId="77777777" w:rsidR="00B51B99" w:rsidRDefault="00B51B99" w:rsidP="00727E75">
            <w:pPr>
              <w:pStyle w:val="B10"/>
              <w:spacing w:after="0"/>
              <w:rPr>
                <w:ins w:id="1056" w:author="Author"/>
                <w:rFonts w:ascii="Arial" w:hAnsi="Arial" w:cs="Arial"/>
                <w:sz w:val="18"/>
                <w:szCs w:val="18"/>
              </w:rPr>
            </w:pPr>
            <w:ins w:id="1057" w:author="Author">
              <w:r>
                <w:rPr>
                  <w:rFonts w:ascii="Arial" w:hAnsi="Arial" w:cs="Arial"/>
                  <w:sz w:val="18"/>
                  <w:szCs w:val="18"/>
                </w:rPr>
                <w:t xml:space="preserve">cs: </w:t>
              </w:r>
              <w:proofErr w:type="spellStart"/>
              <w:r>
                <w:rPr>
                  <w:rFonts w:ascii="Arial" w:hAnsi="Arial" w:cs="Arial"/>
                  <w:sz w:val="18"/>
                  <w:szCs w:val="18"/>
                </w:rPr>
                <w:t>Casini-Soldner</w:t>
              </w:r>
              <w:proofErr w:type="spellEnd"/>
              <w:r>
                <w:rPr>
                  <w:rFonts w:ascii="Arial" w:hAnsi="Arial" w:cs="Arial"/>
                  <w:sz w:val="18"/>
                  <w:szCs w:val="18"/>
                </w:rPr>
                <w:t xml:space="preserve"> (CS), [aa] 1.4.4 EPSG dataset coordinate operation method code 9806.</w:t>
              </w:r>
            </w:ins>
          </w:p>
          <w:p w14:paraId="7156E129" w14:textId="77777777" w:rsidR="00B51B99" w:rsidRDefault="00B51B99" w:rsidP="00727E75">
            <w:pPr>
              <w:pStyle w:val="B10"/>
              <w:spacing w:after="0"/>
              <w:rPr>
                <w:ins w:id="1058" w:author="Author"/>
                <w:rFonts w:ascii="Arial" w:hAnsi="Arial" w:cs="Arial"/>
                <w:sz w:val="18"/>
                <w:szCs w:val="18"/>
              </w:rPr>
            </w:pPr>
            <w:proofErr w:type="spellStart"/>
            <w:ins w:id="1059" w:author="Author">
              <w:r>
                <w:rPr>
                  <w:rFonts w:ascii="Arial" w:hAnsi="Arial" w:cs="Arial"/>
                  <w:sz w:val="18"/>
                  <w:szCs w:val="18"/>
                </w:rPr>
                <w:t>os</w:t>
              </w:r>
              <w:proofErr w:type="spellEnd"/>
              <w:r>
                <w:rPr>
                  <w:rFonts w:ascii="Arial" w:hAnsi="Arial" w:cs="Arial"/>
                  <w:sz w:val="18"/>
                  <w:szCs w:val="18"/>
                </w:rPr>
                <w:t>: Oblique Stereographic (OS), [aa] 1.4.7.1 EPSG dataset coordinate operation method code 9809.</w:t>
              </w:r>
            </w:ins>
          </w:p>
          <w:p w14:paraId="2D08DE0D" w14:textId="77777777" w:rsidR="00B51B99" w:rsidRDefault="00B51B99" w:rsidP="00727E75">
            <w:pPr>
              <w:pStyle w:val="B10"/>
              <w:spacing w:after="0"/>
              <w:rPr>
                <w:ins w:id="1060" w:author="Author"/>
                <w:rFonts w:ascii="Arial" w:hAnsi="Arial" w:cs="Arial"/>
                <w:sz w:val="18"/>
                <w:szCs w:val="18"/>
              </w:rPr>
            </w:pPr>
            <w:ins w:id="1061" w:author="Author">
              <w:r>
                <w:rPr>
                  <w:rFonts w:ascii="Arial" w:hAnsi="Arial" w:cs="Arial"/>
                  <w:sz w:val="18"/>
                  <w:szCs w:val="18"/>
                </w:rPr>
                <w:t>mc: Mercator (MC), [aa] 1.4.3 EPSG dataset coordinate operation method code 9804 or 9805.</w:t>
              </w:r>
            </w:ins>
          </w:p>
          <w:p w14:paraId="483B71D0" w14:textId="77777777" w:rsidR="00B51B99" w:rsidRDefault="00B51B99" w:rsidP="00727E75">
            <w:pPr>
              <w:pStyle w:val="B10"/>
              <w:spacing w:after="0"/>
              <w:rPr>
                <w:ins w:id="1062" w:author="Author"/>
                <w:rFonts w:ascii="Arial" w:hAnsi="Arial" w:cs="Arial"/>
                <w:sz w:val="18"/>
                <w:szCs w:val="18"/>
              </w:rPr>
            </w:pPr>
            <w:proofErr w:type="spellStart"/>
            <w:ins w:id="1063" w:author="Author">
              <w:r>
                <w:rPr>
                  <w:rFonts w:ascii="Arial" w:hAnsi="Arial" w:cs="Arial"/>
                  <w:sz w:val="18"/>
                  <w:szCs w:val="18"/>
                </w:rPr>
                <w:t>ps</w:t>
              </w:r>
              <w:proofErr w:type="spellEnd"/>
              <w:r>
                <w:rPr>
                  <w:rFonts w:ascii="Arial" w:hAnsi="Arial" w:cs="Arial"/>
                  <w:sz w:val="18"/>
                  <w:szCs w:val="18"/>
                </w:rPr>
                <w:t>: Polar Stereographic (PS), [aa] 1.4.7.2 EPSG dataset coordinate operation method code 9810.</w:t>
              </w:r>
            </w:ins>
          </w:p>
          <w:p w14:paraId="2B8A1147" w14:textId="77777777" w:rsidR="00B51B99" w:rsidRDefault="00B51B99" w:rsidP="00727E75">
            <w:pPr>
              <w:pStyle w:val="B10"/>
              <w:spacing w:after="0"/>
              <w:rPr>
                <w:ins w:id="1064" w:author="Author"/>
                <w:rFonts w:ascii="Arial" w:hAnsi="Arial" w:cs="Arial"/>
                <w:sz w:val="18"/>
                <w:szCs w:val="18"/>
              </w:rPr>
            </w:pPr>
            <w:ins w:id="1065" w:author="Author">
              <w:r>
                <w:rPr>
                  <w:rFonts w:ascii="Arial" w:hAnsi="Arial" w:cs="Arial"/>
                  <w:sz w:val="18"/>
                  <w:szCs w:val="18"/>
                </w:rPr>
                <w:t>ds: Double Stereographic (DS).</w:t>
              </w:r>
            </w:ins>
          </w:p>
          <w:p w14:paraId="6AC5AD07" w14:textId="77777777" w:rsidR="00B51B99" w:rsidRDefault="00B51B99" w:rsidP="00727E75">
            <w:pPr>
              <w:pStyle w:val="B10"/>
              <w:spacing w:after="0"/>
              <w:rPr>
                <w:ins w:id="1066" w:author="Author"/>
                <w:rFonts w:ascii="Arial" w:hAnsi="Arial" w:cs="Arial"/>
                <w:sz w:val="18"/>
                <w:szCs w:val="18"/>
              </w:rPr>
            </w:pPr>
          </w:p>
          <w:p w14:paraId="3C8BD663" w14:textId="77777777" w:rsidR="00B51B99" w:rsidRPr="00FE3446" w:rsidRDefault="00B51B99" w:rsidP="00727E75">
            <w:pPr>
              <w:pStyle w:val="B10"/>
              <w:spacing w:after="0"/>
              <w:ind w:left="0" w:firstLine="0"/>
              <w:rPr>
                <w:ins w:id="1067" w:author="Author"/>
                <w:rFonts w:ascii="Arial" w:hAnsi="Arial" w:cs="Arial"/>
                <w:sz w:val="18"/>
                <w:szCs w:val="18"/>
              </w:rPr>
            </w:pPr>
            <w:ins w:id="1068" w:author="Author">
              <w:r>
                <w:rPr>
                  <w:rFonts w:ascii="Arial" w:hAnsi="Arial" w:cs="Arial"/>
                  <w:sz w:val="18"/>
                  <w:szCs w:val="18"/>
                </w:rPr>
                <w:t>If the projection type is unknown, only the 7-parameter transformation and the ellipsoid residual interpolation can be performed, not the local system residual interpolation nor projections.</w:t>
              </w:r>
            </w:ins>
          </w:p>
        </w:tc>
      </w:tr>
      <w:tr w:rsidR="00B51B99" w:rsidRPr="002A7142" w14:paraId="0F26E279" w14:textId="77777777" w:rsidTr="00727E75">
        <w:trPr>
          <w:cantSplit/>
          <w:ins w:id="1069" w:author="Author"/>
        </w:trPr>
        <w:tc>
          <w:tcPr>
            <w:tcW w:w="9639" w:type="dxa"/>
          </w:tcPr>
          <w:p w14:paraId="7E6DE6FE" w14:textId="77777777" w:rsidR="00B51B99" w:rsidRPr="002A7142" w:rsidRDefault="00B51B99" w:rsidP="00727E75">
            <w:pPr>
              <w:keepNext/>
              <w:keepLines/>
              <w:spacing w:after="0"/>
              <w:rPr>
                <w:ins w:id="1070" w:author="Author"/>
                <w:b/>
                <w:bCs/>
                <w:i/>
                <w:iCs/>
                <w:sz w:val="18"/>
                <w:lang w:eastAsia="ko-KR"/>
              </w:rPr>
            </w:pPr>
            <w:proofErr w:type="spellStart"/>
            <w:ins w:id="1071" w:author="Author">
              <w:r w:rsidRPr="00DF418D">
                <w:rPr>
                  <w:b/>
                  <w:bCs/>
                  <w:i/>
                  <w:iCs/>
                  <w:sz w:val="18"/>
                  <w:lang w:eastAsia="ko-KR"/>
                </w:rPr>
                <w:t>latNaturalOrigin</w:t>
              </w:r>
              <w:proofErr w:type="spellEnd"/>
            </w:ins>
          </w:p>
          <w:p w14:paraId="59438A8B" w14:textId="77777777" w:rsidR="00B51B99" w:rsidRPr="000428F3" w:rsidRDefault="00B51B99" w:rsidP="00727E75">
            <w:pPr>
              <w:pStyle w:val="B10"/>
              <w:spacing w:after="0"/>
              <w:ind w:left="0" w:firstLine="0"/>
              <w:rPr>
                <w:ins w:id="1072" w:author="Author"/>
                <w:rFonts w:ascii="Arial" w:hAnsi="Arial" w:cs="Arial"/>
                <w:sz w:val="18"/>
                <w:szCs w:val="18"/>
              </w:rPr>
            </w:pPr>
            <w:ins w:id="1073" w:author="Author">
              <w:r w:rsidRPr="002A7142">
                <w:rPr>
                  <w:rFonts w:ascii="Arial" w:hAnsi="Arial"/>
                  <w:sz w:val="18"/>
                  <w:lang w:eastAsia="ko-KR"/>
                </w:rPr>
                <w:t>This field</w:t>
              </w:r>
              <w:r>
                <w:rPr>
                  <w:rFonts w:ascii="Arial" w:hAnsi="Arial"/>
                  <w:sz w:val="18"/>
                  <w:lang w:eastAsia="ko-KR"/>
                </w:rPr>
                <w:t xml:space="preserve"> specifies latitude of the natural origin in degrees for projection methods TM, TMS, LCC1SP, LCCW, CS, OS, PS and DS. Scale factor 0.000000011 degrees.</w:t>
              </w:r>
            </w:ins>
          </w:p>
        </w:tc>
      </w:tr>
      <w:tr w:rsidR="00B51B99" w:rsidRPr="002A7142" w14:paraId="51B84E59" w14:textId="77777777" w:rsidTr="00727E75">
        <w:trPr>
          <w:cantSplit/>
          <w:ins w:id="1074" w:author="Author"/>
        </w:trPr>
        <w:tc>
          <w:tcPr>
            <w:tcW w:w="9639" w:type="dxa"/>
          </w:tcPr>
          <w:p w14:paraId="61CAE59E" w14:textId="77777777" w:rsidR="00B51B99" w:rsidRPr="002A7142" w:rsidRDefault="00B51B99" w:rsidP="00727E75">
            <w:pPr>
              <w:keepNext/>
              <w:keepLines/>
              <w:spacing w:after="0"/>
              <w:rPr>
                <w:ins w:id="1075" w:author="Author"/>
                <w:b/>
                <w:bCs/>
                <w:i/>
                <w:iCs/>
                <w:sz w:val="18"/>
                <w:lang w:eastAsia="ko-KR"/>
              </w:rPr>
            </w:pPr>
            <w:proofErr w:type="spellStart"/>
            <w:ins w:id="1076" w:author="Author">
              <w:r w:rsidRPr="00DF418D">
                <w:rPr>
                  <w:b/>
                  <w:bCs/>
                  <w:i/>
                  <w:iCs/>
                  <w:sz w:val="18"/>
                  <w:lang w:eastAsia="ko-KR"/>
                </w:rPr>
                <w:t>l</w:t>
              </w:r>
              <w:r>
                <w:rPr>
                  <w:b/>
                  <w:bCs/>
                  <w:i/>
                  <w:iCs/>
                  <w:sz w:val="18"/>
                  <w:lang w:eastAsia="ko-KR"/>
                </w:rPr>
                <w:t>ong</w:t>
              </w:r>
              <w:r w:rsidRPr="00DF418D">
                <w:rPr>
                  <w:b/>
                  <w:bCs/>
                  <w:i/>
                  <w:iCs/>
                  <w:sz w:val="18"/>
                  <w:lang w:eastAsia="ko-KR"/>
                </w:rPr>
                <w:t>NaturalOrigin</w:t>
              </w:r>
              <w:proofErr w:type="spellEnd"/>
            </w:ins>
          </w:p>
          <w:p w14:paraId="3FD7B7F0" w14:textId="77777777" w:rsidR="00B51B99" w:rsidRPr="00DF418D" w:rsidRDefault="00B51B99" w:rsidP="00727E75">
            <w:pPr>
              <w:keepNext/>
              <w:keepLines/>
              <w:spacing w:after="0"/>
              <w:rPr>
                <w:ins w:id="1077" w:author="Author"/>
                <w:b/>
                <w:bCs/>
                <w:i/>
                <w:iCs/>
                <w:sz w:val="18"/>
                <w:lang w:eastAsia="ko-KR"/>
              </w:rPr>
            </w:pPr>
            <w:ins w:id="1078" w:author="Author">
              <w:r w:rsidRPr="002A7142">
                <w:rPr>
                  <w:sz w:val="18"/>
                  <w:lang w:eastAsia="ko-KR"/>
                </w:rPr>
                <w:t>This field</w:t>
              </w:r>
              <w:r>
                <w:rPr>
                  <w:sz w:val="18"/>
                  <w:lang w:eastAsia="ko-KR"/>
                </w:rPr>
                <w:t xml:space="preserve"> specifies longitude of the natural origin in degrees for projection methods TM, TMS, LCC1SP, LCCW, CS, OS, MC, PS and DS. Scale factor 0.000000011 degrees.</w:t>
              </w:r>
            </w:ins>
          </w:p>
        </w:tc>
      </w:tr>
      <w:tr w:rsidR="00B51B99" w:rsidRPr="002A7142" w14:paraId="4E2EE606" w14:textId="77777777" w:rsidTr="00727E75">
        <w:trPr>
          <w:cantSplit/>
          <w:ins w:id="1079" w:author="Author"/>
        </w:trPr>
        <w:tc>
          <w:tcPr>
            <w:tcW w:w="9639" w:type="dxa"/>
          </w:tcPr>
          <w:p w14:paraId="26A29635" w14:textId="77777777" w:rsidR="00B51B99" w:rsidRPr="002A7142" w:rsidRDefault="00B51B99" w:rsidP="00727E75">
            <w:pPr>
              <w:keepNext/>
              <w:keepLines/>
              <w:spacing w:after="0"/>
              <w:rPr>
                <w:ins w:id="1080" w:author="Author"/>
                <w:b/>
                <w:bCs/>
                <w:i/>
                <w:iCs/>
                <w:sz w:val="18"/>
                <w:lang w:eastAsia="ko-KR"/>
              </w:rPr>
            </w:pPr>
            <w:proofErr w:type="spellStart"/>
            <w:ins w:id="1081" w:author="Author">
              <w:r w:rsidRPr="00DF418D">
                <w:rPr>
                  <w:b/>
                  <w:bCs/>
                  <w:i/>
                  <w:iCs/>
                  <w:sz w:val="18"/>
                  <w:lang w:eastAsia="ko-KR"/>
                </w:rPr>
                <w:t>scaleFactorNaturalOrigin</w:t>
              </w:r>
              <w:proofErr w:type="spellEnd"/>
            </w:ins>
          </w:p>
          <w:p w14:paraId="46693BFB" w14:textId="77777777" w:rsidR="00B51B99" w:rsidRPr="002A7142" w:rsidRDefault="00B51B99" w:rsidP="00727E75">
            <w:pPr>
              <w:keepNext/>
              <w:keepLines/>
              <w:spacing w:after="0"/>
              <w:rPr>
                <w:ins w:id="1082" w:author="Author"/>
                <w:sz w:val="18"/>
                <w:lang w:eastAsia="ko-KR"/>
              </w:rPr>
            </w:pPr>
            <w:ins w:id="1083" w:author="Author">
              <w:r w:rsidRPr="002A7142">
                <w:rPr>
                  <w:sz w:val="18"/>
                  <w:lang w:eastAsia="ko-KR"/>
                </w:rPr>
                <w:t>Th</w:t>
              </w:r>
              <w:r>
                <w:rPr>
                  <w:sz w:val="18"/>
                  <w:lang w:eastAsia="ko-KR"/>
                </w:rPr>
                <w:t>is</w:t>
              </w:r>
              <w:r w:rsidRPr="002A7142">
                <w:rPr>
                  <w:sz w:val="18"/>
                  <w:lang w:eastAsia="ko-KR"/>
                </w:rPr>
                <w:t xml:space="preserve"> field</w:t>
              </w:r>
              <w:r>
                <w:rPr>
                  <w:sz w:val="18"/>
                  <w:lang w:eastAsia="ko-KR"/>
                </w:rPr>
                <w:t xml:space="preserve"> specifies the scale factor at the natural origin. Scale factor 0.00001 ppm, and the scale factor is the specified value + 993000 ppm. </w:t>
              </w:r>
            </w:ins>
          </w:p>
        </w:tc>
      </w:tr>
      <w:tr w:rsidR="00B51B99" w:rsidRPr="002A7142" w14:paraId="5FBE69CA" w14:textId="77777777" w:rsidTr="00727E75">
        <w:trPr>
          <w:cantSplit/>
          <w:ins w:id="1084" w:author="Author"/>
        </w:trPr>
        <w:tc>
          <w:tcPr>
            <w:tcW w:w="9639" w:type="dxa"/>
          </w:tcPr>
          <w:p w14:paraId="783B45D9" w14:textId="77777777" w:rsidR="00B51B99" w:rsidRPr="002A7142" w:rsidRDefault="00B51B99" w:rsidP="00727E75">
            <w:pPr>
              <w:keepNext/>
              <w:keepLines/>
              <w:spacing w:after="0"/>
              <w:rPr>
                <w:ins w:id="1085" w:author="Author"/>
                <w:b/>
                <w:bCs/>
                <w:i/>
                <w:iCs/>
                <w:sz w:val="18"/>
                <w:lang w:eastAsia="ko-KR"/>
              </w:rPr>
            </w:pPr>
            <w:proofErr w:type="spellStart"/>
            <w:ins w:id="1086" w:author="Author">
              <w:r w:rsidRPr="00DF418D">
                <w:rPr>
                  <w:b/>
                  <w:bCs/>
                  <w:i/>
                  <w:iCs/>
                  <w:sz w:val="18"/>
                  <w:lang w:eastAsia="ko-KR"/>
                </w:rPr>
                <w:t>falseNorthing</w:t>
              </w:r>
              <w:proofErr w:type="spellEnd"/>
              <w:r>
                <w:rPr>
                  <w:b/>
                  <w:bCs/>
                  <w:i/>
                  <w:iCs/>
                  <w:sz w:val="18"/>
                  <w:lang w:eastAsia="ko-KR"/>
                </w:rPr>
                <w:t xml:space="preserve">, </w:t>
              </w:r>
              <w:proofErr w:type="spellStart"/>
              <w:r w:rsidRPr="00DF418D">
                <w:rPr>
                  <w:b/>
                  <w:bCs/>
                  <w:i/>
                  <w:iCs/>
                  <w:sz w:val="18"/>
                  <w:lang w:eastAsia="ko-KR"/>
                </w:rPr>
                <w:t>false</w:t>
              </w:r>
              <w:r>
                <w:rPr>
                  <w:b/>
                  <w:bCs/>
                  <w:i/>
                  <w:iCs/>
                  <w:sz w:val="18"/>
                  <w:lang w:eastAsia="ko-KR"/>
                </w:rPr>
                <w:t>Easting</w:t>
              </w:r>
              <w:proofErr w:type="spellEnd"/>
            </w:ins>
          </w:p>
          <w:p w14:paraId="14F39596" w14:textId="77777777" w:rsidR="00B51B99" w:rsidRPr="000428F3" w:rsidRDefault="00B51B99" w:rsidP="00727E75">
            <w:pPr>
              <w:pStyle w:val="B10"/>
              <w:spacing w:after="0"/>
              <w:ind w:left="0" w:firstLine="0"/>
              <w:rPr>
                <w:ins w:id="1087" w:author="Author"/>
                <w:rFonts w:ascii="Arial" w:hAnsi="Arial" w:cs="Arial"/>
                <w:sz w:val="18"/>
                <w:szCs w:val="18"/>
              </w:rPr>
            </w:pPr>
            <w:ins w:id="1088"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s specify false Northing and Easting, respectively. Scale factor 0.001 m.</w:t>
              </w:r>
            </w:ins>
          </w:p>
        </w:tc>
      </w:tr>
    </w:tbl>
    <w:p w14:paraId="26ED6378" w14:textId="77777777" w:rsidR="00B51B99" w:rsidRDefault="00B51B99" w:rsidP="00B51B99">
      <w:pPr>
        <w:rPr>
          <w:ins w:id="1089" w:author="Author"/>
          <w:lang w:eastAsia="ko-KR"/>
        </w:rPr>
      </w:pPr>
    </w:p>
    <w:p w14:paraId="7C0DBA72" w14:textId="77777777" w:rsidR="00B51B99" w:rsidRPr="002A7142" w:rsidRDefault="00B51B99" w:rsidP="00B51B99">
      <w:pPr>
        <w:pStyle w:val="Heading4"/>
        <w:rPr>
          <w:ins w:id="1090" w:author="Author"/>
          <w:i/>
          <w:iCs/>
          <w:noProof/>
          <w:lang w:eastAsia="ko-KR"/>
        </w:rPr>
      </w:pPr>
      <w:ins w:id="1091" w:author="Author">
        <w:r w:rsidRPr="002A7142">
          <w:rPr>
            <w:i/>
            <w:iCs/>
            <w:lang w:eastAsia="ko-KR"/>
          </w:rPr>
          <w:t>–</w:t>
        </w:r>
        <w:r w:rsidRPr="002A7142">
          <w:rPr>
            <w:i/>
            <w:iCs/>
            <w:lang w:eastAsia="ko-KR"/>
          </w:rPr>
          <w:tab/>
        </w:r>
        <w:r w:rsidRPr="00516ED3">
          <w:rPr>
            <w:i/>
            <w:iCs/>
            <w:noProof/>
            <w:lang w:eastAsia="ko-KR"/>
          </w:rPr>
          <w:t>CoordTransProjectionLambertConicConformal</w:t>
        </w:r>
      </w:ins>
    </w:p>
    <w:p w14:paraId="35B6AF09" w14:textId="77777777" w:rsidR="00B51B99" w:rsidRPr="002A7142" w:rsidRDefault="00B51B99" w:rsidP="00B51B99">
      <w:pPr>
        <w:rPr>
          <w:ins w:id="1092" w:author="Author"/>
        </w:rPr>
      </w:pPr>
      <w:ins w:id="1093" w:author="Author">
        <w:r w:rsidRPr="002A7142">
          <w:rPr>
            <w:lang w:eastAsia="ko-KR"/>
          </w:rPr>
          <w:t xml:space="preserve">The IE </w:t>
        </w:r>
        <w:bookmarkStart w:id="1094" w:name="_Hlk188366126"/>
        <w:r w:rsidRPr="00E325A0">
          <w:rPr>
            <w:i/>
            <w:noProof/>
            <w:lang w:eastAsia="ko-KR"/>
          </w:rPr>
          <w:t>CoordTransProjectionLambertConicConformal</w:t>
        </w:r>
        <w:bookmarkEnd w:id="1094"/>
        <w:r w:rsidRPr="002A7142">
          <w:rPr>
            <w:noProof/>
            <w:lang w:eastAsia="ko-KR"/>
          </w:rPr>
          <w:t xml:space="preserve"> specifies</w:t>
        </w:r>
        <w:r>
          <w:rPr>
            <w:noProof/>
            <w:lang w:eastAsia="ko-KR"/>
          </w:rPr>
          <w:t xml:space="preserve"> a Lambert conic conformal projection as specified in message 1026 in [xx], and with definitions of projections in </w:t>
        </w:r>
        <w:r w:rsidRPr="00705CBB">
          <w:rPr>
            <w:noProof/>
            <w:lang w:eastAsia="ko-KR"/>
          </w:rPr>
          <w:t>[aa]</w:t>
        </w:r>
        <w:r>
          <w:rPr>
            <w:noProof/>
            <w:lang w:eastAsia="ko-KR"/>
          </w:rPr>
          <w:t xml:space="preserve">, specifically </w:t>
        </w:r>
        <w:r w:rsidRPr="0068587D">
          <w:rPr>
            <w:noProof/>
            <w:lang w:eastAsia="ko-KR"/>
          </w:rPr>
          <w:t>1.4.1.1 EPSG dataset coordinate operation method code 9802</w:t>
        </w:r>
        <w:r>
          <w:rPr>
            <w:noProof/>
            <w:lang w:eastAsia="ko-KR"/>
          </w:rPr>
          <w:t>.</w:t>
        </w:r>
      </w:ins>
    </w:p>
    <w:p w14:paraId="3C65BD6B" w14:textId="77777777" w:rsidR="00B51B99" w:rsidRPr="002A7142" w:rsidRDefault="00B51B99" w:rsidP="00B51B99">
      <w:pPr>
        <w:pStyle w:val="PL"/>
        <w:rPr>
          <w:ins w:id="1095" w:author="Author"/>
          <w:lang w:eastAsia="ko-KR"/>
        </w:rPr>
      </w:pPr>
      <w:ins w:id="1096" w:author="Author">
        <w:r w:rsidRPr="002A7142">
          <w:rPr>
            <w:lang w:eastAsia="ko-KR"/>
          </w:rPr>
          <w:t>-- ASN1START</w:t>
        </w:r>
      </w:ins>
    </w:p>
    <w:p w14:paraId="262080D9" w14:textId="77777777" w:rsidR="00B51B99" w:rsidRPr="002A7142" w:rsidRDefault="00B51B99" w:rsidP="00B51B99">
      <w:pPr>
        <w:pStyle w:val="PL"/>
        <w:rPr>
          <w:ins w:id="1097" w:author="Author"/>
          <w:lang w:eastAsia="ko-KR"/>
        </w:rPr>
      </w:pPr>
    </w:p>
    <w:p w14:paraId="47FBC98B" w14:textId="77777777" w:rsidR="00B51B99" w:rsidRDefault="00B51B99" w:rsidP="00B51B99">
      <w:pPr>
        <w:pStyle w:val="PL"/>
        <w:rPr>
          <w:ins w:id="1098" w:author="Author"/>
          <w:snapToGrid w:val="0"/>
        </w:rPr>
      </w:pPr>
      <w:bookmarkStart w:id="1099" w:name="_Hlk189514301"/>
      <w:ins w:id="1100" w:author="Author">
        <w:r w:rsidRPr="00705CBB">
          <w:rPr>
            <w:snapToGrid w:val="0"/>
          </w:rPr>
          <w:t>CoordTransProjectionLambertConicConformal</w:t>
        </w:r>
        <w:r>
          <w:rPr>
            <w:snapToGrid w:val="0"/>
          </w:rPr>
          <w:t>-r19</w:t>
        </w:r>
        <w:r w:rsidRPr="002A7142">
          <w:rPr>
            <w:snapToGrid w:val="0"/>
          </w:rPr>
          <w:t xml:space="preserve"> ::= SEQUENCE {</w:t>
        </w:r>
      </w:ins>
    </w:p>
    <w:p w14:paraId="52BEB8C1" w14:textId="77777777" w:rsidR="00B51B99" w:rsidRDefault="00B51B99" w:rsidP="00B51B99">
      <w:pPr>
        <w:pStyle w:val="PL"/>
        <w:rPr>
          <w:ins w:id="1101" w:author="Author"/>
          <w:snapToGrid w:val="0"/>
        </w:rPr>
      </w:pPr>
      <w:ins w:id="1102" w:author="Author">
        <w:r>
          <w:rPr>
            <w:snapToGrid w:val="0"/>
          </w:rPr>
          <w:tab/>
          <w:t>latFalseOrigin-r19</w:t>
        </w:r>
        <w:r>
          <w:rPr>
            <w:snapToGrid w:val="0"/>
          </w:rPr>
          <w:tab/>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ins>
    </w:p>
    <w:p w14:paraId="79C29BC7" w14:textId="77777777" w:rsidR="00B51B99" w:rsidRDefault="00B51B99" w:rsidP="00B51B99">
      <w:pPr>
        <w:pStyle w:val="PL"/>
        <w:rPr>
          <w:ins w:id="1103" w:author="Author"/>
          <w:snapToGrid w:val="0"/>
        </w:rPr>
      </w:pPr>
      <w:ins w:id="1104" w:author="Author">
        <w:r>
          <w:rPr>
            <w:snapToGrid w:val="0"/>
          </w:rPr>
          <w:tab/>
          <w:t>longFalseOrigi-r19</w:t>
        </w:r>
        <w:r>
          <w:rPr>
            <w:snapToGrid w:val="0"/>
          </w:rPr>
          <w:tab/>
        </w:r>
        <w:r>
          <w:rPr>
            <w:snapToGrid w:val="0"/>
          </w:rPr>
          <w:tab/>
        </w:r>
        <w:r>
          <w:rPr>
            <w:snapToGrid w:val="0"/>
          </w:rPr>
          <w:tab/>
        </w:r>
        <w:r>
          <w:rPr>
            <w:snapToGrid w:val="0"/>
          </w:rPr>
          <w:tab/>
        </w:r>
        <w:r>
          <w:rPr>
            <w:snapToGrid w:val="0"/>
          </w:rPr>
          <w:tab/>
          <w:t>INTEGER (-</w:t>
        </w:r>
        <w:r w:rsidRPr="00952B31">
          <w:rPr>
            <w:snapToGrid w:val="0"/>
          </w:rPr>
          <w:t>16363636362</w:t>
        </w:r>
        <w:r>
          <w:rPr>
            <w:snapToGrid w:val="0"/>
          </w:rPr>
          <w:t>..</w:t>
        </w:r>
        <w:r w:rsidRPr="00952B31">
          <w:rPr>
            <w:snapToGrid w:val="0"/>
          </w:rPr>
          <w:t>16363636362</w:t>
        </w:r>
        <w:r>
          <w:rPr>
            <w:snapToGrid w:val="0"/>
          </w:rPr>
          <w:t>),</w:t>
        </w:r>
      </w:ins>
    </w:p>
    <w:p w14:paraId="39DF0F10" w14:textId="77777777" w:rsidR="00B51B99" w:rsidRDefault="00B51B99" w:rsidP="00B51B99">
      <w:pPr>
        <w:pStyle w:val="PL"/>
        <w:rPr>
          <w:ins w:id="1105" w:author="Author"/>
          <w:snapToGrid w:val="0"/>
        </w:rPr>
      </w:pPr>
      <w:ins w:id="1106" w:author="Author">
        <w:r>
          <w:rPr>
            <w:snapToGrid w:val="0"/>
          </w:rPr>
          <w:tab/>
          <w:t>latStdParallelNo1-r19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ins>
    </w:p>
    <w:p w14:paraId="3D51B6B3" w14:textId="77777777" w:rsidR="00B51B99" w:rsidRDefault="00B51B99" w:rsidP="00B51B99">
      <w:pPr>
        <w:pStyle w:val="PL"/>
        <w:rPr>
          <w:ins w:id="1107" w:author="Author"/>
          <w:snapToGrid w:val="0"/>
        </w:rPr>
      </w:pPr>
      <w:ins w:id="1108" w:author="Author">
        <w:r>
          <w:rPr>
            <w:snapToGrid w:val="0"/>
          </w:rPr>
          <w:tab/>
          <w:t>latStdParallelNo2-r19</w:t>
        </w:r>
        <w:r>
          <w:rPr>
            <w:snapToGrid w:val="0"/>
          </w:rPr>
          <w:tab/>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ins>
    </w:p>
    <w:p w14:paraId="02DABB5C" w14:textId="77777777" w:rsidR="00B51B99" w:rsidRDefault="00B51B99" w:rsidP="00B51B99">
      <w:pPr>
        <w:pStyle w:val="PL"/>
        <w:rPr>
          <w:ins w:id="1109" w:author="Author"/>
          <w:snapToGrid w:val="0"/>
        </w:rPr>
      </w:pPr>
      <w:ins w:id="1110" w:author="Author">
        <w:r>
          <w:rPr>
            <w:snapToGrid w:val="0"/>
          </w:rPr>
          <w:tab/>
          <w:t>northingFalseOrigin-r19</w:t>
        </w:r>
        <w:r>
          <w:rPr>
            <w:snapToGrid w:val="0"/>
          </w:rPr>
          <w:tab/>
        </w:r>
        <w:r>
          <w:rPr>
            <w:snapToGrid w:val="0"/>
          </w:rPr>
          <w:tab/>
        </w:r>
        <w:r>
          <w:rPr>
            <w:snapToGrid w:val="0"/>
          </w:rPr>
          <w:tab/>
        </w:r>
        <w:r>
          <w:rPr>
            <w:snapToGrid w:val="0"/>
          </w:rPr>
          <w:tab/>
          <w:t>INTEGER (0..68719476735),</w:t>
        </w:r>
      </w:ins>
    </w:p>
    <w:p w14:paraId="1C527318" w14:textId="77777777" w:rsidR="00B51B99" w:rsidRDefault="00B51B99" w:rsidP="00B51B99">
      <w:pPr>
        <w:pStyle w:val="PL"/>
        <w:rPr>
          <w:ins w:id="1111" w:author="Author"/>
          <w:snapToGrid w:val="0"/>
        </w:rPr>
      </w:pPr>
      <w:ins w:id="1112" w:author="Author">
        <w:r>
          <w:rPr>
            <w:snapToGrid w:val="0"/>
          </w:rPr>
          <w:tab/>
          <w:t>eastingFalseOrigin-r19</w:t>
        </w:r>
        <w:r>
          <w:rPr>
            <w:snapToGrid w:val="0"/>
          </w:rPr>
          <w:tab/>
        </w:r>
        <w:r>
          <w:rPr>
            <w:snapToGrid w:val="0"/>
          </w:rPr>
          <w:tab/>
        </w:r>
        <w:r>
          <w:rPr>
            <w:snapToGrid w:val="0"/>
          </w:rPr>
          <w:tab/>
        </w:r>
        <w:r>
          <w:rPr>
            <w:snapToGrid w:val="0"/>
          </w:rPr>
          <w:tab/>
          <w:t>INTEGER (-17179869183..17179869183),</w:t>
        </w:r>
      </w:ins>
    </w:p>
    <w:p w14:paraId="22161BD1" w14:textId="77777777" w:rsidR="00B51B99" w:rsidRPr="002A7142" w:rsidRDefault="00B51B99" w:rsidP="00B51B99">
      <w:pPr>
        <w:pStyle w:val="PL"/>
        <w:rPr>
          <w:ins w:id="1113" w:author="Author"/>
          <w:snapToGrid w:val="0"/>
        </w:rPr>
      </w:pPr>
      <w:ins w:id="1114" w:author="Author">
        <w:r>
          <w:rPr>
            <w:snapToGrid w:val="0"/>
          </w:rPr>
          <w:tab/>
          <w:t>...</w:t>
        </w:r>
      </w:ins>
    </w:p>
    <w:p w14:paraId="4535DEF7" w14:textId="77777777" w:rsidR="00B51B99" w:rsidRPr="002A7142" w:rsidRDefault="00B51B99" w:rsidP="00B51B99">
      <w:pPr>
        <w:pStyle w:val="PL"/>
        <w:rPr>
          <w:ins w:id="1115" w:author="Author"/>
          <w:snapToGrid w:val="0"/>
        </w:rPr>
      </w:pPr>
      <w:ins w:id="1116" w:author="Author">
        <w:r w:rsidRPr="002A7142">
          <w:rPr>
            <w:snapToGrid w:val="0"/>
          </w:rPr>
          <w:t>}</w:t>
        </w:r>
      </w:ins>
    </w:p>
    <w:bookmarkEnd w:id="1099"/>
    <w:p w14:paraId="3EB792DB" w14:textId="77777777" w:rsidR="00B51B99" w:rsidRPr="002A7142" w:rsidRDefault="00B51B99" w:rsidP="00B51B99">
      <w:pPr>
        <w:pStyle w:val="PL"/>
        <w:rPr>
          <w:ins w:id="1117" w:author="Author"/>
          <w:lang w:eastAsia="ko-KR"/>
        </w:rPr>
      </w:pPr>
    </w:p>
    <w:p w14:paraId="2389AF55" w14:textId="77777777" w:rsidR="00B51B99" w:rsidRPr="002A7142" w:rsidRDefault="00B51B99" w:rsidP="00B51B99">
      <w:pPr>
        <w:pStyle w:val="PL"/>
        <w:rPr>
          <w:ins w:id="1118" w:author="Author"/>
          <w:lang w:eastAsia="ko-KR"/>
        </w:rPr>
      </w:pPr>
      <w:ins w:id="1119" w:author="Author">
        <w:r w:rsidRPr="002A7142">
          <w:rPr>
            <w:lang w:eastAsia="ko-KR"/>
          </w:rPr>
          <w:t>-- ASN1STOP</w:t>
        </w:r>
      </w:ins>
    </w:p>
    <w:p w14:paraId="74180633" w14:textId="77777777" w:rsidR="00B51B99" w:rsidRPr="002A7142" w:rsidRDefault="00B51B99" w:rsidP="00B51B99">
      <w:pPr>
        <w:rPr>
          <w:ins w:id="1120"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5D82162B" w14:textId="77777777" w:rsidTr="00727E75">
        <w:trPr>
          <w:cantSplit/>
          <w:trHeight w:val="52"/>
          <w:tblHeader/>
          <w:ins w:id="1121" w:author="Author"/>
        </w:trPr>
        <w:tc>
          <w:tcPr>
            <w:tcW w:w="9639" w:type="dxa"/>
            <w:tcBorders>
              <w:bottom w:val="single" w:sz="4" w:space="0" w:color="808080"/>
            </w:tcBorders>
          </w:tcPr>
          <w:p w14:paraId="58B2C6D1" w14:textId="77777777" w:rsidR="00B51B99" w:rsidRPr="002A7142" w:rsidRDefault="00B51B99" w:rsidP="00727E75">
            <w:pPr>
              <w:keepNext/>
              <w:keepLines/>
              <w:spacing w:after="0"/>
              <w:jc w:val="center"/>
              <w:rPr>
                <w:ins w:id="1122" w:author="Author"/>
                <w:b/>
                <w:sz w:val="18"/>
                <w:lang w:eastAsia="ko-KR"/>
              </w:rPr>
            </w:pPr>
            <w:ins w:id="1123" w:author="Author">
              <w:r w:rsidRPr="0008041D">
                <w:rPr>
                  <w:b/>
                  <w:i/>
                  <w:iCs/>
                  <w:noProof/>
                  <w:sz w:val="18"/>
                  <w:lang w:eastAsia="ko-KR"/>
                </w:rPr>
                <w:t>CoordTransProjectionLambertConicConformal</w:t>
              </w:r>
              <w:r w:rsidRPr="002A7142">
                <w:rPr>
                  <w:b/>
                  <w:iCs/>
                  <w:noProof/>
                  <w:sz w:val="18"/>
                  <w:lang w:eastAsia="ko-KR"/>
                </w:rPr>
                <w:t xml:space="preserve"> field descriptions</w:t>
              </w:r>
            </w:ins>
          </w:p>
        </w:tc>
      </w:tr>
      <w:tr w:rsidR="00B51B99" w:rsidRPr="002A7142" w14:paraId="5E9F5A2C" w14:textId="77777777" w:rsidTr="00727E75">
        <w:trPr>
          <w:cantSplit/>
          <w:ins w:id="1124" w:author="Author"/>
        </w:trPr>
        <w:tc>
          <w:tcPr>
            <w:tcW w:w="9639" w:type="dxa"/>
          </w:tcPr>
          <w:p w14:paraId="2DC533F3" w14:textId="77777777" w:rsidR="00B51B99" w:rsidRPr="002A7142" w:rsidRDefault="00B51B99" w:rsidP="00727E75">
            <w:pPr>
              <w:keepNext/>
              <w:keepLines/>
              <w:spacing w:after="0"/>
              <w:rPr>
                <w:ins w:id="1125" w:author="Author"/>
                <w:b/>
                <w:bCs/>
                <w:i/>
                <w:iCs/>
                <w:sz w:val="18"/>
                <w:lang w:eastAsia="ko-KR"/>
              </w:rPr>
            </w:pPr>
            <w:proofErr w:type="spellStart"/>
            <w:ins w:id="1126" w:author="Author">
              <w:r w:rsidRPr="00DF418D">
                <w:rPr>
                  <w:b/>
                  <w:bCs/>
                  <w:i/>
                  <w:iCs/>
                  <w:sz w:val="18"/>
                  <w:lang w:eastAsia="ko-KR"/>
                </w:rPr>
                <w:t>lat</w:t>
              </w:r>
              <w:r>
                <w:rPr>
                  <w:b/>
                  <w:bCs/>
                  <w:i/>
                  <w:iCs/>
                  <w:sz w:val="18"/>
                  <w:lang w:eastAsia="ko-KR"/>
                </w:rPr>
                <w:t>False</w:t>
              </w:r>
              <w:r w:rsidRPr="00DF418D">
                <w:rPr>
                  <w:b/>
                  <w:bCs/>
                  <w:i/>
                  <w:iCs/>
                  <w:sz w:val="18"/>
                  <w:lang w:eastAsia="ko-KR"/>
                </w:rPr>
                <w:t>Origin</w:t>
              </w:r>
              <w:proofErr w:type="spellEnd"/>
            </w:ins>
          </w:p>
          <w:p w14:paraId="0166C4FA" w14:textId="77777777" w:rsidR="00B51B99" w:rsidRPr="000428F3" w:rsidRDefault="00B51B99" w:rsidP="00727E75">
            <w:pPr>
              <w:pStyle w:val="B10"/>
              <w:spacing w:after="0"/>
              <w:ind w:left="0" w:firstLine="0"/>
              <w:rPr>
                <w:ins w:id="1127" w:author="Author"/>
                <w:rFonts w:ascii="Arial" w:hAnsi="Arial" w:cs="Arial"/>
                <w:sz w:val="18"/>
                <w:szCs w:val="18"/>
              </w:rPr>
            </w:pPr>
            <w:ins w:id="1128" w:author="Author">
              <w:r w:rsidRPr="002A7142">
                <w:rPr>
                  <w:rFonts w:ascii="Arial" w:hAnsi="Arial"/>
                  <w:sz w:val="18"/>
                  <w:lang w:eastAsia="ko-KR"/>
                </w:rPr>
                <w:t>This field</w:t>
              </w:r>
              <w:r>
                <w:rPr>
                  <w:rFonts w:ascii="Arial" w:hAnsi="Arial"/>
                  <w:sz w:val="18"/>
                  <w:lang w:eastAsia="ko-KR"/>
                </w:rPr>
                <w:t xml:space="preserve"> specifies latitude of the false origin in degrees. Scale factor 0.000000011 degrees.</w:t>
              </w:r>
            </w:ins>
          </w:p>
        </w:tc>
      </w:tr>
      <w:tr w:rsidR="00B51B99" w:rsidRPr="002A7142" w14:paraId="45EC0425" w14:textId="77777777" w:rsidTr="00727E75">
        <w:trPr>
          <w:cantSplit/>
          <w:ins w:id="1129" w:author="Author"/>
        </w:trPr>
        <w:tc>
          <w:tcPr>
            <w:tcW w:w="9639" w:type="dxa"/>
          </w:tcPr>
          <w:p w14:paraId="22534266" w14:textId="77777777" w:rsidR="00B51B99" w:rsidRPr="002A7142" w:rsidRDefault="00B51B99" w:rsidP="00727E75">
            <w:pPr>
              <w:keepNext/>
              <w:keepLines/>
              <w:spacing w:after="0"/>
              <w:rPr>
                <w:ins w:id="1130" w:author="Author"/>
                <w:b/>
                <w:bCs/>
                <w:i/>
                <w:iCs/>
                <w:sz w:val="18"/>
                <w:lang w:eastAsia="ko-KR"/>
              </w:rPr>
            </w:pPr>
            <w:proofErr w:type="spellStart"/>
            <w:ins w:id="1131" w:author="Author">
              <w:r w:rsidRPr="00DF418D">
                <w:rPr>
                  <w:b/>
                  <w:bCs/>
                  <w:i/>
                  <w:iCs/>
                  <w:sz w:val="18"/>
                  <w:lang w:eastAsia="ko-KR"/>
                </w:rPr>
                <w:t>l</w:t>
              </w:r>
              <w:r>
                <w:rPr>
                  <w:b/>
                  <w:bCs/>
                  <w:i/>
                  <w:iCs/>
                  <w:sz w:val="18"/>
                  <w:lang w:eastAsia="ko-KR"/>
                </w:rPr>
                <w:t>ongFalse</w:t>
              </w:r>
              <w:r w:rsidRPr="00DF418D">
                <w:rPr>
                  <w:b/>
                  <w:bCs/>
                  <w:i/>
                  <w:iCs/>
                  <w:sz w:val="18"/>
                  <w:lang w:eastAsia="ko-KR"/>
                </w:rPr>
                <w:t>Origin</w:t>
              </w:r>
              <w:proofErr w:type="spellEnd"/>
            </w:ins>
          </w:p>
          <w:p w14:paraId="6F26FE05" w14:textId="77777777" w:rsidR="00B51B99" w:rsidRPr="002A7142" w:rsidRDefault="00B51B99" w:rsidP="00727E75">
            <w:pPr>
              <w:keepNext/>
              <w:keepLines/>
              <w:spacing w:after="0"/>
              <w:rPr>
                <w:ins w:id="1132" w:author="Author"/>
                <w:sz w:val="18"/>
                <w:lang w:eastAsia="ko-KR"/>
              </w:rPr>
            </w:pPr>
            <w:ins w:id="1133" w:author="Author">
              <w:r w:rsidRPr="002A7142">
                <w:rPr>
                  <w:sz w:val="18"/>
                  <w:lang w:eastAsia="ko-KR"/>
                </w:rPr>
                <w:t>This field</w:t>
              </w:r>
              <w:r>
                <w:rPr>
                  <w:sz w:val="18"/>
                  <w:lang w:eastAsia="ko-KR"/>
                </w:rPr>
                <w:t xml:space="preserve"> specifies longitude of the false origin in degrees. Scale factor 0.000000011 degrees.</w:t>
              </w:r>
            </w:ins>
          </w:p>
        </w:tc>
      </w:tr>
      <w:tr w:rsidR="00B51B99" w:rsidRPr="002A7142" w14:paraId="54B54069" w14:textId="77777777" w:rsidTr="00727E75">
        <w:trPr>
          <w:cantSplit/>
          <w:ins w:id="1134" w:author="Author"/>
        </w:trPr>
        <w:tc>
          <w:tcPr>
            <w:tcW w:w="9639" w:type="dxa"/>
          </w:tcPr>
          <w:p w14:paraId="0A67E2E0" w14:textId="77777777" w:rsidR="00B51B99" w:rsidRPr="002A7142" w:rsidRDefault="00B51B99" w:rsidP="00727E75">
            <w:pPr>
              <w:keepNext/>
              <w:keepLines/>
              <w:spacing w:after="0"/>
              <w:rPr>
                <w:ins w:id="1135" w:author="Author"/>
                <w:b/>
                <w:bCs/>
                <w:i/>
                <w:iCs/>
                <w:sz w:val="18"/>
                <w:lang w:eastAsia="ko-KR"/>
              </w:rPr>
            </w:pPr>
            <w:ins w:id="1136" w:author="Author">
              <w:r w:rsidRPr="00F8312D">
                <w:rPr>
                  <w:b/>
                  <w:bCs/>
                  <w:i/>
                  <w:iCs/>
                  <w:sz w:val="18"/>
                  <w:lang w:eastAsia="ko-KR"/>
                </w:rPr>
                <w:t>latStdParallelNo1</w:t>
              </w:r>
              <w:r>
                <w:rPr>
                  <w:b/>
                  <w:bCs/>
                  <w:i/>
                  <w:iCs/>
                  <w:sz w:val="18"/>
                  <w:lang w:eastAsia="ko-KR"/>
                </w:rPr>
                <w:t xml:space="preserve">, </w:t>
              </w:r>
              <w:r w:rsidRPr="00F8312D">
                <w:rPr>
                  <w:b/>
                  <w:bCs/>
                  <w:i/>
                  <w:iCs/>
                  <w:sz w:val="18"/>
                  <w:lang w:eastAsia="ko-KR"/>
                </w:rPr>
                <w:t>latStdParallelNo</w:t>
              </w:r>
              <w:r>
                <w:rPr>
                  <w:b/>
                  <w:bCs/>
                  <w:i/>
                  <w:iCs/>
                  <w:sz w:val="18"/>
                  <w:lang w:eastAsia="ko-KR"/>
                </w:rPr>
                <w:t>2</w:t>
              </w:r>
            </w:ins>
          </w:p>
          <w:p w14:paraId="4E776046" w14:textId="77777777" w:rsidR="00B51B99" w:rsidRPr="000428F3" w:rsidRDefault="00B51B99" w:rsidP="00727E75">
            <w:pPr>
              <w:pStyle w:val="B10"/>
              <w:spacing w:after="0"/>
              <w:ind w:left="0" w:firstLine="0"/>
              <w:rPr>
                <w:ins w:id="1137" w:author="Author"/>
                <w:rFonts w:ascii="Arial" w:hAnsi="Arial" w:cs="Arial"/>
                <w:sz w:val="18"/>
                <w:szCs w:val="18"/>
              </w:rPr>
            </w:pPr>
            <w:ins w:id="1138"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 xml:space="preserve">s specify the latitude of the standard </w:t>
              </w:r>
              <w:proofErr w:type="spellStart"/>
              <w:r>
                <w:rPr>
                  <w:rFonts w:ascii="Arial" w:hAnsi="Arial"/>
                  <w:sz w:val="18"/>
                  <w:lang w:eastAsia="ko-KR"/>
                </w:rPr>
                <w:t>papallels</w:t>
              </w:r>
              <w:proofErr w:type="spellEnd"/>
              <w:r>
                <w:rPr>
                  <w:rFonts w:ascii="Arial" w:hAnsi="Arial"/>
                  <w:sz w:val="18"/>
                  <w:lang w:eastAsia="ko-KR"/>
                </w:rPr>
                <w:t xml:space="preserve"> No1 and No2, respectively. Scale factor 0.000000011 degrees.</w:t>
              </w:r>
            </w:ins>
          </w:p>
        </w:tc>
      </w:tr>
      <w:tr w:rsidR="00B51B99" w:rsidRPr="002A7142" w14:paraId="6D2270AF" w14:textId="77777777" w:rsidTr="00727E75">
        <w:trPr>
          <w:cantSplit/>
          <w:ins w:id="1139" w:author="Author"/>
        </w:trPr>
        <w:tc>
          <w:tcPr>
            <w:tcW w:w="9639" w:type="dxa"/>
          </w:tcPr>
          <w:p w14:paraId="4874D3F6" w14:textId="77777777" w:rsidR="00B51B99" w:rsidRPr="002A7142" w:rsidRDefault="00B51B99" w:rsidP="00727E75">
            <w:pPr>
              <w:keepNext/>
              <w:keepLines/>
              <w:spacing w:after="0"/>
              <w:rPr>
                <w:ins w:id="1140" w:author="Author"/>
                <w:b/>
                <w:bCs/>
                <w:i/>
                <w:iCs/>
                <w:sz w:val="18"/>
                <w:lang w:eastAsia="ko-KR"/>
              </w:rPr>
            </w:pPr>
            <w:proofErr w:type="spellStart"/>
            <w:ins w:id="1141" w:author="Author">
              <w:r>
                <w:rPr>
                  <w:b/>
                  <w:bCs/>
                  <w:i/>
                  <w:iCs/>
                  <w:sz w:val="18"/>
                  <w:lang w:eastAsia="ko-KR"/>
                </w:rPr>
                <w:t>northingF</w:t>
              </w:r>
              <w:r w:rsidRPr="00F8312D">
                <w:rPr>
                  <w:b/>
                  <w:bCs/>
                  <w:i/>
                  <w:iCs/>
                  <w:sz w:val="18"/>
                  <w:lang w:eastAsia="ko-KR"/>
                </w:rPr>
                <w:t>alseOrigin</w:t>
              </w:r>
              <w:proofErr w:type="spellEnd"/>
              <w:r>
                <w:rPr>
                  <w:b/>
                  <w:bCs/>
                  <w:i/>
                  <w:iCs/>
                  <w:sz w:val="18"/>
                  <w:lang w:eastAsia="ko-KR"/>
                </w:rPr>
                <w:t xml:space="preserve">, </w:t>
              </w:r>
              <w:proofErr w:type="spellStart"/>
              <w:r>
                <w:rPr>
                  <w:b/>
                  <w:bCs/>
                  <w:i/>
                  <w:iCs/>
                  <w:sz w:val="18"/>
                  <w:lang w:eastAsia="ko-KR"/>
                </w:rPr>
                <w:t>eastingF</w:t>
              </w:r>
              <w:r w:rsidRPr="00F8312D">
                <w:rPr>
                  <w:b/>
                  <w:bCs/>
                  <w:i/>
                  <w:iCs/>
                  <w:sz w:val="18"/>
                  <w:lang w:eastAsia="ko-KR"/>
                </w:rPr>
                <w:t>alseOrigin</w:t>
              </w:r>
              <w:proofErr w:type="spellEnd"/>
            </w:ins>
          </w:p>
          <w:p w14:paraId="44F459B6" w14:textId="77777777" w:rsidR="00B51B99" w:rsidRPr="000428F3" w:rsidRDefault="00B51B99" w:rsidP="00727E75">
            <w:pPr>
              <w:pStyle w:val="B10"/>
              <w:spacing w:after="0"/>
              <w:ind w:left="0" w:firstLine="0"/>
              <w:rPr>
                <w:ins w:id="1142" w:author="Author"/>
                <w:rFonts w:ascii="Arial" w:hAnsi="Arial" w:cs="Arial"/>
                <w:sz w:val="18"/>
                <w:szCs w:val="18"/>
              </w:rPr>
            </w:pPr>
            <w:ins w:id="1143" w:author="Author">
              <w:r w:rsidRPr="002A7142">
                <w:rPr>
                  <w:rFonts w:ascii="Arial" w:hAnsi="Arial"/>
                  <w:sz w:val="18"/>
                  <w:lang w:eastAsia="ko-KR"/>
                </w:rPr>
                <w:t>Th</w:t>
              </w:r>
              <w:r>
                <w:rPr>
                  <w:rFonts w:ascii="Arial" w:hAnsi="Arial"/>
                  <w:sz w:val="18"/>
                  <w:lang w:eastAsia="ko-KR"/>
                </w:rPr>
                <w:t>e</w:t>
              </w:r>
              <w:r w:rsidRPr="002A7142">
                <w:rPr>
                  <w:rFonts w:ascii="Arial" w:hAnsi="Arial"/>
                  <w:sz w:val="18"/>
                  <w:lang w:eastAsia="ko-KR"/>
                </w:rPr>
                <w:t>s</w:t>
              </w:r>
              <w:r>
                <w:rPr>
                  <w:rFonts w:ascii="Arial" w:hAnsi="Arial"/>
                  <w:sz w:val="18"/>
                  <w:lang w:eastAsia="ko-KR"/>
                </w:rPr>
                <w:t>e</w:t>
              </w:r>
              <w:r w:rsidRPr="002A7142">
                <w:rPr>
                  <w:rFonts w:ascii="Arial" w:hAnsi="Arial"/>
                  <w:sz w:val="18"/>
                  <w:lang w:eastAsia="ko-KR"/>
                </w:rPr>
                <w:t xml:space="preserve"> field</w:t>
              </w:r>
              <w:r>
                <w:rPr>
                  <w:rFonts w:ascii="Arial" w:hAnsi="Arial"/>
                  <w:sz w:val="18"/>
                  <w:lang w:eastAsia="ko-KR"/>
                </w:rPr>
                <w:t>s specify the Northing and Easting, respectively, of the false origin. Scale factor 0.001 m.</w:t>
              </w:r>
            </w:ins>
          </w:p>
        </w:tc>
      </w:tr>
    </w:tbl>
    <w:p w14:paraId="5D49D40C" w14:textId="77777777" w:rsidR="00B51B99" w:rsidRDefault="00B51B99" w:rsidP="00B51B99">
      <w:pPr>
        <w:rPr>
          <w:ins w:id="1144" w:author="Author"/>
          <w:lang w:eastAsia="ko-KR"/>
        </w:rPr>
      </w:pPr>
    </w:p>
    <w:p w14:paraId="7458AE8B" w14:textId="77777777" w:rsidR="00B51B99" w:rsidRPr="002A7142" w:rsidRDefault="00B51B99" w:rsidP="00B51B99">
      <w:pPr>
        <w:pStyle w:val="Heading4"/>
        <w:rPr>
          <w:ins w:id="1145" w:author="Author"/>
          <w:i/>
          <w:iCs/>
          <w:noProof/>
          <w:lang w:eastAsia="ko-KR"/>
        </w:rPr>
      </w:pPr>
      <w:ins w:id="1146" w:author="Author">
        <w:r w:rsidRPr="002A7142">
          <w:rPr>
            <w:i/>
            <w:iCs/>
            <w:lang w:eastAsia="ko-KR"/>
          </w:rPr>
          <w:lastRenderedPageBreak/>
          <w:t>–</w:t>
        </w:r>
        <w:r w:rsidRPr="002A7142">
          <w:rPr>
            <w:i/>
            <w:iCs/>
            <w:lang w:eastAsia="ko-KR"/>
          </w:rPr>
          <w:tab/>
        </w:r>
        <w:r w:rsidRPr="00516ED3">
          <w:rPr>
            <w:i/>
            <w:iCs/>
            <w:noProof/>
            <w:lang w:eastAsia="ko-KR"/>
          </w:rPr>
          <w:t>CoordTransProjectionObliqueMercator</w:t>
        </w:r>
      </w:ins>
    </w:p>
    <w:p w14:paraId="092CF0B4" w14:textId="77777777" w:rsidR="00B51B99" w:rsidRPr="002A7142" w:rsidRDefault="00B51B99" w:rsidP="00B51B99">
      <w:pPr>
        <w:rPr>
          <w:ins w:id="1147" w:author="Author"/>
        </w:rPr>
      </w:pPr>
      <w:ins w:id="1148" w:author="Author">
        <w:r w:rsidRPr="002A7142">
          <w:rPr>
            <w:lang w:eastAsia="ko-KR"/>
          </w:rPr>
          <w:t xml:space="preserve">The IE </w:t>
        </w:r>
        <w:r w:rsidRPr="0008041D">
          <w:rPr>
            <w:i/>
            <w:noProof/>
            <w:lang w:eastAsia="ko-KR"/>
          </w:rPr>
          <w:t>CoordTransProjectionObliqueMercator</w:t>
        </w:r>
        <w:r w:rsidRPr="002A7142">
          <w:rPr>
            <w:noProof/>
            <w:lang w:eastAsia="ko-KR"/>
          </w:rPr>
          <w:t xml:space="preserve"> specifies</w:t>
        </w:r>
        <w:r>
          <w:rPr>
            <w:noProof/>
            <w:lang w:eastAsia="ko-KR"/>
          </w:rPr>
          <w:t xml:space="preserve"> a oblique mercator projection as specified in message 1027 in [xx], and with definitions of projections in [aa], specifically </w:t>
        </w:r>
        <w:r w:rsidRPr="0068587D">
          <w:rPr>
            <w:noProof/>
            <w:lang w:eastAsia="ko-KR"/>
          </w:rPr>
          <w:t>1.4.6 EPSG dataset coordinate operation method code 9815</w:t>
        </w:r>
        <w:r>
          <w:rPr>
            <w:noProof/>
            <w:lang w:eastAsia="ko-KR"/>
          </w:rPr>
          <w:t>.</w:t>
        </w:r>
      </w:ins>
    </w:p>
    <w:p w14:paraId="1C1AD394" w14:textId="77777777" w:rsidR="00B51B99" w:rsidRDefault="00B51B99" w:rsidP="00B51B99">
      <w:pPr>
        <w:pStyle w:val="PL"/>
        <w:rPr>
          <w:ins w:id="1149" w:author="Author"/>
          <w:lang w:eastAsia="ko-KR"/>
        </w:rPr>
      </w:pPr>
      <w:ins w:id="1150" w:author="Author">
        <w:r w:rsidRPr="002A7142">
          <w:rPr>
            <w:lang w:eastAsia="ko-KR"/>
          </w:rPr>
          <w:t>-- ASN1START</w:t>
        </w:r>
      </w:ins>
    </w:p>
    <w:p w14:paraId="4C33925B" w14:textId="77777777" w:rsidR="00B51B99" w:rsidRPr="002A7142" w:rsidRDefault="00B51B99" w:rsidP="00B51B99">
      <w:pPr>
        <w:pStyle w:val="PL"/>
        <w:rPr>
          <w:ins w:id="1151" w:author="Author"/>
          <w:lang w:eastAsia="ko-KR"/>
        </w:rPr>
      </w:pPr>
    </w:p>
    <w:p w14:paraId="718292BC" w14:textId="77777777" w:rsidR="00B51B99" w:rsidRDefault="00B51B99" w:rsidP="00B51B99">
      <w:pPr>
        <w:pStyle w:val="PL"/>
        <w:rPr>
          <w:ins w:id="1152" w:author="Author"/>
          <w:snapToGrid w:val="0"/>
        </w:rPr>
      </w:pPr>
      <w:bookmarkStart w:id="1153" w:name="_Hlk189514351"/>
      <w:ins w:id="1154" w:author="Author">
        <w:r w:rsidRPr="00E325A0">
          <w:rPr>
            <w:snapToGrid w:val="0"/>
          </w:rPr>
          <w:t>CoordTransProjectionObliqueMercator</w:t>
        </w:r>
        <w:r>
          <w:rPr>
            <w:snapToGrid w:val="0"/>
          </w:rPr>
          <w:t>-r19</w:t>
        </w:r>
        <w:r w:rsidRPr="002A7142">
          <w:rPr>
            <w:snapToGrid w:val="0"/>
          </w:rPr>
          <w:t xml:space="preserve"> ::= SEQUENCE {</w:t>
        </w:r>
      </w:ins>
    </w:p>
    <w:p w14:paraId="05F7A030" w14:textId="0017B7B9" w:rsidR="00B51B99" w:rsidRDefault="00B51B99" w:rsidP="00B51B99">
      <w:pPr>
        <w:pStyle w:val="PL"/>
        <w:rPr>
          <w:ins w:id="1155" w:author="Author"/>
          <w:snapToGrid w:val="0"/>
        </w:rPr>
      </w:pPr>
      <w:ins w:id="1156" w:author="Author">
        <w:r>
          <w:rPr>
            <w:snapToGrid w:val="0"/>
          </w:rPr>
          <w:tab/>
          <w:t>rectificationFlag-r19</w:t>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r>
          <w:rPr>
            <w:snapToGrid w:val="0"/>
          </w:rPr>
          <w:tab/>
          <w:t>-- Need O</w:t>
        </w:r>
        <w:r w:rsidR="0030161B">
          <w:rPr>
            <w:snapToGrid w:val="0"/>
          </w:rPr>
          <w:t>N</w:t>
        </w:r>
      </w:ins>
    </w:p>
    <w:p w14:paraId="07C90E22" w14:textId="77777777" w:rsidR="00B51B99" w:rsidRDefault="00B51B99" w:rsidP="00B51B99">
      <w:pPr>
        <w:pStyle w:val="PL"/>
        <w:rPr>
          <w:ins w:id="1157" w:author="Author"/>
          <w:snapToGrid w:val="0"/>
        </w:rPr>
      </w:pPr>
      <w:ins w:id="1158" w:author="Author">
        <w:r>
          <w:rPr>
            <w:snapToGrid w:val="0"/>
          </w:rPr>
          <w:tab/>
          <w:t>latProjectionCenter-r19</w:t>
        </w:r>
        <w:r>
          <w:rPr>
            <w:snapToGrid w:val="0"/>
          </w:rPr>
          <w:tab/>
        </w:r>
        <w:r>
          <w:rPr>
            <w:snapToGrid w:val="0"/>
          </w:rPr>
          <w:tab/>
        </w:r>
        <w:r>
          <w:rPr>
            <w:snapToGrid w:val="0"/>
          </w:rPr>
          <w:tab/>
          <w:t>INTEGER (-</w:t>
        </w:r>
        <w:r w:rsidRPr="00952B31">
          <w:rPr>
            <w:snapToGrid w:val="0"/>
          </w:rPr>
          <w:t>8181818181</w:t>
        </w:r>
        <w:r>
          <w:rPr>
            <w:snapToGrid w:val="0"/>
          </w:rPr>
          <w:t>..</w:t>
        </w:r>
        <w:r w:rsidRPr="00952B31">
          <w:rPr>
            <w:snapToGrid w:val="0"/>
          </w:rPr>
          <w:t>8181818181</w:t>
        </w:r>
        <w:r>
          <w:rPr>
            <w:snapToGrid w:val="0"/>
          </w:rPr>
          <w:t>),</w:t>
        </w:r>
      </w:ins>
    </w:p>
    <w:p w14:paraId="472FE6C6" w14:textId="77777777" w:rsidR="00B51B99" w:rsidRDefault="00B51B99" w:rsidP="00B51B99">
      <w:pPr>
        <w:pStyle w:val="PL"/>
        <w:rPr>
          <w:ins w:id="1159" w:author="Author"/>
          <w:snapToGrid w:val="0"/>
        </w:rPr>
      </w:pPr>
      <w:ins w:id="1160" w:author="Author">
        <w:r>
          <w:rPr>
            <w:snapToGrid w:val="0"/>
          </w:rPr>
          <w:tab/>
          <w:t>longProjectionCenter-r19</w:t>
        </w:r>
        <w:r>
          <w:rPr>
            <w:snapToGrid w:val="0"/>
          </w:rPr>
          <w:tab/>
        </w:r>
        <w:r>
          <w:rPr>
            <w:snapToGrid w:val="0"/>
          </w:rPr>
          <w:tab/>
          <w:t>INTEGER (-</w:t>
        </w:r>
        <w:r w:rsidRPr="00952B31">
          <w:rPr>
            <w:snapToGrid w:val="0"/>
          </w:rPr>
          <w:t>16363636362</w:t>
        </w:r>
        <w:r>
          <w:rPr>
            <w:snapToGrid w:val="0"/>
          </w:rPr>
          <w:t>..</w:t>
        </w:r>
        <w:r w:rsidRPr="00952B31">
          <w:rPr>
            <w:snapToGrid w:val="0"/>
          </w:rPr>
          <w:t>16363636362</w:t>
        </w:r>
        <w:r>
          <w:rPr>
            <w:snapToGrid w:val="0"/>
          </w:rPr>
          <w:t>),</w:t>
        </w:r>
      </w:ins>
    </w:p>
    <w:p w14:paraId="13B50B28" w14:textId="77777777" w:rsidR="00B51B99" w:rsidRDefault="00B51B99" w:rsidP="00B51B99">
      <w:pPr>
        <w:pStyle w:val="PL"/>
        <w:rPr>
          <w:ins w:id="1161" w:author="Author"/>
          <w:snapToGrid w:val="0"/>
        </w:rPr>
      </w:pPr>
      <w:ins w:id="1162" w:author="Author">
        <w:r>
          <w:rPr>
            <w:snapToGrid w:val="0"/>
          </w:rPr>
          <w:tab/>
          <w:t>azIL-r19</w:t>
        </w:r>
        <w:r>
          <w:rPr>
            <w:snapToGrid w:val="0"/>
          </w:rPr>
          <w:tab/>
        </w:r>
        <w:r>
          <w:rPr>
            <w:snapToGrid w:val="0"/>
          </w:rPr>
          <w:tab/>
        </w:r>
        <w:r>
          <w:rPr>
            <w:snapToGrid w:val="0"/>
          </w:rPr>
          <w:tab/>
        </w:r>
        <w:r>
          <w:rPr>
            <w:snapToGrid w:val="0"/>
          </w:rPr>
          <w:tab/>
        </w:r>
        <w:r>
          <w:rPr>
            <w:snapToGrid w:val="0"/>
          </w:rPr>
          <w:tab/>
        </w:r>
        <w:r>
          <w:rPr>
            <w:snapToGrid w:val="0"/>
          </w:rPr>
          <w:tab/>
          <w:t>INTEGER (0..</w:t>
        </w:r>
        <w:r w:rsidRPr="00BF0225">
          <w:rPr>
            <w:snapToGrid w:val="0"/>
          </w:rPr>
          <w:t>32727272724</w:t>
        </w:r>
        <w:r>
          <w:rPr>
            <w:snapToGrid w:val="0"/>
          </w:rPr>
          <w:t>),</w:t>
        </w:r>
      </w:ins>
    </w:p>
    <w:p w14:paraId="2379AD1D" w14:textId="77777777" w:rsidR="00B51B99" w:rsidRDefault="00B51B99" w:rsidP="00B51B99">
      <w:pPr>
        <w:pStyle w:val="PL"/>
        <w:rPr>
          <w:ins w:id="1163" w:author="Author"/>
          <w:snapToGrid w:val="0"/>
        </w:rPr>
      </w:pPr>
      <w:ins w:id="1164" w:author="Author">
        <w:r>
          <w:rPr>
            <w:snapToGrid w:val="0"/>
          </w:rPr>
          <w:tab/>
          <w:t>diggARSG-r19</w:t>
        </w:r>
        <w:r>
          <w:rPr>
            <w:snapToGrid w:val="0"/>
          </w:rPr>
          <w:tab/>
        </w:r>
        <w:r>
          <w:rPr>
            <w:snapToGrid w:val="0"/>
          </w:rPr>
          <w:tab/>
        </w:r>
        <w:r>
          <w:rPr>
            <w:snapToGrid w:val="0"/>
          </w:rPr>
          <w:tab/>
        </w:r>
        <w:r>
          <w:rPr>
            <w:snapToGrid w:val="0"/>
          </w:rPr>
          <w:tab/>
        </w:r>
        <w:r>
          <w:rPr>
            <w:snapToGrid w:val="0"/>
          </w:rPr>
          <w:tab/>
          <w:t>INTEGER (-</w:t>
        </w:r>
        <w:r w:rsidRPr="001E70D7">
          <w:rPr>
            <w:snapToGrid w:val="0"/>
          </w:rPr>
          <w:t>33554431</w:t>
        </w:r>
        <w:r>
          <w:rPr>
            <w:snapToGrid w:val="0"/>
          </w:rPr>
          <w:t>..</w:t>
        </w:r>
        <w:r w:rsidRPr="001E70D7">
          <w:rPr>
            <w:snapToGrid w:val="0"/>
          </w:rPr>
          <w:t>33554431</w:t>
        </w:r>
        <w:r>
          <w:rPr>
            <w:snapToGrid w:val="0"/>
          </w:rPr>
          <w:t>),</w:t>
        </w:r>
      </w:ins>
    </w:p>
    <w:p w14:paraId="0DF2F220" w14:textId="77777777" w:rsidR="00B51B99" w:rsidRDefault="00B51B99" w:rsidP="00B51B99">
      <w:pPr>
        <w:pStyle w:val="PL"/>
        <w:rPr>
          <w:ins w:id="1165" w:author="Author"/>
          <w:snapToGrid w:val="0"/>
        </w:rPr>
      </w:pPr>
      <w:ins w:id="1166" w:author="Author">
        <w:r>
          <w:rPr>
            <w:snapToGrid w:val="0"/>
          </w:rPr>
          <w:tab/>
          <w:t>addSIL-r19</w:t>
        </w:r>
        <w:r>
          <w:rPr>
            <w:snapToGrid w:val="0"/>
          </w:rPr>
          <w:tab/>
        </w:r>
        <w:r>
          <w:rPr>
            <w:snapToGrid w:val="0"/>
          </w:rPr>
          <w:tab/>
        </w:r>
        <w:r>
          <w:rPr>
            <w:snapToGrid w:val="0"/>
          </w:rPr>
          <w:tab/>
        </w:r>
        <w:r>
          <w:rPr>
            <w:snapToGrid w:val="0"/>
          </w:rPr>
          <w:tab/>
        </w:r>
        <w:r>
          <w:rPr>
            <w:snapToGrid w:val="0"/>
          </w:rPr>
          <w:tab/>
        </w:r>
        <w:r>
          <w:rPr>
            <w:snapToGrid w:val="0"/>
          </w:rPr>
          <w:tab/>
          <w:t>INTEGER (0..</w:t>
        </w:r>
        <w:r>
          <w:t>1073741823</w:t>
        </w:r>
        <w:r>
          <w:rPr>
            <w:snapToGrid w:val="0"/>
          </w:rPr>
          <w:t>),</w:t>
        </w:r>
      </w:ins>
    </w:p>
    <w:p w14:paraId="3C3F7F21" w14:textId="77777777" w:rsidR="00B51B99" w:rsidRDefault="00B51B99" w:rsidP="00B51B99">
      <w:pPr>
        <w:pStyle w:val="PL"/>
        <w:rPr>
          <w:ins w:id="1167" w:author="Author"/>
          <w:snapToGrid w:val="0"/>
        </w:rPr>
      </w:pPr>
      <w:ins w:id="1168" w:author="Author">
        <w:r>
          <w:rPr>
            <w:snapToGrid w:val="0"/>
          </w:rPr>
          <w:tab/>
          <w:t>northingProjectionCenter-r19</w:t>
        </w:r>
        <w:r>
          <w:rPr>
            <w:snapToGrid w:val="0"/>
          </w:rPr>
          <w:tab/>
          <w:t>INTEGER (0..68719476735),</w:t>
        </w:r>
      </w:ins>
    </w:p>
    <w:p w14:paraId="6AFCF618" w14:textId="77777777" w:rsidR="00B51B99" w:rsidRDefault="00B51B99" w:rsidP="00B51B99">
      <w:pPr>
        <w:pStyle w:val="PL"/>
        <w:rPr>
          <w:ins w:id="1169" w:author="Author"/>
          <w:snapToGrid w:val="0"/>
        </w:rPr>
      </w:pPr>
      <w:ins w:id="1170" w:author="Author">
        <w:r>
          <w:rPr>
            <w:snapToGrid w:val="0"/>
          </w:rPr>
          <w:tab/>
          <w:t>eastingProjectionCenter-r19</w:t>
        </w:r>
        <w:r>
          <w:rPr>
            <w:snapToGrid w:val="0"/>
          </w:rPr>
          <w:tab/>
        </w:r>
        <w:r>
          <w:rPr>
            <w:snapToGrid w:val="0"/>
          </w:rPr>
          <w:tab/>
          <w:t>INTEGER (-17179869183..17179869183),</w:t>
        </w:r>
      </w:ins>
    </w:p>
    <w:p w14:paraId="0579E026" w14:textId="77777777" w:rsidR="00B51B99" w:rsidRPr="002A7142" w:rsidRDefault="00B51B99" w:rsidP="00B51B99">
      <w:pPr>
        <w:pStyle w:val="PL"/>
        <w:rPr>
          <w:ins w:id="1171" w:author="Author"/>
          <w:snapToGrid w:val="0"/>
        </w:rPr>
      </w:pPr>
      <w:ins w:id="1172" w:author="Author">
        <w:r>
          <w:rPr>
            <w:snapToGrid w:val="0"/>
          </w:rPr>
          <w:tab/>
          <w:t>...</w:t>
        </w:r>
      </w:ins>
    </w:p>
    <w:p w14:paraId="2F98B4CC" w14:textId="77777777" w:rsidR="00B51B99" w:rsidRPr="002A7142" w:rsidRDefault="00B51B99" w:rsidP="00B51B99">
      <w:pPr>
        <w:pStyle w:val="PL"/>
        <w:rPr>
          <w:ins w:id="1173" w:author="Author"/>
          <w:snapToGrid w:val="0"/>
        </w:rPr>
      </w:pPr>
      <w:ins w:id="1174" w:author="Author">
        <w:r w:rsidRPr="002A7142">
          <w:rPr>
            <w:snapToGrid w:val="0"/>
          </w:rPr>
          <w:t>}</w:t>
        </w:r>
      </w:ins>
    </w:p>
    <w:bookmarkEnd w:id="1153"/>
    <w:p w14:paraId="105CC948" w14:textId="77777777" w:rsidR="00B51B99" w:rsidRPr="002A7142" w:rsidRDefault="00B51B99" w:rsidP="00B51B99">
      <w:pPr>
        <w:pStyle w:val="PL"/>
        <w:rPr>
          <w:ins w:id="1175" w:author="Author"/>
          <w:lang w:eastAsia="ko-KR"/>
        </w:rPr>
      </w:pPr>
    </w:p>
    <w:p w14:paraId="52A29A75" w14:textId="77777777" w:rsidR="00B51B99" w:rsidRPr="002A7142" w:rsidRDefault="00B51B99" w:rsidP="00B51B99">
      <w:pPr>
        <w:pStyle w:val="PL"/>
        <w:rPr>
          <w:ins w:id="1176" w:author="Author"/>
          <w:lang w:eastAsia="ko-KR"/>
        </w:rPr>
      </w:pPr>
      <w:ins w:id="1177" w:author="Author">
        <w:r w:rsidRPr="002A7142">
          <w:rPr>
            <w:lang w:eastAsia="ko-KR"/>
          </w:rPr>
          <w:t>-- ASN1STOP</w:t>
        </w:r>
      </w:ins>
    </w:p>
    <w:p w14:paraId="430C6966" w14:textId="77777777" w:rsidR="00B51B99" w:rsidRPr="002A7142" w:rsidRDefault="00B51B99" w:rsidP="00B51B99">
      <w:pPr>
        <w:rPr>
          <w:ins w:id="1178" w:author="Autho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45B9F93E" w14:textId="77777777" w:rsidTr="00727E75">
        <w:trPr>
          <w:cantSplit/>
          <w:trHeight w:val="52"/>
          <w:tblHeader/>
          <w:ins w:id="1179" w:author="Author"/>
        </w:trPr>
        <w:tc>
          <w:tcPr>
            <w:tcW w:w="9639" w:type="dxa"/>
            <w:tcBorders>
              <w:bottom w:val="single" w:sz="4" w:space="0" w:color="808080"/>
            </w:tcBorders>
          </w:tcPr>
          <w:p w14:paraId="4E34414D" w14:textId="77777777" w:rsidR="00B51B99" w:rsidRPr="002A7142" w:rsidRDefault="00B51B99" w:rsidP="00727E75">
            <w:pPr>
              <w:keepNext/>
              <w:keepLines/>
              <w:spacing w:after="0"/>
              <w:jc w:val="center"/>
              <w:rPr>
                <w:ins w:id="1180" w:author="Author"/>
                <w:b/>
                <w:sz w:val="18"/>
                <w:lang w:eastAsia="ko-KR"/>
              </w:rPr>
            </w:pPr>
            <w:ins w:id="1181" w:author="Author">
              <w:r w:rsidRPr="0008041D">
                <w:rPr>
                  <w:b/>
                  <w:i/>
                  <w:iCs/>
                  <w:noProof/>
                  <w:sz w:val="18"/>
                  <w:lang w:eastAsia="ko-KR"/>
                </w:rPr>
                <w:t>CoordTransProjectionObliqueMercator</w:t>
              </w:r>
              <w:r w:rsidRPr="002A7142">
                <w:rPr>
                  <w:b/>
                  <w:iCs/>
                  <w:noProof/>
                  <w:sz w:val="18"/>
                  <w:lang w:eastAsia="ko-KR"/>
                </w:rPr>
                <w:t xml:space="preserve"> field descriptions</w:t>
              </w:r>
            </w:ins>
          </w:p>
        </w:tc>
      </w:tr>
      <w:tr w:rsidR="00B51B99" w:rsidRPr="002A7142" w14:paraId="1343353D" w14:textId="77777777" w:rsidTr="00727E75">
        <w:trPr>
          <w:cantSplit/>
          <w:ins w:id="1182" w:author="Author"/>
        </w:trPr>
        <w:tc>
          <w:tcPr>
            <w:tcW w:w="9639" w:type="dxa"/>
          </w:tcPr>
          <w:p w14:paraId="502F1004" w14:textId="77777777" w:rsidR="00B51B99" w:rsidRPr="002A7142" w:rsidRDefault="00B51B99" w:rsidP="00727E75">
            <w:pPr>
              <w:keepNext/>
              <w:keepLines/>
              <w:spacing w:after="0"/>
              <w:rPr>
                <w:ins w:id="1183" w:author="Author"/>
                <w:b/>
                <w:bCs/>
                <w:i/>
                <w:iCs/>
                <w:sz w:val="18"/>
                <w:lang w:eastAsia="ko-KR"/>
              </w:rPr>
            </w:pPr>
            <w:proofErr w:type="spellStart"/>
            <w:ins w:id="1184" w:author="Author">
              <w:r>
                <w:rPr>
                  <w:b/>
                  <w:bCs/>
                  <w:i/>
                  <w:iCs/>
                  <w:sz w:val="18"/>
                  <w:lang w:eastAsia="ko-KR"/>
                </w:rPr>
                <w:t>rectificationFlag</w:t>
              </w:r>
              <w:proofErr w:type="spellEnd"/>
            </w:ins>
          </w:p>
          <w:p w14:paraId="38864CF5" w14:textId="77777777" w:rsidR="00B51B99" w:rsidRPr="000428F3" w:rsidRDefault="00B51B99" w:rsidP="00727E75">
            <w:pPr>
              <w:pStyle w:val="B10"/>
              <w:spacing w:after="0"/>
              <w:ind w:left="0" w:firstLine="0"/>
              <w:rPr>
                <w:ins w:id="1185" w:author="Author"/>
                <w:rFonts w:ascii="Arial" w:hAnsi="Arial" w:cs="Arial"/>
                <w:sz w:val="18"/>
                <w:szCs w:val="18"/>
              </w:rPr>
            </w:pPr>
            <w:ins w:id="1186" w:author="Author">
              <w:r>
                <w:rPr>
                  <w:rFonts w:ascii="Arial" w:hAnsi="Arial"/>
                  <w:sz w:val="18"/>
                  <w:lang w:eastAsia="ko-KR"/>
                </w:rPr>
                <w:t>If present, rectified Oblique Mercator projection is considered, otherwise Oblique Mercator without rectification is considered.</w:t>
              </w:r>
            </w:ins>
          </w:p>
        </w:tc>
      </w:tr>
      <w:tr w:rsidR="00B51B99" w:rsidRPr="002A7142" w14:paraId="38F0F288" w14:textId="77777777" w:rsidTr="00727E75">
        <w:trPr>
          <w:cantSplit/>
          <w:ins w:id="1187" w:author="Author"/>
        </w:trPr>
        <w:tc>
          <w:tcPr>
            <w:tcW w:w="9639" w:type="dxa"/>
          </w:tcPr>
          <w:p w14:paraId="145E1DA9" w14:textId="77777777" w:rsidR="00B51B99" w:rsidRPr="002A7142" w:rsidRDefault="00B51B99" w:rsidP="00727E75">
            <w:pPr>
              <w:keepNext/>
              <w:keepLines/>
              <w:spacing w:after="0"/>
              <w:rPr>
                <w:ins w:id="1188" w:author="Author"/>
                <w:b/>
                <w:bCs/>
                <w:i/>
                <w:iCs/>
                <w:sz w:val="18"/>
                <w:lang w:eastAsia="ko-KR"/>
              </w:rPr>
            </w:pPr>
            <w:proofErr w:type="spellStart"/>
            <w:ins w:id="1189" w:author="Author">
              <w:r w:rsidRPr="00DF418D">
                <w:rPr>
                  <w:b/>
                  <w:bCs/>
                  <w:i/>
                  <w:iCs/>
                  <w:sz w:val="18"/>
                  <w:lang w:eastAsia="ko-KR"/>
                </w:rPr>
                <w:t>lat</w:t>
              </w:r>
              <w:r>
                <w:rPr>
                  <w:b/>
                  <w:bCs/>
                  <w:i/>
                  <w:iCs/>
                  <w:sz w:val="18"/>
                  <w:lang w:eastAsia="ko-KR"/>
                </w:rPr>
                <w:t>ProjectionCenter</w:t>
              </w:r>
              <w:proofErr w:type="spellEnd"/>
              <w:r>
                <w:rPr>
                  <w:b/>
                  <w:bCs/>
                  <w:i/>
                  <w:iCs/>
                  <w:sz w:val="18"/>
                  <w:lang w:eastAsia="ko-KR"/>
                </w:rPr>
                <w:t xml:space="preserve">, </w:t>
              </w:r>
              <w:proofErr w:type="spellStart"/>
              <w:r w:rsidRPr="00DF418D">
                <w:rPr>
                  <w:b/>
                  <w:bCs/>
                  <w:i/>
                  <w:iCs/>
                  <w:sz w:val="18"/>
                  <w:lang w:eastAsia="ko-KR"/>
                </w:rPr>
                <w:t>l</w:t>
              </w:r>
              <w:r>
                <w:rPr>
                  <w:b/>
                  <w:bCs/>
                  <w:i/>
                  <w:iCs/>
                  <w:sz w:val="18"/>
                  <w:lang w:eastAsia="ko-KR"/>
                </w:rPr>
                <w:t>ongProjectionCenter</w:t>
              </w:r>
              <w:proofErr w:type="spellEnd"/>
            </w:ins>
          </w:p>
          <w:p w14:paraId="79A48E38" w14:textId="77777777" w:rsidR="00B51B99" w:rsidRPr="002A7142" w:rsidRDefault="00B51B99" w:rsidP="00727E75">
            <w:pPr>
              <w:keepNext/>
              <w:keepLines/>
              <w:spacing w:after="0"/>
              <w:rPr>
                <w:ins w:id="1190" w:author="Author"/>
                <w:sz w:val="18"/>
                <w:lang w:eastAsia="ko-KR"/>
              </w:rPr>
            </w:pPr>
            <w:ins w:id="1191" w:author="Author">
              <w:r w:rsidRPr="002A7142">
                <w:rPr>
                  <w:sz w:val="18"/>
                  <w:lang w:eastAsia="ko-KR"/>
                </w:rPr>
                <w:t>This field</w:t>
              </w:r>
              <w:r>
                <w:rPr>
                  <w:sz w:val="18"/>
                  <w:lang w:eastAsia="ko-KR"/>
                </w:rPr>
                <w:t xml:space="preserve"> specifies latitude and longitude, respectively, of the projection center. Scale factor 0.000000011 degrees.</w:t>
              </w:r>
            </w:ins>
          </w:p>
        </w:tc>
      </w:tr>
      <w:tr w:rsidR="00B51B99" w:rsidRPr="002A7142" w14:paraId="671DFAA3" w14:textId="77777777" w:rsidTr="00727E75">
        <w:trPr>
          <w:cantSplit/>
          <w:ins w:id="1192" w:author="Author"/>
        </w:trPr>
        <w:tc>
          <w:tcPr>
            <w:tcW w:w="9639" w:type="dxa"/>
          </w:tcPr>
          <w:p w14:paraId="0E950C5F" w14:textId="77777777" w:rsidR="00B51B99" w:rsidRPr="002A7142" w:rsidRDefault="00B51B99" w:rsidP="00727E75">
            <w:pPr>
              <w:keepNext/>
              <w:keepLines/>
              <w:spacing w:after="0"/>
              <w:rPr>
                <w:ins w:id="1193" w:author="Author"/>
                <w:b/>
                <w:bCs/>
                <w:i/>
                <w:iCs/>
                <w:sz w:val="18"/>
                <w:lang w:eastAsia="ko-KR"/>
              </w:rPr>
            </w:pPr>
            <w:proofErr w:type="spellStart"/>
            <w:ins w:id="1194" w:author="Author">
              <w:r>
                <w:rPr>
                  <w:b/>
                  <w:bCs/>
                  <w:i/>
                  <w:iCs/>
                  <w:sz w:val="18"/>
                  <w:lang w:eastAsia="ko-KR"/>
                </w:rPr>
                <w:t>azIL</w:t>
              </w:r>
              <w:proofErr w:type="spellEnd"/>
            </w:ins>
          </w:p>
          <w:p w14:paraId="07085E80" w14:textId="77777777" w:rsidR="00B51B99" w:rsidRPr="000428F3" w:rsidRDefault="00B51B99" w:rsidP="00727E75">
            <w:pPr>
              <w:pStyle w:val="B10"/>
              <w:spacing w:after="0"/>
              <w:ind w:left="0" w:firstLine="0"/>
              <w:rPr>
                <w:ins w:id="1195" w:author="Author"/>
                <w:rFonts w:ascii="Arial" w:hAnsi="Arial" w:cs="Arial"/>
                <w:sz w:val="18"/>
                <w:szCs w:val="18"/>
              </w:rPr>
            </w:pPr>
            <w:ins w:id="1196" w:author="Author">
              <w:r w:rsidRPr="002A7142">
                <w:rPr>
                  <w:rFonts w:ascii="Arial" w:hAnsi="Arial"/>
                  <w:sz w:val="18"/>
                  <w:lang w:eastAsia="ko-KR"/>
                </w:rPr>
                <w:t>This field</w:t>
              </w:r>
              <w:r>
                <w:rPr>
                  <w:rFonts w:ascii="Arial" w:hAnsi="Arial"/>
                  <w:sz w:val="18"/>
                  <w:lang w:eastAsia="ko-KR"/>
                </w:rPr>
                <w:t xml:space="preserve"> specifies the </w:t>
              </w:r>
              <w:proofErr w:type="spellStart"/>
              <w:r>
                <w:rPr>
                  <w:rFonts w:ascii="Arial" w:hAnsi="Arial"/>
                  <w:sz w:val="18"/>
                  <w:lang w:eastAsia="ko-KR"/>
                </w:rPr>
                <w:t>azimuthof</w:t>
              </w:r>
              <w:proofErr w:type="spellEnd"/>
              <w:r>
                <w:rPr>
                  <w:rFonts w:ascii="Arial" w:hAnsi="Arial"/>
                  <w:sz w:val="18"/>
                  <w:lang w:eastAsia="ko-KR"/>
                </w:rPr>
                <w:t xml:space="preserve"> the initial line. Scale factor 0.000000011 degrees.</w:t>
              </w:r>
            </w:ins>
          </w:p>
        </w:tc>
      </w:tr>
      <w:tr w:rsidR="00B51B99" w:rsidRPr="002A7142" w14:paraId="4FFCEF64" w14:textId="77777777" w:rsidTr="00727E75">
        <w:trPr>
          <w:cantSplit/>
          <w:ins w:id="1197" w:author="Author"/>
        </w:trPr>
        <w:tc>
          <w:tcPr>
            <w:tcW w:w="9639" w:type="dxa"/>
          </w:tcPr>
          <w:p w14:paraId="04252A84" w14:textId="77777777" w:rsidR="00B51B99" w:rsidRPr="002A7142" w:rsidRDefault="00B51B99" w:rsidP="00727E75">
            <w:pPr>
              <w:keepNext/>
              <w:keepLines/>
              <w:spacing w:after="0"/>
              <w:rPr>
                <w:ins w:id="1198" w:author="Author"/>
                <w:b/>
                <w:bCs/>
                <w:i/>
                <w:iCs/>
                <w:sz w:val="18"/>
                <w:lang w:eastAsia="ko-KR"/>
              </w:rPr>
            </w:pPr>
            <w:proofErr w:type="spellStart"/>
            <w:ins w:id="1199" w:author="Author">
              <w:r>
                <w:rPr>
                  <w:b/>
                  <w:bCs/>
                  <w:i/>
                  <w:iCs/>
                  <w:sz w:val="18"/>
                  <w:lang w:eastAsia="ko-KR"/>
                </w:rPr>
                <w:t>diffARSG</w:t>
              </w:r>
              <w:proofErr w:type="spellEnd"/>
            </w:ins>
          </w:p>
          <w:p w14:paraId="20DCC1A1" w14:textId="77777777" w:rsidR="00B51B99" w:rsidRDefault="00B51B99" w:rsidP="00727E75">
            <w:pPr>
              <w:keepNext/>
              <w:keepLines/>
              <w:spacing w:after="0"/>
              <w:rPr>
                <w:ins w:id="1200" w:author="Author"/>
                <w:b/>
                <w:bCs/>
                <w:i/>
                <w:iCs/>
                <w:sz w:val="18"/>
                <w:lang w:eastAsia="ko-KR"/>
              </w:rPr>
            </w:pPr>
            <w:ins w:id="1201" w:author="Author">
              <w:r w:rsidRPr="002A7142">
                <w:rPr>
                  <w:sz w:val="18"/>
                  <w:lang w:eastAsia="ko-KR"/>
                </w:rPr>
                <w:t>This field</w:t>
              </w:r>
              <w:r>
                <w:rPr>
                  <w:sz w:val="18"/>
                  <w:lang w:eastAsia="ko-KR"/>
                </w:rPr>
                <w:t xml:space="preserve"> specifies the difference from azimuth of initial line to angle from restricted to skew gris. Scale factor 0.000000011 degrees. ARSG = </w:t>
              </w:r>
              <w:proofErr w:type="spellStart"/>
              <w:r>
                <w:rPr>
                  <w:sz w:val="18"/>
                  <w:lang w:eastAsia="ko-KR"/>
                </w:rPr>
                <w:t>azIL</w:t>
              </w:r>
              <w:proofErr w:type="spellEnd"/>
              <w:r>
                <w:rPr>
                  <w:sz w:val="18"/>
                  <w:lang w:eastAsia="ko-KR"/>
                </w:rPr>
                <w:t xml:space="preserve"> + </w:t>
              </w:r>
              <w:proofErr w:type="spellStart"/>
              <w:r>
                <w:rPr>
                  <w:sz w:val="18"/>
                  <w:lang w:eastAsia="ko-KR"/>
                </w:rPr>
                <w:t>diffARSG</w:t>
              </w:r>
              <w:proofErr w:type="spellEnd"/>
              <w:r>
                <w:rPr>
                  <w:sz w:val="18"/>
                  <w:lang w:eastAsia="ko-KR"/>
                </w:rPr>
                <w:t>.</w:t>
              </w:r>
            </w:ins>
          </w:p>
        </w:tc>
      </w:tr>
      <w:tr w:rsidR="00B51B99" w:rsidRPr="002A7142" w14:paraId="6CB1542A" w14:textId="77777777" w:rsidTr="00727E75">
        <w:trPr>
          <w:cantSplit/>
          <w:ins w:id="1202" w:author="Author"/>
        </w:trPr>
        <w:tc>
          <w:tcPr>
            <w:tcW w:w="9639" w:type="dxa"/>
          </w:tcPr>
          <w:p w14:paraId="3578A81E" w14:textId="77777777" w:rsidR="00B51B99" w:rsidRPr="002A7142" w:rsidRDefault="00B51B99" w:rsidP="00727E75">
            <w:pPr>
              <w:keepNext/>
              <w:keepLines/>
              <w:spacing w:after="0"/>
              <w:rPr>
                <w:ins w:id="1203" w:author="Author"/>
                <w:b/>
                <w:bCs/>
                <w:i/>
                <w:iCs/>
                <w:sz w:val="18"/>
                <w:lang w:eastAsia="ko-KR"/>
              </w:rPr>
            </w:pPr>
            <w:proofErr w:type="spellStart"/>
            <w:ins w:id="1204" w:author="Author">
              <w:r>
                <w:rPr>
                  <w:b/>
                  <w:bCs/>
                  <w:i/>
                  <w:iCs/>
                  <w:sz w:val="18"/>
                  <w:lang w:eastAsia="ko-KR"/>
                </w:rPr>
                <w:t>addSIL</w:t>
              </w:r>
              <w:proofErr w:type="spellEnd"/>
            </w:ins>
          </w:p>
          <w:p w14:paraId="70D66A1A" w14:textId="77777777" w:rsidR="00B51B99" w:rsidRPr="000428F3" w:rsidRDefault="00B51B99" w:rsidP="00727E75">
            <w:pPr>
              <w:pStyle w:val="B10"/>
              <w:spacing w:after="0"/>
              <w:ind w:left="0" w:firstLine="0"/>
              <w:rPr>
                <w:ins w:id="1205" w:author="Author"/>
                <w:rFonts w:ascii="Arial" w:hAnsi="Arial" w:cs="Arial"/>
                <w:sz w:val="18"/>
                <w:szCs w:val="18"/>
              </w:rPr>
            </w:pPr>
            <w:ins w:id="1206" w:author="Author">
              <w:r>
                <w:rPr>
                  <w:rFonts w:ascii="Arial" w:hAnsi="Arial"/>
                  <w:sz w:val="18"/>
                  <w:lang w:eastAsia="ko-KR"/>
                </w:rPr>
                <w:t xml:space="preserve">This field specifies the additional scale factor on initial line, where SIL = 933000 + </w:t>
              </w:r>
              <w:proofErr w:type="spellStart"/>
              <w:r>
                <w:rPr>
                  <w:rFonts w:ascii="Arial" w:hAnsi="Arial"/>
                  <w:sz w:val="18"/>
                  <w:lang w:eastAsia="ko-KR"/>
                </w:rPr>
                <w:t>addSIL</w:t>
              </w:r>
              <w:proofErr w:type="spellEnd"/>
              <w:r>
                <w:rPr>
                  <w:rFonts w:ascii="Arial" w:hAnsi="Arial"/>
                  <w:sz w:val="18"/>
                  <w:lang w:eastAsia="ko-KR"/>
                </w:rPr>
                <w:t xml:space="preserve"> ppm. Scale factor 0.00001 ppm.</w:t>
              </w:r>
            </w:ins>
          </w:p>
        </w:tc>
      </w:tr>
      <w:tr w:rsidR="00B51B99" w:rsidRPr="002A7142" w14:paraId="5937C6E2" w14:textId="77777777" w:rsidTr="00727E75">
        <w:trPr>
          <w:cantSplit/>
          <w:ins w:id="1207" w:author="Author"/>
        </w:trPr>
        <w:tc>
          <w:tcPr>
            <w:tcW w:w="9639" w:type="dxa"/>
          </w:tcPr>
          <w:p w14:paraId="69F6BEAD" w14:textId="77777777" w:rsidR="00B51B99" w:rsidRPr="002A7142" w:rsidRDefault="00B51B99" w:rsidP="00727E75">
            <w:pPr>
              <w:keepNext/>
              <w:keepLines/>
              <w:spacing w:after="0"/>
              <w:rPr>
                <w:ins w:id="1208" w:author="Author"/>
                <w:b/>
                <w:bCs/>
                <w:i/>
                <w:iCs/>
                <w:sz w:val="18"/>
                <w:lang w:eastAsia="ko-KR"/>
              </w:rPr>
            </w:pPr>
            <w:proofErr w:type="spellStart"/>
            <w:ins w:id="1209" w:author="Author">
              <w:r>
                <w:rPr>
                  <w:b/>
                  <w:bCs/>
                  <w:i/>
                  <w:iCs/>
                  <w:sz w:val="18"/>
                  <w:lang w:eastAsia="ko-KR"/>
                </w:rPr>
                <w:t>n</w:t>
              </w:r>
              <w:r w:rsidRPr="00F8312D">
                <w:rPr>
                  <w:b/>
                  <w:bCs/>
                  <w:i/>
                  <w:iCs/>
                  <w:sz w:val="18"/>
                  <w:lang w:eastAsia="ko-KR"/>
                </w:rPr>
                <w:t>orthing</w:t>
              </w:r>
              <w:r w:rsidRPr="00B9233D">
                <w:rPr>
                  <w:b/>
                  <w:bCs/>
                  <w:i/>
                  <w:iCs/>
                  <w:sz w:val="18"/>
                  <w:lang w:eastAsia="ko-KR"/>
                </w:rPr>
                <w:t>ProjectionCenter</w:t>
              </w:r>
              <w:proofErr w:type="spellEnd"/>
              <w:r>
                <w:rPr>
                  <w:b/>
                  <w:bCs/>
                  <w:i/>
                  <w:iCs/>
                  <w:sz w:val="18"/>
                  <w:lang w:eastAsia="ko-KR"/>
                </w:rPr>
                <w:t xml:space="preserve">, </w:t>
              </w:r>
              <w:proofErr w:type="spellStart"/>
              <w:r>
                <w:rPr>
                  <w:b/>
                  <w:bCs/>
                  <w:i/>
                  <w:iCs/>
                  <w:sz w:val="18"/>
                  <w:lang w:eastAsia="ko-KR"/>
                </w:rPr>
                <w:t>easting</w:t>
              </w:r>
              <w:r w:rsidRPr="00B9233D">
                <w:rPr>
                  <w:b/>
                  <w:bCs/>
                  <w:i/>
                  <w:iCs/>
                  <w:sz w:val="18"/>
                  <w:lang w:eastAsia="ko-KR"/>
                </w:rPr>
                <w:t>ProjectionCenter</w:t>
              </w:r>
              <w:proofErr w:type="spellEnd"/>
            </w:ins>
          </w:p>
          <w:p w14:paraId="39FDD095" w14:textId="77777777" w:rsidR="00B51B99" w:rsidRPr="000428F3" w:rsidRDefault="00B51B99" w:rsidP="00727E75">
            <w:pPr>
              <w:keepNext/>
              <w:keepLines/>
              <w:spacing w:after="0"/>
              <w:rPr>
                <w:ins w:id="1210" w:author="Author"/>
                <w:sz w:val="18"/>
                <w:lang w:eastAsia="ko-KR"/>
              </w:rPr>
            </w:pPr>
            <w:ins w:id="1211" w:author="Author">
              <w:r w:rsidRPr="002A7142">
                <w:rPr>
                  <w:sz w:val="18"/>
                  <w:lang w:eastAsia="ko-KR"/>
                </w:rPr>
                <w:t>Th</w:t>
              </w:r>
              <w:r>
                <w:rPr>
                  <w:sz w:val="18"/>
                  <w:lang w:eastAsia="ko-KR"/>
                </w:rPr>
                <w:t>e</w:t>
              </w:r>
              <w:r w:rsidRPr="002A7142">
                <w:rPr>
                  <w:sz w:val="18"/>
                  <w:lang w:eastAsia="ko-KR"/>
                </w:rPr>
                <w:t>s</w:t>
              </w:r>
              <w:r>
                <w:rPr>
                  <w:sz w:val="18"/>
                  <w:lang w:eastAsia="ko-KR"/>
                </w:rPr>
                <w:t>e</w:t>
              </w:r>
              <w:r w:rsidRPr="002A7142">
                <w:rPr>
                  <w:sz w:val="18"/>
                  <w:lang w:eastAsia="ko-KR"/>
                </w:rPr>
                <w:t xml:space="preserve"> field</w:t>
              </w:r>
              <w:r>
                <w:rPr>
                  <w:sz w:val="18"/>
                  <w:lang w:eastAsia="ko-KR"/>
                </w:rPr>
                <w:t>s specify the Northing and Easting, respectively, of the projection center. Scale factor 0.001 m.</w:t>
              </w:r>
            </w:ins>
          </w:p>
        </w:tc>
      </w:tr>
    </w:tbl>
    <w:p w14:paraId="4BD5B560" w14:textId="77777777" w:rsidR="00B51B99" w:rsidRDefault="00B51B99" w:rsidP="00B51B99"/>
    <w:bookmarkEnd w:id="102"/>
    <w:bookmarkEnd w:id="103"/>
    <w:bookmarkEnd w:id="104"/>
    <w:bookmarkEnd w:id="105"/>
    <w:bookmarkEnd w:id="106"/>
    <w:bookmarkEnd w:id="107"/>
    <w:p w14:paraId="609C0594"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5C8EF992" w14:textId="77777777" w:rsidR="00B51B99" w:rsidRPr="002A7142" w:rsidRDefault="00B51B99" w:rsidP="00B51B99">
      <w:pPr>
        <w:pStyle w:val="Heading3"/>
      </w:pPr>
      <w:bookmarkStart w:id="1212" w:name="_Toc178253190"/>
      <w:bookmarkStart w:id="1213" w:name="_Toc46486420"/>
      <w:bookmarkStart w:id="1214" w:name="_Toc52546765"/>
      <w:bookmarkStart w:id="1215" w:name="_Toc52547295"/>
      <w:bookmarkStart w:id="1216" w:name="_Toc52547825"/>
      <w:bookmarkStart w:id="1217" w:name="_Toc52548355"/>
      <w:bookmarkStart w:id="1218" w:name="_Toc171549830"/>
      <w:r w:rsidRPr="002A7142">
        <w:t>6.4.2</w:t>
      </w:r>
      <w:r w:rsidRPr="002A7142">
        <w:tab/>
        <w:t>Common Positioning</w:t>
      </w:r>
      <w:bookmarkEnd w:id="1212"/>
    </w:p>
    <w:p w14:paraId="74094B13" w14:textId="77777777" w:rsidR="00B51B99" w:rsidRDefault="00B51B99" w:rsidP="00B51B99">
      <w:pPr>
        <w:pStyle w:val="Heading4"/>
        <w:rPr>
          <w:i/>
          <w:iCs/>
        </w:rPr>
      </w:pPr>
      <w:r w:rsidRPr="0082155D">
        <w:rPr>
          <w:i/>
          <w:iCs/>
          <w:highlight w:val="yellow"/>
        </w:rPr>
        <w:t>[…]</w:t>
      </w:r>
    </w:p>
    <w:p w14:paraId="23920D78" w14:textId="77777777" w:rsidR="00B51B99" w:rsidRPr="002A7142" w:rsidRDefault="00B51B99" w:rsidP="00B51B99">
      <w:pPr>
        <w:pStyle w:val="Heading4"/>
      </w:pPr>
      <w:bookmarkStart w:id="1219" w:name="_Toc37680840"/>
      <w:bookmarkStart w:id="1220" w:name="_Toc46486411"/>
      <w:bookmarkStart w:id="1221" w:name="_Toc52546756"/>
      <w:bookmarkStart w:id="1222" w:name="_Toc52547286"/>
      <w:bookmarkStart w:id="1223" w:name="_Toc52547816"/>
      <w:bookmarkStart w:id="1224" w:name="_Toc52548346"/>
      <w:bookmarkStart w:id="1225" w:name="_Toc178253194"/>
      <w:r w:rsidRPr="002A7142">
        <w:t>–</w:t>
      </w:r>
      <w:r w:rsidRPr="002A7142">
        <w:tab/>
      </w:r>
      <w:proofErr w:type="spellStart"/>
      <w:r w:rsidRPr="002A7142">
        <w:rPr>
          <w:i/>
          <w:iCs/>
        </w:rPr>
        <w:t>CommonIEsProvideAssistanceData</w:t>
      </w:r>
      <w:bookmarkEnd w:id="1219"/>
      <w:bookmarkEnd w:id="1220"/>
      <w:bookmarkEnd w:id="1221"/>
      <w:bookmarkEnd w:id="1222"/>
      <w:bookmarkEnd w:id="1223"/>
      <w:bookmarkEnd w:id="1224"/>
      <w:bookmarkEnd w:id="1225"/>
      <w:proofErr w:type="spellEnd"/>
    </w:p>
    <w:p w14:paraId="351B67EC" w14:textId="77777777" w:rsidR="00B51B99" w:rsidRPr="002A7142" w:rsidRDefault="00B51B99" w:rsidP="00B51B99">
      <w:r w:rsidRPr="002A7142">
        <w:t xml:space="preserve">The </w:t>
      </w:r>
      <w:proofErr w:type="spellStart"/>
      <w:r w:rsidRPr="002A7142">
        <w:rPr>
          <w:i/>
        </w:rPr>
        <w:t>CommonIEsProvideAssistanceData</w:t>
      </w:r>
      <w:proofErr w:type="spellEnd"/>
      <w:r w:rsidRPr="002A7142">
        <w:rPr>
          <w:i/>
        </w:rPr>
        <w:t xml:space="preserve"> </w:t>
      </w:r>
      <w:r w:rsidRPr="002A7142">
        <w:t xml:space="preserve">carries common IEs for </w:t>
      </w:r>
      <w:proofErr w:type="gramStart"/>
      <w:r w:rsidRPr="002A7142">
        <w:t>a Provide Assistance</w:t>
      </w:r>
      <w:proofErr w:type="gramEnd"/>
      <w:r w:rsidRPr="002A7142">
        <w:t xml:space="preserve"> Data LPP message Type.</w:t>
      </w:r>
    </w:p>
    <w:p w14:paraId="776E8C77" w14:textId="77777777" w:rsidR="00B51B99" w:rsidRPr="002A7142" w:rsidRDefault="00B51B99" w:rsidP="00B51B99">
      <w:pPr>
        <w:pStyle w:val="PL"/>
      </w:pPr>
      <w:r w:rsidRPr="002A7142">
        <w:t>-- ASN1START</w:t>
      </w:r>
    </w:p>
    <w:p w14:paraId="670FB939" w14:textId="77777777" w:rsidR="00B51B99" w:rsidRPr="002A7142" w:rsidRDefault="00B51B99" w:rsidP="00B51B99">
      <w:pPr>
        <w:pStyle w:val="PL"/>
        <w:rPr>
          <w:snapToGrid w:val="0"/>
        </w:rPr>
      </w:pPr>
    </w:p>
    <w:p w14:paraId="6141B39F" w14:textId="77777777" w:rsidR="00B51B99" w:rsidRPr="002A7142" w:rsidRDefault="00B51B99" w:rsidP="00B51B99">
      <w:pPr>
        <w:pStyle w:val="PL"/>
        <w:rPr>
          <w:snapToGrid w:val="0"/>
        </w:rPr>
      </w:pPr>
      <w:bookmarkStart w:id="1226" w:name="_Hlk189515078"/>
      <w:r w:rsidRPr="002A7142">
        <w:rPr>
          <w:snapToGrid w:val="0"/>
        </w:rPr>
        <w:t>CommonIEsProvideAssistanceData</w:t>
      </w:r>
      <w:bookmarkEnd w:id="1226"/>
      <w:r w:rsidRPr="002A7142">
        <w:rPr>
          <w:snapToGrid w:val="0"/>
        </w:rPr>
        <w:t xml:space="preserve"> ::= SEQUENCE {</w:t>
      </w:r>
    </w:p>
    <w:p w14:paraId="3094B487" w14:textId="77777777" w:rsidR="00B51B99" w:rsidRPr="002A7142" w:rsidRDefault="00B51B99" w:rsidP="00B51B99">
      <w:pPr>
        <w:pStyle w:val="PL"/>
        <w:rPr>
          <w:snapToGrid w:val="0"/>
        </w:rPr>
      </w:pPr>
      <w:r w:rsidRPr="002A7142">
        <w:rPr>
          <w:snapToGrid w:val="0"/>
        </w:rPr>
        <w:tab/>
        <w:t>...,</w:t>
      </w:r>
    </w:p>
    <w:p w14:paraId="53DE69BF" w14:textId="77777777" w:rsidR="00B51B99" w:rsidRPr="002A7142" w:rsidRDefault="00B51B99" w:rsidP="00B51B99">
      <w:pPr>
        <w:pStyle w:val="PL"/>
        <w:rPr>
          <w:snapToGrid w:val="0"/>
        </w:rPr>
      </w:pPr>
      <w:r w:rsidRPr="002A7142">
        <w:rPr>
          <w:snapToGrid w:val="0"/>
        </w:rPr>
        <w:tab/>
        <w:t>[[</w:t>
      </w:r>
    </w:p>
    <w:p w14:paraId="168BA1E6" w14:textId="77777777" w:rsidR="00B51B99" w:rsidRPr="002A7142" w:rsidRDefault="00B51B99" w:rsidP="00B51B99">
      <w:pPr>
        <w:pStyle w:val="PL"/>
        <w:rPr>
          <w:snapToGrid w:val="0"/>
        </w:rPr>
      </w:pPr>
      <w:r w:rsidRPr="002A7142">
        <w:rPr>
          <w:snapToGrid w:val="0"/>
        </w:rPr>
        <w:tab/>
      </w:r>
      <w:r w:rsidRPr="002A7142">
        <w:rPr>
          <w:snapToGrid w:val="0"/>
        </w:rPr>
        <w:tab/>
        <w:t>segmentationInfo-r14</w:t>
      </w:r>
      <w:r w:rsidRPr="002A7142">
        <w:rPr>
          <w:snapToGrid w:val="0"/>
        </w:rPr>
        <w:tab/>
      </w:r>
      <w:r w:rsidRPr="002A7142">
        <w:rPr>
          <w:snapToGrid w:val="0"/>
        </w:rPr>
        <w:tab/>
        <w:t>SegmentationInfo-r14</w:t>
      </w:r>
      <w:r w:rsidRPr="002A7142">
        <w:rPr>
          <w:snapToGrid w:val="0"/>
        </w:rPr>
        <w:tab/>
      </w:r>
      <w:r w:rsidRPr="002A7142">
        <w:rPr>
          <w:snapToGrid w:val="0"/>
        </w:rPr>
        <w:tab/>
        <w:t>OPTIONAL</w:t>
      </w:r>
      <w:r w:rsidRPr="002A7142">
        <w:rPr>
          <w:snapToGrid w:val="0"/>
        </w:rPr>
        <w:tab/>
        <w:t>-- Need ON</w:t>
      </w:r>
    </w:p>
    <w:p w14:paraId="05CEC269" w14:textId="77777777" w:rsidR="00B51B99" w:rsidRPr="002A7142" w:rsidRDefault="00B51B99" w:rsidP="00B51B99">
      <w:pPr>
        <w:pStyle w:val="PL"/>
        <w:rPr>
          <w:snapToGrid w:val="0"/>
        </w:rPr>
      </w:pPr>
      <w:r w:rsidRPr="002A7142">
        <w:rPr>
          <w:snapToGrid w:val="0"/>
        </w:rPr>
        <w:tab/>
        <w:t>]],</w:t>
      </w:r>
    </w:p>
    <w:p w14:paraId="6804DF0E" w14:textId="77777777" w:rsidR="00B51B99" w:rsidRPr="002A7142" w:rsidRDefault="00B51B99" w:rsidP="00B51B99">
      <w:pPr>
        <w:pStyle w:val="PL"/>
        <w:rPr>
          <w:snapToGrid w:val="0"/>
        </w:rPr>
      </w:pPr>
      <w:r w:rsidRPr="002A7142">
        <w:rPr>
          <w:snapToGrid w:val="0"/>
        </w:rPr>
        <w:tab/>
        <w:t>[[</w:t>
      </w:r>
    </w:p>
    <w:p w14:paraId="1DEDFCAC" w14:textId="77777777" w:rsidR="00B51B99" w:rsidRPr="002A7142" w:rsidRDefault="00B51B99" w:rsidP="00B51B99">
      <w:pPr>
        <w:pStyle w:val="PL"/>
        <w:rPr>
          <w:snapToGrid w:val="0"/>
        </w:rPr>
      </w:pPr>
      <w:r w:rsidRPr="002A7142">
        <w:rPr>
          <w:snapToGrid w:val="0"/>
        </w:rPr>
        <w:tab/>
      </w:r>
      <w:r w:rsidRPr="002A7142">
        <w:rPr>
          <w:snapToGrid w:val="0"/>
        </w:rPr>
        <w:tab/>
        <w:t>periodicAssistanceData-r15</w:t>
      </w:r>
      <w:r w:rsidRPr="002A7142">
        <w:rPr>
          <w:snapToGrid w:val="0"/>
        </w:rPr>
        <w:tab/>
        <w:t>PeriodicAssistanceDataControlParameters-r15</w:t>
      </w:r>
    </w:p>
    <w:p w14:paraId="4E030B21"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Cond PerAD</w:t>
      </w:r>
    </w:p>
    <w:p w14:paraId="65CED71D" w14:textId="77777777" w:rsidR="00B51B99" w:rsidRDefault="00B51B99" w:rsidP="00B51B99">
      <w:pPr>
        <w:pStyle w:val="PL"/>
        <w:rPr>
          <w:ins w:id="1227" w:author="Author"/>
          <w:snapToGrid w:val="0"/>
        </w:rPr>
      </w:pPr>
      <w:r w:rsidRPr="002A7142">
        <w:rPr>
          <w:snapToGrid w:val="0"/>
        </w:rPr>
        <w:tab/>
        <w:t>]]</w:t>
      </w:r>
      <w:ins w:id="1228" w:author="Author">
        <w:r>
          <w:rPr>
            <w:snapToGrid w:val="0"/>
          </w:rPr>
          <w:t>,</w:t>
        </w:r>
      </w:ins>
    </w:p>
    <w:p w14:paraId="4B1F637A" w14:textId="77777777" w:rsidR="00B51B99" w:rsidRDefault="00B51B99" w:rsidP="00B51B99">
      <w:pPr>
        <w:pStyle w:val="PL"/>
        <w:rPr>
          <w:ins w:id="1229" w:author="Author"/>
          <w:snapToGrid w:val="0"/>
        </w:rPr>
      </w:pPr>
      <w:ins w:id="1230" w:author="Author">
        <w:r>
          <w:rPr>
            <w:snapToGrid w:val="0"/>
          </w:rPr>
          <w:tab/>
          <w:t>[[</w:t>
        </w:r>
      </w:ins>
    </w:p>
    <w:p w14:paraId="0E382766" w14:textId="30FE7C67" w:rsidR="00B51B99" w:rsidRDefault="00B51B99" w:rsidP="00B51B99">
      <w:pPr>
        <w:pStyle w:val="PL"/>
        <w:rPr>
          <w:ins w:id="1231" w:author="Author"/>
          <w:snapToGrid w:val="0"/>
          <w:lang w:eastAsia="ko-KR"/>
        </w:rPr>
      </w:pPr>
      <w:ins w:id="1232" w:author="Author">
        <w:r>
          <w:rPr>
            <w:snapToGrid w:val="0"/>
          </w:rPr>
          <w:tab/>
        </w:r>
        <w:r>
          <w:rPr>
            <w:snapToGrid w:val="0"/>
          </w:rPr>
          <w:tab/>
        </w:r>
        <w:bookmarkStart w:id="1233" w:name="_Hlk189515064"/>
        <w:r>
          <w:rPr>
            <w:snapToGrid w:val="0"/>
          </w:rPr>
          <w:t>coordTransformations</w:t>
        </w:r>
        <w:bookmarkEnd w:id="1233"/>
        <w:r>
          <w:rPr>
            <w:snapToGrid w:val="0"/>
          </w:rPr>
          <w:t>-r19</w:t>
        </w:r>
        <w:r>
          <w:rPr>
            <w:snapToGrid w:val="0"/>
          </w:rPr>
          <w:tab/>
        </w:r>
        <w:bookmarkStart w:id="1234" w:name="_Hlk189515134"/>
        <w:r w:rsidRPr="00CE0661">
          <w:rPr>
            <w:snapToGrid w:val="0"/>
          </w:rPr>
          <w:t>CoordinateTransformations</w:t>
        </w:r>
        <w:bookmarkEnd w:id="1234"/>
        <w:r>
          <w:rPr>
            <w:snapToGrid w:val="0"/>
            <w:lang w:eastAsia="ko-KR"/>
          </w:rPr>
          <w:t>-r19</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OPTIONAL</w:t>
        </w:r>
        <w:r>
          <w:rPr>
            <w:snapToGrid w:val="0"/>
            <w:lang w:eastAsia="ko-KR"/>
          </w:rPr>
          <w:tab/>
          <w:t>-- Need O</w:t>
        </w:r>
        <w:r w:rsidR="005D6CED">
          <w:rPr>
            <w:snapToGrid w:val="0"/>
            <w:lang w:eastAsia="ko-KR"/>
          </w:rPr>
          <w:t>N</w:t>
        </w:r>
      </w:ins>
    </w:p>
    <w:p w14:paraId="1B4C32FF" w14:textId="77777777" w:rsidR="00B51B99" w:rsidRPr="002A7142" w:rsidRDefault="00B51B99" w:rsidP="00B51B99">
      <w:pPr>
        <w:pStyle w:val="PL"/>
        <w:rPr>
          <w:snapToGrid w:val="0"/>
        </w:rPr>
      </w:pPr>
      <w:ins w:id="1235" w:author="Author">
        <w:r>
          <w:rPr>
            <w:snapToGrid w:val="0"/>
            <w:lang w:eastAsia="ko-KR"/>
          </w:rPr>
          <w:tab/>
          <w:t>]]</w:t>
        </w:r>
      </w:ins>
    </w:p>
    <w:p w14:paraId="554D2A4A" w14:textId="77777777" w:rsidR="00B51B99" w:rsidRPr="002A7142" w:rsidRDefault="00B51B99" w:rsidP="00B51B99">
      <w:pPr>
        <w:pStyle w:val="PL"/>
        <w:rPr>
          <w:snapToGrid w:val="0"/>
        </w:rPr>
      </w:pPr>
      <w:r w:rsidRPr="002A7142">
        <w:rPr>
          <w:snapToGrid w:val="0"/>
        </w:rPr>
        <w:lastRenderedPageBreak/>
        <w:t>}</w:t>
      </w:r>
    </w:p>
    <w:p w14:paraId="0C5C47EE" w14:textId="77777777" w:rsidR="00B51B99" w:rsidRPr="002A7142" w:rsidRDefault="00B51B99" w:rsidP="00B51B99">
      <w:pPr>
        <w:pStyle w:val="PL"/>
        <w:rPr>
          <w:snapToGrid w:val="0"/>
        </w:rPr>
      </w:pPr>
    </w:p>
    <w:p w14:paraId="4B403047" w14:textId="77777777" w:rsidR="00B51B99" w:rsidRPr="002A7142" w:rsidRDefault="00B51B99" w:rsidP="00B51B99">
      <w:pPr>
        <w:pStyle w:val="PL"/>
      </w:pPr>
      <w:r w:rsidRPr="002A7142">
        <w:t>-- ASN1STOP</w:t>
      </w:r>
    </w:p>
    <w:p w14:paraId="7889042F"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7FC39CAA" w14:textId="77777777" w:rsidTr="00727E75">
        <w:trPr>
          <w:cantSplit/>
          <w:tblHeader/>
        </w:trPr>
        <w:tc>
          <w:tcPr>
            <w:tcW w:w="2268" w:type="dxa"/>
          </w:tcPr>
          <w:p w14:paraId="3B726A99" w14:textId="77777777" w:rsidR="00B51B99" w:rsidRPr="002A7142" w:rsidRDefault="00B51B99" w:rsidP="00727E75">
            <w:pPr>
              <w:pStyle w:val="TAH"/>
            </w:pPr>
            <w:r w:rsidRPr="002A7142">
              <w:t>Conditional presence</w:t>
            </w:r>
          </w:p>
        </w:tc>
        <w:tc>
          <w:tcPr>
            <w:tcW w:w="7371" w:type="dxa"/>
          </w:tcPr>
          <w:p w14:paraId="2F703C3C" w14:textId="77777777" w:rsidR="00B51B99" w:rsidRPr="002A7142" w:rsidRDefault="00B51B99" w:rsidP="00727E75">
            <w:pPr>
              <w:pStyle w:val="TAH"/>
            </w:pPr>
            <w:r w:rsidRPr="002A7142">
              <w:t>Explanation</w:t>
            </w:r>
          </w:p>
        </w:tc>
      </w:tr>
      <w:tr w:rsidR="00B51B99" w:rsidRPr="002A7142" w14:paraId="7D7982CB" w14:textId="77777777" w:rsidTr="00727E75">
        <w:trPr>
          <w:cantSplit/>
        </w:trPr>
        <w:tc>
          <w:tcPr>
            <w:tcW w:w="2268" w:type="dxa"/>
          </w:tcPr>
          <w:p w14:paraId="0E5E21EB" w14:textId="77777777" w:rsidR="00B51B99" w:rsidRPr="002A7142" w:rsidRDefault="00B51B99" w:rsidP="00727E75">
            <w:pPr>
              <w:pStyle w:val="TAL"/>
              <w:rPr>
                <w:i/>
              </w:rPr>
            </w:pPr>
            <w:r w:rsidRPr="002A7142">
              <w:rPr>
                <w:i/>
              </w:rPr>
              <w:t>PerAD</w:t>
            </w:r>
          </w:p>
        </w:tc>
        <w:tc>
          <w:tcPr>
            <w:tcW w:w="7371" w:type="dxa"/>
          </w:tcPr>
          <w:p w14:paraId="4C47E719" w14:textId="77777777" w:rsidR="00B51B99" w:rsidRPr="002A7142" w:rsidRDefault="00B51B99" w:rsidP="00727E75">
            <w:pPr>
              <w:pStyle w:val="TAL"/>
            </w:pPr>
            <w:r w:rsidRPr="002A7142">
              <w:t>The field is mandatory present in a periodic assistance data delivery session. Otherwise it is not present.</w:t>
            </w:r>
          </w:p>
        </w:tc>
      </w:tr>
    </w:tbl>
    <w:p w14:paraId="399BA859"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52AB5C0A" w14:textId="77777777" w:rsidTr="00727E75">
        <w:trPr>
          <w:cantSplit/>
          <w:tblHeader/>
        </w:trPr>
        <w:tc>
          <w:tcPr>
            <w:tcW w:w="9639" w:type="dxa"/>
          </w:tcPr>
          <w:p w14:paraId="239628E3" w14:textId="77777777" w:rsidR="00B51B99" w:rsidRPr="002A7142" w:rsidRDefault="00B51B99" w:rsidP="00727E75">
            <w:pPr>
              <w:pStyle w:val="TAH"/>
            </w:pPr>
            <w:r w:rsidRPr="002A7142">
              <w:rPr>
                <w:i/>
                <w:noProof/>
              </w:rPr>
              <w:t>CommonIEsProvideAssistanceData</w:t>
            </w:r>
            <w:r w:rsidRPr="002A7142">
              <w:rPr>
                <w:noProof/>
              </w:rPr>
              <w:t xml:space="preserve"> </w:t>
            </w:r>
            <w:r w:rsidRPr="002A7142">
              <w:rPr>
                <w:iCs/>
                <w:noProof/>
              </w:rPr>
              <w:t>field descriptions</w:t>
            </w:r>
          </w:p>
        </w:tc>
      </w:tr>
      <w:tr w:rsidR="00B51B99" w:rsidRPr="002A7142" w14:paraId="11E63F59" w14:textId="77777777" w:rsidTr="00727E75">
        <w:trPr>
          <w:cantSplit/>
        </w:trPr>
        <w:tc>
          <w:tcPr>
            <w:tcW w:w="9639" w:type="dxa"/>
          </w:tcPr>
          <w:p w14:paraId="12F6C1BA" w14:textId="77777777" w:rsidR="00B51B99" w:rsidRPr="002A7142" w:rsidRDefault="00B51B99" w:rsidP="00727E75">
            <w:pPr>
              <w:pStyle w:val="TAL"/>
              <w:rPr>
                <w:b/>
                <w:bCs/>
                <w:i/>
                <w:noProof/>
              </w:rPr>
            </w:pPr>
            <w:r w:rsidRPr="002A7142">
              <w:rPr>
                <w:b/>
                <w:bCs/>
                <w:i/>
                <w:noProof/>
              </w:rPr>
              <w:t>segmentationInfo</w:t>
            </w:r>
          </w:p>
          <w:p w14:paraId="1F72CB19" w14:textId="77777777" w:rsidR="00B51B99" w:rsidRPr="002A7142" w:rsidRDefault="00B51B99" w:rsidP="00727E75">
            <w:pPr>
              <w:pStyle w:val="TAL"/>
              <w:rPr>
                <w:bCs/>
                <w:noProof/>
              </w:rPr>
            </w:pPr>
            <w:r w:rsidRPr="002A7142">
              <w:rPr>
                <w:bCs/>
                <w:noProof/>
              </w:rPr>
              <w:t xml:space="preserve">This field indicates whether this </w:t>
            </w:r>
            <w:r w:rsidRPr="002A7142">
              <w:rPr>
                <w:bCs/>
                <w:i/>
                <w:noProof/>
              </w:rPr>
              <w:t>ProvideAssistanceData</w:t>
            </w:r>
            <w:r w:rsidRPr="002A7142">
              <w:rPr>
                <w:bCs/>
                <w:noProof/>
              </w:rPr>
              <w:t xml:space="preserve"> message is one of many segments</w:t>
            </w:r>
            <w:r w:rsidRPr="002A7142">
              <w:t>, as specified in clause 4.3.5</w:t>
            </w:r>
            <w:r w:rsidRPr="002A7142">
              <w:rPr>
                <w:bCs/>
                <w:noProof/>
              </w:rPr>
              <w:t>.</w:t>
            </w:r>
          </w:p>
        </w:tc>
      </w:tr>
      <w:tr w:rsidR="00B51B99" w:rsidRPr="002A7142" w14:paraId="721A90B3" w14:textId="77777777" w:rsidTr="00727E75">
        <w:trPr>
          <w:cantSplit/>
        </w:trPr>
        <w:tc>
          <w:tcPr>
            <w:tcW w:w="9639" w:type="dxa"/>
            <w:tcBorders>
              <w:top w:val="single" w:sz="4" w:space="0" w:color="808080"/>
              <w:left w:val="single" w:sz="4" w:space="0" w:color="808080"/>
              <w:bottom w:val="single" w:sz="4" w:space="0" w:color="808080"/>
              <w:right w:val="single" w:sz="4" w:space="0" w:color="808080"/>
            </w:tcBorders>
          </w:tcPr>
          <w:p w14:paraId="4918F4D3" w14:textId="77777777" w:rsidR="00B51B99" w:rsidRPr="002A7142" w:rsidRDefault="00B51B99" w:rsidP="00727E75">
            <w:pPr>
              <w:pStyle w:val="TAL"/>
              <w:rPr>
                <w:b/>
                <w:bCs/>
                <w:i/>
                <w:noProof/>
              </w:rPr>
            </w:pPr>
            <w:r w:rsidRPr="002A7142">
              <w:rPr>
                <w:b/>
                <w:bCs/>
                <w:i/>
                <w:noProof/>
              </w:rPr>
              <w:t>periodicAssistanceData</w:t>
            </w:r>
          </w:p>
          <w:p w14:paraId="5D752508" w14:textId="77777777" w:rsidR="00B51B99" w:rsidRPr="002A7142" w:rsidRDefault="00B51B99" w:rsidP="00727E75">
            <w:pPr>
              <w:pStyle w:val="TAL"/>
              <w:rPr>
                <w:bCs/>
                <w:noProof/>
              </w:rPr>
            </w:pPr>
            <w:r w:rsidRPr="002A7142">
              <w:rPr>
                <w:bCs/>
                <w:noProof/>
              </w:rPr>
              <w:t>This field indicates a periodic assistance data delivery, as specified in clauses 5.2.1a and 5.2.2a.</w:t>
            </w:r>
          </w:p>
        </w:tc>
      </w:tr>
      <w:tr w:rsidR="00B51B99" w:rsidRPr="002A7142" w14:paraId="1DCA0B81" w14:textId="77777777" w:rsidTr="00727E75">
        <w:trPr>
          <w:cantSplit/>
          <w:ins w:id="1236" w:author="Author"/>
        </w:trPr>
        <w:tc>
          <w:tcPr>
            <w:tcW w:w="9639" w:type="dxa"/>
            <w:tcBorders>
              <w:top w:val="single" w:sz="4" w:space="0" w:color="808080"/>
              <w:left w:val="single" w:sz="4" w:space="0" w:color="808080"/>
              <w:bottom w:val="single" w:sz="4" w:space="0" w:color="808080"/>
              <w:right w:val="single" w:sz="4" w:space="0" w:color="808080"/>
            </w:tcBorders>
          </w:tcPr>
          <w:p w14:paraId="002E1958" w14:textId="77777777" w:rsidR="00B51B99" w:rsidRPr="002A7142" w:rsidRDefault="00B51B99" w:rsidP="00727E75">
            <w:pPr>
              <w:pStyle w:val="TAL"/>
              <w:rPr>
                <w:ins w:id="1237" w:author="Author"/>
                <w:b/>
                <w:bCs/>
                <w:i/>
                <w:noProof/>
              </w:rPr>
            </w:pPr>
            <w:ins w:id="1238" w:author="Author">
              <w:r w:rsidRPr="00FE460B">
                <w:rPr>
                  <w:b/>
                  <w:bCs/>
                  <w:i/>
                  <w:noProof/>
                </w:rPr>
                <w:t>coordTransformations</w:t>
              </w:r>
            </w:ins>
          </w:p>
          <w:p w14:paraId="038EF141" w14:textId="77777777" w:rsidR="00B51B99" w:rsidRPr="002A7142" w:rsidRDefault="00B51B99" w:rsidP="00727E75">
            <w:pPr>
              <w:pStyle w:val="TAL"/>
              <w:rPr>
                <w:ins w:id="1239" w:author="Author"/>
                <w:b/>
                <w:bCs/>
                <w:i/>
                <w:noProof/>
              </w:rPr>
            </w:pPr>
            <w:ins w:id="1240" w:author="Author">
              <w:r w:rsidRPr="002A7142">
                <w:rPr>
                  <w:bCs/>
                  <w:noProof/>
                </w:rPr>
                <w:t>This field</w:t>
              </w:r>
              <w:r>
                <w:rPr>
                  <w:bCs/>
                  <w:noProof/>
                </w:rPr>
                <w:t xml:space="preserve"> provides coordinate transformations information.</w:t>
              </w:r>
            </w:ins>
          </w:p>
        </w:tc>
      </w:tr>
    </w:tbl>
    <w:p w14:paraId="6B28213F" w14:textId="77777777" w:rsidR="00B51B99" w:rsidRPr="002A7142" w:rsidRDefault="00B51B99" w:rsidP="00B51B99"/>
    <w:p w14:paraId="7D906F8C" w14:textId="77777777" w:rsidR="00B51B99" w:rsidRPr="00FE460B" w:rsidRDefault="00B51B99" w:rsidP="00B51B99">
      <w:pPr>
        <w:pStyle w:val="Heading4"/>
        <w:rPr>
          <w:i/>
          <w:iCs/>
        </w:rPr>
      </w:pPr>
      <w:r w:rsidRPr="0082155D">
        <w:rPr>
          <w:i/>
          <w:iCs/>
          <w:highlight w:val="yellow"/>
        </w:rPr>
        <w:t>[…]</w:t>
      </w:r>
    </w:p>
    <w:p w14:paraId="2914479F" w14:textId="77777777" w:rsidR="00B51B99" w:rsidRPr="002A7142" w:rsidRDefault="00B51B99" w:rsidP="00B51B99">
      <w:pPr>
        <w:pStyle w:val="Heading4"/>
      </w:pPr>
      <w:bookmarkStart w:id="1241" w:name="_Toc37680842"/>
      <w:bookmarkStart w:id="1242" w:name="_Toc46486413"/>
      <w:bookmarkStart w:id="1243" w:name="_Toc52546758"/>
      <w:bookmarkStart w:id="1244" w:name="_Toc52547288"/>
      <w:bookmarkStart w:id="1245" w:name="_Toc52547818"/>
      <w:bookmarkStart w:id="1246" w:name="_Toc52548348"/>
      <w:bookmarkStart w:id="1247" w:name="_Toc178253196"/>
      <w:r w:rsidRPr="002A7142">
        <w:t>–</w:t>
      </w:r>
      <w:r w:rsidRPr="002A7142">
        <w:tab/>
      </w:r>
      <w:proofErr w:type="spellStart"/>
      <w:r w:rsidRPr="002A7142">
        <w:rPr>
          <w:i/>
          <w:iCs/>
        </w:rPr>
        <w:t>CommonIEsProvideLocationInformation</w:t>
      </w:r>
      <w:bookmarkEnd w:id="1241"/>
      <w:bookmarkEnd w:id="1242"/>
      <w:bookmarkEnd w:id="1243"/>
      <w:bookmarkEnd w:id="1244"/>
      <w:bookmarkEnd w:id="1245"/>
      <w:bookmarkEnd w:id="1246"/>
      <w:bookmarkEnd w:id="1247"/>
      <w:proofErr w:type="spellEnd"/>
    </w:p>
    <w:p w14:paraId="0A0C58AF" w14:textId="77777777" w:rsidR="00B51B99" w:rsidRPr="002A7142" w:rsidRDefault="00B51B99" w:rsidP="00B51B99">
      <w:r w:rsidRPr="002A7142">
        <w:t xml:space="preserve">The </w:t>
      </w:r>
      <w:proofErr w:type="spellStart"/>
      <w:r w:rsidRPr="002A7142">
        <w:rPr>
          <w:i/>
        </w:rPr>
        <w:t>CommonIEsProvideLocationInformation</w:t>
      </w:r>
      <w:proofErr w:type="spellEnd"/>
      <w:r w:rsidRPr="002A7142">
        <w:t xml:space="preserve"> carries common IEs for a Provide Location Information LPP message Type.</w:t>
      </w:r>
    </w:p>
    <w:p w14:paraId="16B2F4B6" w14:textId="77777777" w:rsidR="00B51B99" w:rsidRPr="002A7142" w:rsidRDefault="00B51B99" w:rsidP="00B51B99">
      <w:pPr>
        <w:pStyle w:val="PL"/>
      </w:pPr>
      <w:r w:rsidRPr="002A7142">
        <w:t>-- ASN1START</w:t>
      </w:r>
    </w:p>
    <w:p w14:paraId="6A62BA5D" w14:textId="77777777" w:rsidR="00B51B99" w:rsidRPr="002A7142" w:rsidRDefault="00B51B99" w:rsidP="00B51B99">
      <w:pPr>
        <w:pStyle w:val="PL"/>
        <w:rPr>
          <w:snapToGrid w:val="0"/>
        </w:rPr>
      </w:pPr>
    </w:p>
    <w:p w14:paraId="6894703A" w14:textId="77777777" w:rsidR="00B51B99" w:rsidRPr="002A7142" w:rsidRDefault="00B51B99" w:rsidP="00B51B99">
      <w:pPr>
        <w:pStyle w:val="PL"/>
        <w:rPr>
          <w:snapToGrid w:val="0"/>
        </w:rPr>
      </w:pPr>
      <w:bookmarkStart w:id="1248" w:name="_Hlk189512454"/>
      <w:r w:rsidRPr="002A7142">
        <w:rPr>
          <w:snapToGrid w:val="0"/>
        </w:rPr>
        <w:t xml:space="preserve">CommonIEsProvideLocationInformation </w:t>
      </w:r>
      <w:bookmarkEnd w:id="1248"/>
      <w:r w:rsidRPr="002A7142">
        <w:rPr>
          <w:snapToGrid w:val="0"/>
        </w:rPr>
        <w:t>::= SEQUENCE {</w:t>
      </w:r>
    </w:p>
    <w:p w14:paraId="21A2573C" w14:textId="77777777" w:rsidR="00B51B99" w:rsidRPr="002A7142" w:rsidRDefault="00B51B99" w:rsidP="00B51B99">
      <w:pPr>
        <w:pStyle w:val="PL"/>
        <w:rPr>
          <w:snapToGrid w:val="0"/>
        </w:rPr>
      </w:pPr>
      <w:r w:rsidRPr="002A7142">
        <w:rPr>
          <w:snapToGrid w:val="0"/>
        </w:rPr>
        <w:tab/>
        <w:t>locationEstimate</w:t>
      </w:r>
      <w:r w:rsidRPr="002A7142">
        <w:rPr>
          <w:snapToGrid w:val="0"/>
        </w:rPr>
        <w:tab/>
      </w:r>
      <w:r w:rsidRPr="002A7142">
        <w:rPr>
          <w:snapToGrid w:val="0"/>
        </w:rPr>
        <w:tab/>
      </w:r>
      <w:r w:rsidRPr="002A7142">
        <w:rPr>
          <w:snapToGrid w:val="0"/>
        </w:rPr>
        <w:tab/>
        <w:t>LocationCoordinates</w:t>
      </w:r>
      <w:r w:rsidRPr="002A7142">
        <w:rPr>
          <w:snapToGrid w:val="0"/>
        </w:rPr>
        <w:tab/>
      </w:r>
      <w:r w:rsidRPr="002A7142">
        <w:rPr>
          <w:snapToGrid w:val="0"/>
        </w:rPr>
        <w:tab/>
        <w:t>OPTIONAL,</w:t>
      </w:r>
    </w:p>
    <w:p w14:paraId="6BF95D6E" w14:textId="77777777" w:rsidR="00B51B99" w:rsidRPr="002A7142" w:rsidRDefault="00B51B99" w:rsidP="00B51B99">
      <w:pPr>
        <w:pStyle w:val="PL"/>
        <w:rPr>
          <w:snapToGrid w:val="0"/>
        </w:rPr>
      </w:pPr>
      <w:r w:rsidRPr="002A7142">
        <w:rPr>
          <w:snapToGrid w:val="0"/>
        </w:rPr>
        <w:tab/>
        <w:t>velocityEstimate</w:t>
      </w:r>
      <w:r w:rsidRPr="002A7142">
        <w:rPr>
          <w:snapToGrid w:val="0"/>
        </w:rPr>
        <w:tab/>
      </w:r>
      <w:r w:rsidRPr="002A7142">
        <w:rPr>
          <w:snapToGrid w:val="0"/>
        </w:rPr>
        <w:tab/>
      </w:r>
      <w:r w:rsidRPr="002A7142">
        <w:rPr>
          <w:snapToGrid w:val="0"/>
        </w:rPr>
        <w:tab/>
        <w:t>Velocity</w:t>
      </w:r>
      <w:r w:rsidRPr="002A7142">
        <w:rPr>
          <w:snapToGrid w:val="0"/>
        </w:rPr>
        <w:tab/>
      </w:r>
      <w:r w:rsidRPr="002A7142">
        <w:rPr>
          <w:snapToGrid w:val="0"/>
        </w:rPr>
        <w:tab/>
      </w:r>
      <w:r w:rsidRPr="002A7142">
        <w:rPr>
          <w:snapToGrid w:val="0"/>
        </w:rPr>
        <w:tab/>
      </w:r>
      <w:r w:rsidRPr="002A7142">
        <w:rPr>
          <w:snapToGrid w:val="0"/>
        </w:rPr>
        <w:tab/>
        <w:t>OPTIONAL,</w:t>
      </w:r>
    </w:p>
    <w:p w14:paraId="58822D7C" w14:textId="77777777" w:rsidR="00B51B99" w:rsidRPr="002A7142" w:rsidRDefault="00B51B99" w:rsidP="00B51B99">
      <w:pPr>
        <w:pStyle w:val="PL"/>
        <w:rPr>
          <w:snapToGrid w:val="0"/>
        </w:rPr>
      </w:pPr>
      <w:r w:rsidRPr="002A7142">
        <w:rPr>
          <w:snapToGrid w:val="0"/>
        </w:rPr>
        <w:tab/>
        <w:t>locationError</w:t>
      </w:r>
      <w:r w:rsidRPr="002A7142">
        <w:rPr>
          <w:snapToGrid w:val="0"/>
        </w:rPr>
        <w:tab/>
      </w:r>
      <w:r w:rsidRPr="002A7142">
        <w:rPr>
          <w:snapToGrid w:val="0"/>
        </w:rPr>
        <w:tab/>
      </w:r>
      <w:r w:rsidRPr="002A7142">
        <w:rPr>
          <w:snapToGrid w:val="0"/>
        </w:rPr>
        <w:tab/>
      </w:r>
      <w:r w:rsidRPr="002A7142">
        <w:rPr>
          <w:snapToGrid w:val="0"/>
        </w:rPr>
        <w:tab/>
        <w:t>LocationError</w:t>
      </w:r>
      <w:r w:rsidRPr="002A7142">
        <w:rPr>
          <w:snapToGrid w:val="0"/>
        </w:rPr>
        <w:tab/>
      </w:r>
      <w:r w:rsidRPr="002A7142">
        <w:rPr>
          <w:snapToGrid w:val="0"/>
        </w:rPr>
        <w:tab/>
      </w:r>
      <w:r w:rsidRPr="002A7142">
        <w:rPr>
          <w:snapToGrid w:val="0"/>
        </w:rPr>
        <w:tab/>
        <w:t>OPTIONAL,</w:t>
      </w:r>
    </w:p>
    <w:p w14:paraId="1517D6E0" w14:textId="77777777" w:rsidR="00B51B99" w:rsidRPr="002A7142" w:rsidRDefault="00B51B99" w:rsidP="00B51B99">
      <w:pPr>
        <w:pStyle w:val="PL"/>
        <w:rPr>
          <w:snapToGrid w:val="0"/>
        </w:rPr>
      </w:pPr>
      <w:r w:rsidRPr="002A7142">
        <w:rPr>
          <w:snapToGrid w:val="0"/>
        </w:rPr>
        <w:tab/>
        <w:t>...,</w:t>
      </w:r>
    </w:p>
    <w:p w14:paraId="4E9B0745" w14:textId="77777777" w:rsidR="00B51B99" w:rsidRPr="002A7142" w:rsidRDefault="00B51B99" w:rsidP="00B51B99">
      <w:pPr>
        <w:pStyle w:val="PL"/>
        <w:rPr>
          <w:snapToGrid w:val="0"/>
        </w:rPr>
      </w:pPr>
      <w:r w:rsidRPr="002A7142">
        <w:rPr>
          <w:snapToGrid w:val="0"/>
        </w:rPr>
        <w:tab/>
        <w:t>[[</w:t>
      </w:r>
      <w:r w:rsidRPr="002A7142">
        <w:rPr>
          <w:snapToGrid w:val="0"/>
        </w:rPr>
        <w:tab/>
        <w:t>earlyFixReport-r12</w:t>
      </w:r>
      <w:r w:rsidRPr="002A7142">
        <w:rPr>
          <w:snapToGrid w:val="0"/>
        </w:rPr>
        <w:tab/>
      </w:r>
      <w:r w:rsidRPr="002A7142">
        <w:rPr>
          <w:snapToGrid w:val="0"/>
        </w:rPr>
        <w:tab/>
        <w:t>EarlyFixReport-r12</w:t>
      </w:r>
      <w:r w:rsidRPr="002A7142">
        <w:rPr>
          <w:snapToGrid w:val="0"/>
        </w:rPr>
        <w:tab/>
      </w:r>
      <w:r w:rsidRPr="002A7142">
        <w:rPr>
          <w:snapToGrid w:val="0"/>
        </w:rPr>
        <w:tab/>
        <w:t>OPTIONAL</w:t>
      </w:r>
    </w:p>
    <w:p w14:paraId="2C72CF3D" w14:textId="77777777" w:rsidR="00B51B99" w:rsidRPr="005647A6" w:rsidRDefault="00B51B99" w:rsidP="00B51B99">
      <w:pPr>
        <w:pStyle w:val="PL"/>
        <w:rPr>
          <w:snapToGrid w:val="0"/>
          <w:lang w:val="fr-FR"/>
        </w:rPr>
      </w:pPr>
      <w:r w:rsidRPr="002A7142">
        <w:rPr>
          <w:snapToGrid w:val="0"/>
        </w:rPr>
        <w:tab/>
      </w:r>
      <w:r w:rsidRPr="005647A6">
        <w:rPr>
          <w:snapToGrid w:val="0"/>
          <w:lang w:val="fr-FR"/>
        </w:rPr>
        <w:t>]],</w:t>
      </w:r>
    </w:p>
    <w:p w14:paraId="4B852396" w14:textId="77777777" w:rsidR="00B51B99" w:rsidRPr="005647A6" w:rsidRDefault="00B51B99" w:rsidP="00B51B99">
      <w:pPr>
        <w:pStyle w:val="PL"/>
        <w:rPr>
          <w:snapToGrid w:val="0"/>
          <w:lang w:val="fr-FR"/>
        </w:rPr>
      </w:pPr>
      <w:r w:rsidRPr="005647A6">
        <w:rPr>
          <w:snapToGrid w:val="0"/>
          <w:lang w:val="fr-FR"/>
        </w:rPr>
        <w:tab/>
        <w:t>[[</w:t>
      </w:r>
      <w:r w:rsidRPr="005647A6">
        <w:rPr>
          <w:snapToGrid w:val="0"/>
          <w:lang w:val="fr-FR"/>
        </w:rPr>
        <w:tab/>
        <w:t>locationSource-r13</w:t>
      </w:r>
      <w:r w:rsidRPr="005647A6">
        <w:rPr>
          <w:snapToGrid w:val="0"/>
          <w:lang w:val="fr-FR"/>
        </w:rPr>
        <w:tab/>
      </w:r>
      <w:r w:rsidRPr="005647A6">
        <w:rPr>
          <w:snapToGrid w:val="0"/>
          <w:lang w:val="fr-FR"/>
        </w:rPr>
        <w:tab/>
        <w:t>LocationSource-r13</w:t>
      </w:r>
      <w:r w:rsidRPr="005647A6">
        <w:rPr>
          <w:snapToGrid w:val="0"/>
          <w:lang w:val="fr-FR"/>
        </w:rPr>
        <w:tab/>
      </w:r>
      <w:r w:rsidRPr="005647A6">
        <w:rPr>
          <w:snapToGrid w:val="0"/>
          <w:lang w:val="fr-FR"/>
        </w:rPr>
        <w:tab/>
        <w:t>OPTIONAL,</w:t>
      </w:r>
    </w:p>
    <w:p w14:paraId="4DB315D2" w14:textId="77777777" w:rsidR="00B51B99" w:rsidRPr="005647A6" w:rsidRDefault="00B51B99" w:rsidP="00B51B99">
      <w:pPr>
        <w:pStyle w:val="PL"/>
        <w:rPr>
          <w:snapToGrid w:val="0"/>
          <w:lang w:val="fr-FR"/>
        </w:rPr>
      </w:pPr>
      <w:r w:rsidRPr="005647A6">
        <w:rPr>
          <w:snapToGrid w:val="0"/>
          <w:lang w:val="fr-FR"/>
        </w:rPr>
        <w:tab/>
      </w:r>
      <w:r w:rsidRPr="005647A6">
        <w:rPr>
          <w:snapToGrid w:val="0"/>
          <w:lang w:val="fr-FR"/>
        </w:rPr>
        <w:tab/>
        <w:t>locationTimestamp-r13</w:t>
      </w:r>
      <w:r w:rsidRPr="005647A6">
        <w:rPr>
          <w:snapToGrid w:val="0"/>
          <w:lang w:val="fr-FR"/>
        </w:rPr>
        <w:tab/>
        <w:t>UTCTime</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OPTIONAL</w:t>
      </w:r>
    </w:p>
    <w:p w14:paraId="6A58FB71" w14:textId="77777777" w:rsidR="00B51B99" w:rsidRPr="005647A6" w:rsidRDefault="00B51B99" w:rsidP="00B51B99">
      <w:pPr>
        <w:pStyle w:val="PL"/>
        <w:rPr>
          <w:snapToGrid w:val="0"/>
          <w:lang w:val="fr-FR"/>
        </w:rPr>
      </w:pPr>
      <w:r w:rsidRPr="005647A6">
        <w:rPr>
          <w:snapToGrid w:val="0"/>
          <w:lang w:val="fr-FR"/>
        </w:rPr>
        <w:tab/>
        <w:t>]],</w:t>
      </w:r>
    </w:p>
    <w:p w14:paraId="72B31C4D" w14:textId="77777777" w:rsidR="00B51B99" w:rsidRPr="005647A6" w:rsidRDefault="00B51B99" w:rsidP="00B51B99">
      <w:pPr>
        <w:pStyle w:val="PL"/>
        <w:rPr>
          <w:snapToGrid w:val="0"/>
          <w:lang w:val="fr-FR"/>
        </w:rPr>
      </w:pPr>
      <w:r w:rsidRPr="005647A6">
        <w:rPr>
          <w:snapToGrid w:val="0"/>
          <w:lang w:val="fr-FR"/>
        </w:rPr>
        <w:tab/>
        <w:t>[[</w:t>
      </w:r>
    </w:p>
    <w:p w14:paraId="5C51B8A5" w14:textId="77777777" w:rsidR="00B51B99" w:rsidRPr="005647A6" w:rsidRDefault="00B51B99" w:rsidP="00B51B99">
      <w:pPr>
        <w:pStyle w:val="PL"/>
        <w:rPr>
          <w:snapToGrid w:val="0"/>
          <w:lang w:val="fr-FR"/>
        </w:rPr>
      </w:pPr>
      <w:r w:rsidRPr="005647A6">
        <w:rPr>
          <w:snapToGrid w:val="0"/>
          <w:lang w:val="fr-FR"/>
        </w:rPr>
        <w:tab/>
      </w:r>
      <w:r w:rsidRPr="005647A6">
        <w:rPr>
          <w:snapToGrid w:val="0"/>
          <w:lang w:val="fr-FR"/>
        </w:rPr>
        <w:tab/>
        <w:t>segmentationInfo-r14</w:t>
      </w:r>
      <w:r w:rsidRPr="005647A6">
        <w:rPr>
          <w:snapToGrid w:val="0"/>
          <w:lang w:val="fr-FR"/>
        </w:rPr>
        <w:tab/>
        <w:t>SegmentationInfo-r14</w:t>
      </w:r>
      <w:r w:rsidRPr="005647A6">
        <w:rPr>
          <w:snapToGrid w:val="0"/>
          <w:lang w:val="fr-FR"/>
        </w:rPr>
        <w:tab/>
        <w:t>OPTIONAL</w:t>
      </w:r>
      <w:r w:rsidRPr="005647A6">
        <w:rPr>
          <w:snapToGrid w:val="0"/>
          <w:lang w:val="fr-FR"/>
        </w:rPr>
        <w:tab/>
      </w:r>
      <w:r w:rsidRPr="005647A6">
        <w:rPr>
          <w:snapToGrid w:val="0"/>
          <w:lang w:val="fr-FR"/>
        </w:rPr>
        <w:tab/>
        <w:t>-- Cond Segmentation</w:t>
      </w:r>
    </w:p>
    <w:p w14:paraId="462589C0" w14:textId="77777777" w:rsidR="00B51B99" w:rsidRPr="005647A6" w:rsidRDefault="00B51B99" w:rsidP="00B51B99">
      <w:pPr>
        <w:pStyle w:val="PL"/>
        <w:rPr>
          <w:snapToGrid w:val="0"/>
          <w:lang w:val="fr-FR"/>
        </w:rPr>
      </w:pPr>
      <w:r w:rsidRPr="005647A6">
        <w:rPr>
          <w:snapToGrid w:val="0"/>
          <w:lang w:val="fr-FR"/>
        </w:rPr>
        <w:tab/>
        <w:t>]],</w:t>
      </w:r>
    </w:p>
    <w:p w14:paraId="29227599" w14:textId="77777777" w:rsidR="00B51B99" w:rsidRPr="005647A6" w:rsidRDefault="00B51B99" w:rsidP="00B51B99">
      <w:pPr>
        <w:pStyle w:val="PL"/>
        <w:rPr>
          <w:snapToGrid w:val="0"/>
          <w:lang w:val="fr-FR"/>
        </w:rPr>
      </w:pPr>
      <w:r w:rsidRPr="005647A6">
        <w:rPr>
          <w:snapToGrid w:val="0"/>
          <w:lang w:val="fr-FR"/>
        </w:rPr>
        <w:tab/>
        <w:t>[[</w:t>
      </w:r>
    </w:p>
    <w:p w14:paraId="2A06492C" w14:textId="77777777" w:rsidR="00B51B99" w:rsidRPr="005647A6" w:rsidRDefault="00B51B99" w:rsidP="00B51B99">
      <w:pPr>
        <w:pStyle w:val="PL"/>
        <w:rPr>
          <w:snapToGrid w:val="0"/>
          <w:lang w:val="fr-FR"/>
        </w:rPr>
      </w:pPr>
      <w:r w:rsidRPr="005647A6">
        <w:rPr>
          <w:snapToGrid w:val="0"/>
          <w:lang w:val="fr-FR"/>
        </w:rPr>
        <w:tab/>
      </w:r>
      <w:r w:rsidRPr="005647A6">
        <w:rPr>
          <w:snapToGrid w:val="0"/>
          <w:lang w:val="fr-FR"/>
        </w:rPr>
        <w:tab/>
        <w:t>integrityInfo-r17</w:t>
      </w:r>
      <w:r w:rsidRPr="005647A6">
        <w:rPr>
          <w:snapToGrid w:val="0"/>
          <w:lang w:val="fr-FR"/>
        </w:rPr>
        <w:tab/>
      </w:r>
      <w:r w:rsidRPr="005647A6">
        <w:rPr>
          <w:snapToGrid w:val="0"/>
          <w:lang w:val="fr-FR"/>
        </w:rPr>
        <w:tab/>
        <w:t>IntegrityInfo-r17</w:t>
      </w:r>
      <w:r w:rsidRPr="005647A6">
        <w:rPr>
          <w:snapToGrid w:val="0"/>
          <w:lang w:val="fr-FR"/>
        </w:rPr>
        <w:tab/>
      </w:r>
      <w:r w:rsidRPr="005647A6">
        <w:rPr>
          <w:snapToGrid w:val="0"/>
          <w:lang w:val="fr-FR"/>
        </w:rPr>
        <w:tab/>
        <w:t>OPTIONAL</w:t>
      </w:r>
    </w:p>
    <w:p w14:paraId="4E31E79D" w14:textId="77777777" w:rsidR="00B51B99" w:rsidRDefault="00B51B99" w:rsidP="00B51B99">
      <w:pPr>
        <w:pStyle w:val="PL"/>
        <w:rPr>
          <w:ins w:id="1249" w:author="Author"/>
          <w:snapToGrid w:val="0"/>
          <w:lang w:val="fr-FR"/>
        </w:rPr>
      </w:pPr>
      <w:r w:rsidRPr="005647A6">
        <w:rPr>
          <w:snapToGrid w:val="0"/>
          <w:lang w:val="fr-FR"/>
        </w:rPr>
        <w:tab/>
        <w:t>]]</w:t>
      </w:r>
      <w:ins w:id="1250" w:author="Author">
        <w:r>
          <w:rPr>
            <w:snapToGrid w:val="0"/>
            <w:lang w:val="fr-FR"/>
          </w:rPr>
          <w:t>,</w:t>
        </w:r>
      </w:ins>
    </w:p>
    <w:p w14:paraId="6B8F4893" w14:textId="77777777" w:rsidR="00B51B99" w:rsidRDefault="00B51B99" w:rsidP="00B51B99">
      <w:pPr>
        <w:pStyle w:val="PL"/>
        <w:rPr>
          <w:ins w:id="1251" w:author="Author"/>
          <w:snapToGrid w:val="0"/>
          <w:lang w:val="fr-FR"/>
        </w:rPr>
      </w:pPr>
      <w:ins w:id="1252" w:author="Author">
        <w:r>
          <w:rPr>
            <w:snapToGrid w:val="0"/>
            <w:lang w:val="fr-FR"/>
          </w:rPr>
          <w:tab/>
          <w:t>[[</w:t>
        </w:r>
      </w:ins>
    </w:p>
    <w:p w14:paraId="72E027BC" w14:textId="77777777" w:rsidR="00B51B99" w:rsidRDefault="00B51B99" w:rsidP="00B51B99">
      <w:pPr>
        <w:pStyle w:val="PL"/>
        <w:rPr>
          <w:ins w:id="1253" w:author="Author"/>
          <w:lang w:eastAsia="ko-KR"/>
        </w:rPr>
      </w:pPr>
      <w:ins w:id="1254" w:author="Author">
        <w:r>
          <w:rPr>
            <w:snapToGrid w:val="0"/>
            <w:lang w:val="fr-FR"/>
          </w:rPr>
          <w:tab/>
        </w:r>
        <w:r>
          <w:rPr>
            <w:snapToGrid w:val="0"/>
            <w:lang w:val="fr-FR"/>
          </w:rPr>
          <w:tab/>
        </w:r>
        <w:r>
          <w:rPr>
            <w:snapToGrid w:val="0"/>
          </w:rPr>
          <w:t>locationCRS-r19</w:t>
        </w:r>
        <w:r>
          <w:rPr>
            <w:snapToGrid w:val="0"/>
          </w:rPr>
          <w:tab/>
        </w:r>
        <w:r>
          <w:rPr>
            <w:snapToGrid w:val="0"/>
          </w:rPr>
          <w:tab/>
        </w:r>
        <w:r>
          <w:rPr>
            <w:snapToGrid w:val="0"/>
          </w:rPr>
          <w:tab/>
        </w:r>
        <w:r>
          <w:rPr>
            <w:lang w:eastAsia="ko-KR"/>
          </w:rPr>
          <w:t>CoordinateReferenceSystem-r19</w:t>
        </w:r>
        <w:r>
          <w:rPr>
            <w:lang w:eastAsia="ko-KR"/>
          </w:rPr>
          <w:tab/>
          <w:t>OPTIONAL</w:t>
        </w:r>
      </w:ins>
    </w:p>
    <w:p w14:paraId="1C614CB6" w14:textId="77777777" w:rsidR="00B51B99" w:rsidRPr="00035B68" w:rsidRDefault="00B51B99" w:rsidP="00B51B99">
      <w:pPr>
        <w:pStyle w:val="PL"/>
        <w:rPr>
          <w:ins w:id="1255" w:author="Author"/>
          <w:lang w:eastAsia="ko-KR"/>
        </w:rPr>
      </w:pPr>
      <w:ins w:id="1256" w:author="Author">
        <w:r>
          <w:rPr>
            <w:lang w:eastAsia="ko-KR"/>
          </w:rPr>
          <w:tab/>
          <w:t>]]</w:t>
        </w:r>
      </w:ins>
    </w:p>
    <w:p w14:paraId="5BC8ADDE" w14:textId="77777777" w:rsidR="00B51B99" w:rsidRPr="005647A6" w:rsidRDefault="00B51B99" w:rsidP="00B51B99">
      <w:pPr>
        <w:pStyle w:val="PL"/>
        <w:rPr>
          <w:snapToGrid w:val="0"/>
          <w:lang w:val="fr-FR"/>
        </w:rPr>
      </w:pPr>
    </w:p>
    <w:p w14:paraId="3CC30FFD" w14:textId="77777777" w:rsidR="00B51B99" w:rsidRPr="005647A6" w:rsidRDefault="00B51B99" w:rsidP="00B51B99">
      <w:pPr>
        <w:pStyle w:val="PL"/>
        <w:rPr>
          <w:snapToGrid w:val="0"/>
          <w:lang w:val="fr-FR"/>
        </w:rPr>
      </w:pPr>
      <w:r w:rsidRPr="005647A6">
        <w:rPr>
          <w:snapToGrid w:val="0"/>
          <w:lang w:val="fr-FR"/>
        </w:rPr>
        <w:t>}</w:t>
      </w:r>
    </w:p>
    <w:p w14:paraId="22493DCB" w14:textId="77777777" w:rsidR="00B51B99" w:rsidRPr="005647A6" w:rsidRDefault="00B51B99" w:rsidP="00B51B99">
      <w:pPr>
        <w:pStyle w:val="PL"/>
        <w:rPr>
          <w:snapToGrid w:val="0"/>
          <w:lang w:val="fr-FR"/>
        </w:rPr>
      </w:pPr>
    </w:p>
    <w:p w14:paraId="6ED46943" w14:textId="77777777" w:rsidR="00B51B99" w:rsidRPr="005647A6" w:rsidRDefault="00B51B99" w:rsidP="00B51B99">
      <w:pPr>
        <w:pStyle w:val="PL"/>
        <w:rPr>
          <w:snapToGrid w:val="0"/>
          <w:lang w:val="fr-FR"/>
        </w:rPr>
      </w:pPr>
      <w:r w:rsidRPr="005647A6">
        <w:rPr>
          <w:snapToGrid w:val="0"/>
          <w:lang w:val="fr-FR"/>
        </w:rPr>
        <w:t>LocationCoordinates ::= CHOICE {</w:t>
      </w:r>
    </w:p>
    <w:p w14:paraId="65D72B58" w14:textId="77777777" w:rsidR="00B51B99" w:rsidRPr="005647A6" w:rsidRDefault="00B51B99" w:rsidP="00B51B99">
      <w:pPr>
        <w:pStyle w:val="PL"/>
        <w:rPr>
          <w:snapToGrid w:val="0"/>
          <w:lang w:val="fr-FR"/>
        </w:rPr>
      </w:pPr>
      <w:r w:rsidRPr="005647A6">
        <w:rPr>
          <w:snapToGrid w:val="0"/>
          <w:lang w:val="fr-FR"/>
        </w:rPr>
        <w:tab/>
        <w:t>ellipsoidPoint</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Ellipsoid-Point,</w:t>
      </w:r>
    </w:p>
    <w:p w14:paraId="0AA6C07D" w14:textId="77777777" w:rsidR="00B51B99" w:rsidRPr="005647A6" w:rsidRDefault="00B51B99" w:rsidP="00B51B99">
      <w:pPr>
        <w:pStyle w:val="PL"/>
        <w:rPr>
          <w:snapToGrid w:val="0"/>
          <w:lang w:val="fr-FR"/>
        </w:rPr>
      </w:pPr>
      <w:r w:rsidRPr="005647A6">
        <w:rPr>
          <w:snapToGrid w:val="0"/>
          <w:lang w:val="fr-FR"/>
        </w:rPr>
        <w:tab/>
        <w:t>ellipsoidPointWithUncertaintyCircle</w:t>
      </w:r>
      <w:r w:rsidRPr="005647A6">
        <w:rPr>
          <w:snapToGrid w:val="0"/>
          <w:lang w:val="fr-FR"/>
        </w:rPr>
        <w:tab/>
      </w:r>
      <w:r w:rsidRPr="005647A6">
        <w:rPr>
          <w:snapToGrid w:val="0"/>
          <w:lang w:val="fr-FR"/>
        </w:rPr>
        <w:tab/>
      </w:r>
      <w:r w:rsidRPr="005647A6">
        <w:rPr>
          <w:snapToGrid w:val="0"/>
          <w:lang w:val="fr-FR"/>
        </w:rPr>
        <w:tab/>
        <w:t>Ellipsoid-PointWithUncertaintyCircle,</w:t>
      </w:r>
    </w:p>
    <w:p w14:paraId="3A333601" w14:textId="77777777" w:rsidR="00B51B99" w:rsidRPr="005647A6" w:rsidRDefault="00B51B99" w:rsidP="00B51B99">
      <w:pPr>
        <w:pStyle w:val="PL"/>
        <w:rPr>
          <w:snapToGrid w:val="0"/>
          <w:lang w:val="fr-FR"/>
        </w:rPr>
      </w:pPr>
      <w:r w:rsidRPr="005647A6">
        <w:rPr>
          <w:snapToGrid w:val="0"/>
          <w:lang w:val="fr-FR"/>
        </w:rPr>
        <w:tab/>
        <w:t>ellipsoidPointWithUncertaintyEllipse</w:t>
      </w:r>
      <w:r w:rsidRPr="005647A6">
        <w:rPr>
          <w:snapToGrid w:val="0"/>
          <w:lang w:val="fr-FR"/>
        </w:rPr>
        <w:tab/>
      </w:r>
      <w:r w:rsidRPr="005647A6">
        <w:rPr>
          <w:snapToGrid w:val="0"/>
          <w:lang w:val="fr-FR"/>
        </w:rPr>
        <w:tab/>
        <w:t>EllipsoidPointWithUncertaintyEllipse,</w:t>
      </w:r>
    </w:p>
    <w:p w14:paraId="59AB9FD9" w14:textId="77777777" w:rsidR="00B51B99" w:rsidRPr="005647A6" w:rsidRDefault="00B51B99" w:rsidP="00B51B99">
      <w:pPr>
        <w:pStyle w:val="PL"/>
        <w:rPr>
          <w:snapToGrid w:val="0"/>
          <w:lang w:val="fr-FR"/>
        </w:rPr>
      </w:pPr>
      <w:r w:rsidRPr="005647A6">
        <w:rPr>
          <w:snapToGrid w:val="0"/>
          <w:lang w:val="fr-FR"/>
        </w:rPr>
        <w:tab/>
        <w:t>polygon</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Polygon,</w:t>
      </w:r>
    </w:p>
    <w:p w14:paraId="28203FB8" w14:textId="77777777" w:rsidR="00B51B99" w:rsidRPr="005647A6" w:rsidRDefault="00B51B99" w:rsidP="00B51B99">
      <w:pPr>
        <w:pStyle w:val="PL"/>
        <w:rPr>
          <w:snapToGrid w:val="0"/>
          <w:lang w:val="fr-FR"/>
        </w:rPr>
      </w:pPr>
      <w:r w:rsidRPr="005647A6">
        <w:rPr>
          <w:snapToGrid w:val="0"/>
          <w:lang w:val="fr-FR"/>
        </w:rPr>
        <w:tab/>
        <w:t>ellipsoidPointWithAltitude</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EllipsoidPointWithAltitude,</w:t>
      </w:r>
    </w:p>
    <w:p w14:paraId="7839414B" w14:textId="77777777" w:rsidR="00B51B99" w:rsidRPr="005647A6" w:rsidRDefault="00B51B99" w:rsidP="00B51B99">
      <w:pPr>
        <w:pStyle w:val="PL"/>
        <w:rPr>
          <w:snapToGrid w:val="0"/>
          <w:lang w:val="fr-FR"/>
        </w:rPr>
      </w:pPr>
      <w:r w:rsidRPr="005647A6">
        <w:rPr>
          <w:snapToGrid w:val="0"/>
          <w:lang w:val="fr-FR"/>
        </w:rPr>
        <w:tab/>
        <w:t>ellipsoidPointWithAltitudeAndUncertaintyEllipsoid</w:t>
      </w:r>
    </w:p>
    <w:p w14:paraId="478AD714" w14:textId="77777777" w:rsidR="00B51B99" w:rsidRPr="005647A6" w:rsidRDefault="00B51B99" w:rsidP="00B51B99">
      <w:pPr>
        <w:pStyle w:val="PL"/>
        <w:rPr>
          <w:snapToGrid w:val="0"/>
          <w:lang w:val="fr-FR"/>
        </w:rPr>
      </w:pP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EllipsoidPointWithAltitudeAndUncertaintyEllipsoid,</w:t>
      </w:r>
    </w:p>
    <w:p w14:paraId="3469E56B" w14:textId="77777777" w:rsidR="00B51B99" w:rsidRPr="005647A6" w:rsidRDefault="00B51B99" w:rsidP="00B51B99">
      <w:pPr>
        <w:pStyle w:val="PL"/>
        <w:rPr>
          <w:snapToGrid w:val="0"/>
          <w:lang w:val="fr-FR"/>
        </w:rPr>
      </w:pPr>
      <w:r w:rsidRPr="005647A6">
        <w:rPr>
          <w:snapToGrid w:val="0"/>
          <w:lang w:val="fr-FR"/>
        </w:rPr>
        <w:tab/>
        <w:t>ellipsoidArc</w:t>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r>
      <w:r w:rsidRPr="005647A6">
        <w:rPr>
          <w:snapToGrid w:val="0"/>
          <w:lang w:val="fr-FR"/>
        </w:rPr>
        <w:tab/>
        <w:t>EllipsoidArc,</w:t>
      </w:r>
    </w:p>
    <w:p w14:paraId="5D931AD4" w14:textId="77777777" w:rsidR="00B51B99" w:rsidRPr="005647A6" w:rsidRDefault="00B51B99" w:rsidP="00B51B99">
      <w:pPr>
        <w:pStyle w:val="PL"/>
        <w:rPr>
          <w:snapToGrid w:val="0"/>
          <w:lang w:val="fr-FR"/>
        </w:rPr>
      </w:pPr>
      <w:r w:rsidRPr="005647A6">
        <w:rPr>
          <w:snapToGrid w:val="0"/>
          <w:lang w:val="fr-FR"/>
        </w:rPr>
        <w:tab/>
        <w:t>...,</w:t>
      </w:r>
    </w:p>
    <w:p w14:paraId="6F791280" w14:textId="77777777" w:rsidR="00B51B99" w:rsidRPr="005647A6" w:rsidRDefault="00B51B99" w:rsidP="00B51B99">
      <w:pPr>
        <w:pStyle w:val="PL"/>
        <w:rPr>
          <w:snapToGrid w:val="0"/>
          <w:lang w:val="fr-FR" w:eastAsia="ko-KR"/>
        </w:rPr>
      </w:pPr>
      <w:r w:rsidRPr="005647A6">
        <w:rPr>
          <w:snapToGrid w:val="0"/>
          <w:lang w:val="fr-FR"/>
        </w:rPr>
        <w:tab/>
      </w:r>
      <w:r w:rsidRPr="005647A6">
        <w:rPr>
          <w:snapToGrid w:val="0"/>
          <w:lang w:val="fr-FR" w:eastAsia="ko-KR"/>
        </w:rPr>
        <w:t>highAccuracyEllipsoidPointWithUncertaintyEllipse-v1510</w:t>
      </w:r>
    </w:p>
    <w:p w14:paraId="12C7B063" w14:textId="77777777" w:rsidR="00B51B99" w:rsidRPr="005647A6" w:rsidRDefault="00B51B99" w:rsidP="00B51B99">
      <w:pPr>
        <w:pStyle w:val="PL"/>
        <w:rPr>
          <w:snapToGrid w:val="0"/>
          <w:lang w:val="fr-FR" w:eastAsia="ko-KR"/>
        </w:rPr>
      </w:pP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t>HighAccuracyEllipsoidPointWithUncertaintyEllipse-r15,</w:t>
      </w:r>
    </w:p>
    <w:p w14:paraId="11C6916C" w14:textId="77777777" w:rsidR="00B51B99" w:rsidRPr="005647A6" w:rsidRDefault="00B51B99" w:rsidP="00B51B99">
      <w:pPr>
        <w:pStyle w:val="PL"/>
        <w:rPr>
          <w:snapToGrid w:val="0"/>
          <w:lang w:val="fr-FR" w:eastAsia="ko-KR"/>
        </w:rPr>
      </w:pPr>
      <w:r w:rsidRPr="005647A6">
        <w:rPr>
          <w:snapToGrid w:val="0"/>
          <w:lang w:val="fr-FR" w:eastAsia="ko-KR"/>
        </w:rPr>
        <w:tab/>
        <w:t>highAccuracyEllipsoidPointWithAltitudeAndUncertaintyEllipsoid-v1510</w:t>
      </w:r>
    </w:p>
    <w:p w14:paraId="09C58C58" w14:textId="77777777" w:rsidR="00B51B99" w:rsidRPr="005647A6" w:rsidRDefault="00B51B99" w:rsidP="00B51B99">
      <w:pPr>
        <w:pStyle w:val="PL"/>
        <w:rPr>
          <w:snapToGrid w:val="0"/>
          <w:lang w:val="fr-FR" w:eastAsia="ko-KR"/>
        </w:rPr>
      </w:pP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t>HighAccuracyEllipsoidPointWithAltitudeAndUncertaintyEllipsoid-r15,</w:t>
      </w:r>
    </w:p>
    <w:p w14:paraId="7AA5B09B" w14:textId="77777777" w:rsidR="00B51B99" w:rsidRPr="005647A6" w:rsidRDefault="00B51B99" w:rsidP="00B51B99">
      <w:pPr>
        <w:pStyle w:val="PL"/>
        <w:rPr>
          <w:snapToGrid w:val="0"/>
          <w:lang w:val="fr-FR" w:eastAsia="ko-KR"/>
        </w:rPr>
      </w:pPr>
      <w:r w:rsidRPr="005647A6">
        <w:rPr>
          <w:snapToGrid w:val="0"/>
          <w:lang w:val="fr-FR" w:eastAsia="ko-KR"/>
        </w:rPr>
        <w:tab/>
        <w:t>ha-EllipsoidPointWithScalableUncertaintyEllipse-v1680</w:t>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t>HA-EllipsoidPointWithScalableUncertaintyEllipse-r16,</w:t>
      </w:r>
    </w:p>
    <w:p w14:paraId="417523B1" w14:textId="77777777" w:rsidR="00B51B99" w:rsidRPr="005647A6" w:rsidRDefault="00B51B99" w:rsidP="00B51B99">
      <w:pPr>
        <w:pStyle w:val="PL"/>
        <w:rPr>
          <w:snapToGrid w:val="0"/>
          <w:lang w:val="fr-FR" w:eastAsia="ko-KR"/>
        </w:rPr>
      </w:pPr>
      <w:r w:rsidRPr="005647A6">
        <w:rPr>
          <w:snapToGrid w:val="0"/>
          <w:lang w:val="fr-FR" w:eastAsia="ko-KR"/>
        </w:rPr>
        <w:tab/>
        <w:t>ha-EllipsoidPointWithAltitudeAndScalableUncertaintyEllipsoid-v1680</w:t>
      </w:r>
    </w:p>
    <w:p w14:paraId="45E72108" w14:textId="77777777" w:rsidR="00B51B99" w:rsidRPr="005647A6" w:rsidRDefault="00B51B99" w:rsidP="00B51B99">
      <w:pPr>
        <w:pStyle w:val="PL"/>
        <w:rPr>
          <w:snapToGrid w:val="0"/>
          <w:lang w:val="fr-FR" w:eastAsia="ko-KR"/>
        </w:rPr>
      </w:pP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r>
      <w:r w:rsidRPr="005647A6">
        <w:rPr>
          <w:snapToGrid w:val="0"/>
          <w:lang w:val="fr-FR" w:eastAsia="ko-KR"/>
        </w:rPr>
        <w:tab/>
        <w:t>HA-EllipsoidPointWithAltitudeAndScalableUncertaintyEllipsoid-r16,</w:t>
      </w:r>
    </w:p>
    <w:p w14:paraId="4EEB00AE" w14:textId="77777777" w:rsidR="00B51B99" w:rsidRPr="005647A6" w:rsidRDefault="00B51B99" w:rsidP="00B51B99">
      <w:pPr>
        <w:pStyle w:val="PL"/>
        <w:rPr>
          <w:snapToGrid w:val="0"/>
          <w:lang w:val="fr-FR" w:eastAsia="ko-KR"/>
        </w:rPr>
      </w:pPr>
      <w:r w:rsidRPr="005647A6">
        <w:rPr>
          <w:snapToGrid w:val="0"/>
          <w:lang w:val="fr-FR" w:eastAsia="ko-KR"/>
        </w:rPr>
        <w:tab/>
        <w:t>local2dPointWithUncertaintyEllipse-v1800</w:t>
      </w:r>
      <w:r w:rsidRPr="005647A6">
        <w:rPr>
          <w:snapToGrid w:val="0"/>
          <w:lang w:val="fr-FR" w:eastAsia="ko-KR"/>
        </w:rPr>
        <w:tab/>
        <w:t>Local2dPointWithUncertaintyEllipse-r18,</w:t>
      </w:r>
    </w:p>
    <w:p w14:paraId="2885E5B5" w14:textId="77777777" w:rsidR="00B51B99" w:rsidRPr="005647A6" w:rsidRDefault="00B51B99" w:rsidP="00B51B99">
      <w:pPr>
        <w:pStyle w:val="PL"/>
        <w:rPr>
          <w:snapToGrid w:val="0"/>
          <w:lang w:val="fr-FR"/>
        </w:rPr>
      </w:pPr>
      <w:r w:rsidRPr="005647A6">
        <w:rPr>
          <w:snapToGrid w:val="0"/>
          <w:lang w:val="fr-FR" w:eastAsia="ko-KR"/>
        </w:rPr>
        <w:tab/>
        <w:t>local3dPointWithUncertaintyEllipsoid-v1800</w:t>
      </w:r>
      <w:r w:rsidRPr="005647A6">
        <w:rPr>
          <w:snapToGrid w:val="0"/>
          <w:lang w:val="fr-FR" w:eastAsia="ko-KR"/>
        </w:rPr>
        <w:tab/>
        <w:t>Local3dPointWithUncertaintyEllipsoid-r18</w:t>
      </w:r>
    </w:p>
    <w:p w14:paraId="33CA2A12" w14:textId="77777777" w:rsidR="00B51B99" w:rsidRPr="002A7142" w:rsidRDefault="00B51B99" w:rsidP="00B51B99">
      <w:pPr>
        <w:pStyle w:val="PL"/>
        <w:rPr>
          <w:snapToGrid w:val="0"/>
        </w:rPr>
      </w:pPr>
      <w:r w:rsidRPr="002A7142">
        <w:rPr>
          <w:snapToGrid w:val="0"/>
        </w:rPr>
        <w:t>}</w:t>
      </w:r>
    </w:p>
    <w:p w14:paraId="6DBCBBCB" w14:textId="77777777" w:rsidR="00B51B99" w:rsidRPr="002A7142" w:rsidRDefault="00B51B99" w:rsidP="00B51B99">
      <w:pPr>
        <w:pStyle w:val="PL"/>
        <w:rPr>
          <w:snapToGrid w:val="0"/>
        </w:rPr>
      </w:pPr>
    </w:p>
    <w:p w14:paraId="7C7D50FB" w14:textId="77777777" w:rsidR="00B51B99" w:rsidRPr="002A7142" w:rsidRDefault="00B51B99" w:rsidP="00B51B99">
      <w:pPr>
        <w:pStyle w:val="PL"/>
        <w:rPr>
          <w:snapToGrid w:val="0"/>
        </w:rPr>
      </w:pPr>
      <w:r w:rsidRPr="002A7142">
        <w:rPr>
          <w:snapToGrid w:val="0"/>
        </w:rPr>
        <w:t>Velocity ::= CHOICE {</w:t>
      </w:r>
    </w:p>
    <w:p w14:paraId="6E989F4C" w14:textId="77777777" w:rsidR="00B51B99" w:rsidRPr="002A7142" w:rsidRDefault="00B51B99" w:rsidP="00B51B99">
      <w:pPr>
        <w:pStyle w:val="PL"/>
        <w:rPr>
          <w:snapToGrid w:val="0"/>
        </w:rPr>
      </w:pPr>
      <w:r w:rsidRPr="002A7142">
        <w:rPr>
          <w:snapToGrid w:val="0"/>
        </w:rPr>
        <w:tab/>
        <w:t>horizontalVelocity</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HorizontalVelocity,</w:t>
      </w:r>
    </w:p>
    <w:p w14:paraId="70241906" w14:textId="77777777" w:rsidR="00B51B99" w:rsidRPr="002A7142" w:rsidRDefault="00B51B99" w:rsidP="00B51B99">
      <w:pPr>
        <w:pStyle w:val="PL"/>
        <w:rPr>
          <w:snapToGrid w:val="0"/>
        </w:rPr>
      </w:pPr>
      <w:r w:rsidRPr="002A7142">
        <w:rPr>
          <w:snapToGrid w:val="0"/>
        </w:rPr>
        <w:tab/>
        <w:t>horizontalWithVerticalVelocity</w:t>
      </w:r>
      <w:r w:rsidRPr="002A7142">
        <w:rPr>
          <w:snapToGrid w:val="0"/>
        </w:rPr>
        <w:tab/>
      </w:r>
      <w:r w:rsidRPr="002A7142">
        <w:rPr>
          <w:snapToGrid w:val="0"/>
        </w:rPr>
        <w:tab/>
      </w:r>
      <w:r w:rsidRPr="002A7142">
        <w:rPr>
          <w:snapToGrid w:val="0"/>
        </w:rPr>
        <w:tab/>
      </w:r>
      <w:r w:rsidRPr="002A7142">
        <w:rPr>
          <w:snapToGrid w:val="0"/>
        </w:rPr>
        <w:tab/>
        <w:t>HorizontalWithVerticalVelocity,</w:t>
      </w:r>
    </w:p>
    <w:p w14:paraId="33E0E31B" w14:textId="77777777" w:rsidR="00B51B99" w:rsidRPr="002A7142" w:rsidRDefault="00B51B99" w:rsidP="00B51B99">
      <w:pPr>
        <w:pStyle w:val="PL"/>
        <w:rPr>
          <w:snapToGrid w:val="0"/>
        </w:rPr>
      </w:pPr>
      <w:r w:rsidRPr="002A7142">
        <w:rPr>
          <w:snapToGrid w:val="0"/>
        </w:rPr>
        <w:tab/>
        <w:t>horizontalVelocityWithUncertainty</w:t>
      </w:r>
      <w:r w:rsidRPr="002A7142">
        <w:rPr>
          <w:snapToGrid w:val="0"/>
        </w:rPr>
        <w:tab/>
      </w:r>
      <w:r w:rsidRPr="002A7142">
        <w:rPr>
          <w:snapToGrid w:val="0"/>
        </w:rPr>
        <w:tab/>
      </w:r>
      <w:r w:rsidRPr="002A7142">
        <w:rPr>
          <w:snapToGrid w:val="0"/>
        </w:rPr>
        <w:tab/>
        <w:t>HorizontalVelocityWithUncertainty,</w:t>
      </w:r>
    </w:p>
    <w:p w14:paraId="55755A40" w14:textId="77777777" w:rsidR="00B51B99" w:rsidRPr="002A7142" w:rsidRDefault="00B51B99" w:rsidP="00B51B99">
      <w:pPr>
        <w:pStyle w:val="PL"/>
        <w:rPr>
          <w:snapToGrid w:val="0"/>
        </w:rPr>
      </w:pPr>
      <w:r w:rsidRPr="002A7142">
        <w:rPr>
          <w:snapToGrid w:val="0"/>
        </w:rPr>
        <w:tab/>
        <w:t>horizontalWithVerticalVelocityAndUncertainty</w:t>
      </w:r>
    </w:p>
    <w:p w14:paraId="1214221E"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HorizontalWithVerticalVelocityAndUncertainty,</w:t>
      </w:r>
    </w:p>
    <w:p w14:paraId="296D9CB6" w14:textId="77777777" w:rsidR="00B51B99" w:rsidRPr="002A7142" w:rsidRDefault="00B51B99" w:rsidP="00B51B99">
      <w:pPr>
        <w:pStyle w:val="PL"/>
        <w:rPr>
          <w:snapToGrid w:val="0"/>
        </w:rPr>
      </w:pPr>
      <w:r w:rsidRPr="002A7142">
        <w:rPr>
          <w:snapToGrid w:val="0"/>
        </w:rPr>
        <w:tab/>
        <w:t>...</w:t>
      </w:r>
    </w:p>
    <w:p w14:paraId="6D21B45A" w14:textId="77777777" w:rsidR="00B51B99" w:rsidRPr="002A7142" w:rsidRDefault="00B51B99" w:rsidP="00B51B99">
      <w:pPr>
        <w:pStyle w:val="PL"/>
        <w:rPr>
          <w:snapToGrid w:val="0"/>
        </w:rPr>
      </w:pPr>
      <w:r w:rsidRPr="002A7142">
        <w:rPr>
          <w:snapToGrid w:val="0"/>
        </w:rPr>
        <w:t>}</w:t>
      </w:r>
    </w:p>
    <w:p w14:paraId="4110D06A" w14:textId="77777777" w:rsidR="00B51B99" w:rsidRPr="002A7142" w:rsidRDefault="00B51B99" w:rsidP="00B51B99">
      <w:pPr>
        <w:pStyle w:val="PL"/>
        <w:rPr>
          <w:snapToGrid w:val="0"/>
        </w:rPr>
      </w:pPr>
    </w:p>
    <w:p w14:paraId="3D1845C1" w14:textId="77777777" w:rsidR="00B51B99" w:rsidRPr="002A7142" w:rsidRDefault="00B51B99" w:rsidP="00B51B99">
      <w:pPr>
        <w:pStyle w:val="PL"/>
        <w:rPr>
          <w:snapToGrid w:val="0"/>
        </w:rPr>
      </w:pPr>
      <w:r w:rsidRPr="002A7142">
        <w:rPr>
          <w:snapToGrid w:val="0"/>
        </w:rPr>
        <w:t>LocationError ::= SEQUENCE {</w:t>
      </w:r>
    </w:p>
    <w:p w14:paraId="6738CF62" w14:textId="77777777" w:rsidR="00B51B99" w:rsidRPr="002A7142" w:rsidRDefault="00B51B99" w:rsidP="00B51B99">
      <w:pPr>
        <w:pStyle w:val="PL"/>
        <w:rPr>
          <w:snapToGrid w:val="0"/>
        </w:rPr>
      </w:pPr>
      <w:r w:rsidRPr="002A7142">
        <w:rPr>
          <w:snapToGrid w:val="0"/>
        </w:rPr>
        <w:tab/>
        <w:t>locationfailurecause</w:t>
      </w:r>
      <w:r w:rsidRPr="002A7142">
        <w:rPr>
          <w:snapToGrid w:val="0"/>
        </w:rPr>
        <w:tab/>
      </w:r>
      <w:r w:rsidRPr="002A7142">
        <w:rPr>
          <w:snapToGrid w:val="0"/>
        </w:rPr>
        <w:tab/>
      </w:r>
      <w:r w:rsidRPr="002A7142">
        <w:rPr>
          <w:snapToGrid w:val="0"/>
        </w:rPr>
        <w:tab/>
        <w:t>LocationFailureCause,</w:t>
      </w:r>
    </w:p>
    <w:p w14:paraId="0978CD61" w14:textId="77777777" w:rsidR="00B51B99" w:rsidRPr="002A7142" w:rsidRDefault="00B51B99" w:rsidP="00B51B99">
      <w:pPr>
        <w:pStyle w:val="PL"/>
        <w:rPr>
          <w:snapToGrid w:val="0"/>
        </w:rPr>
      </w:pPr>
      <w:r w:rsidRPr="002A7142">
        <w:rPr>
          <w:snapToGrid w:val="0"/>
        </w:rPr>
        <w:tab/>
        <w:t>...</w:t>
      </w:r>
    </w:p>
    <w:p w14:paraId="7A6BAF7E" w14:textId="77777777" w:rsidR="00B51B99" w:rsidRPr="002A7142" w:rsidRDefault="00B51B99" w:rsidP="00B51B99">
      <w:pPr>
        <w:pStyle w:val="PL"/>
        <w:rPr>
          <w:snapToGrid w:val="0"/>
        </w:rPr>
      </w:pPr>
      <w:r w:rsidRPr="002A7142">
        <w:rPr>
          <w:snapToGrid w:val="0"/>
        </w:rPr>
        <w:t>}</w:t>
      </w:r>
    </w:p>
    <w:p w14:paraId="103869E4" w14:textId="77777777" w:rsidR="00B51B99" w:rsidRPr="002A7142" w:rsidRDefault="00B51B99" w:rsidP="00B51B99">
      <w:pPr>
        <w:pStyle w:val="PL"/>
        <w:rPr>
          <w:snapToGrid w:val="0"/>
        </w:rPr>
      </w:pPr>
    </w:p>
    <w:p w14:paraId="5F42FFB5" w14:textId="77777777" w:rsidR="00B51B99" w:rsidRPr="002A7142" w:rsidRDefault="00B51B99" w:rsidP="00B51B99">
      <w:pPr>
        <w:pStyle w:val="PL"/>
        <w:rPr>
          <w:snapToGrid w:val="0"/>
        </w:rPr>
      </w:pPr>
      <w:r w:rsidRPr="002A7142">
        <w:rPr>
          <w:snapToGrid w:val="0"/>
        </w:rPr>
        <w:t>LocationFailureCause ::= ENUMERATED {</w:t>
      </w:r>
    </w:p>
    <w:p w14:paraId="28589F38" w14:textId="77777777" w:rsidR="00B51B99" w:rsidRPr="002A7142" w:rsidRDefault="00B51B99" w:rsidP="00B51B99">
      <w:pPr>
        <w:pStyle w:val="PL"/>
        <w:rPr>
          <w:snapToGrid w:val="0"/>
        </w:rPr>
      </w:pPr>
      <w:r w:rsidRPr="002A7142">
        <w:rPr>
          <w:snapToGrid w:val="0"/>
        </w:rPr>
        <w:tab/>
        <w:t>undefined,</w:t>
      </w:r>
    </w:p>
    <w:p w14:paraId="6AE0E05D" w14:textId="77777777" w:rsidR="00B51B99" w:rsidRPr="002A7142" w:rsidRDefault="00B51B99" w:rsidP="00B51B99">
      <w:pPr>
        <w:pStyle w:val="PL"/>
        <w:rPr>
          <w:snapToGrid w:val="0"/>
        </w:rPr>
      </w:pPr>
      <w:r w:rsidRPr="002A7142">
        <w:rPr>
          <w:snapToGrid w:val="0"/>
        </w:rPr>
        <w:tab/>
        <w:t>requestedMethodNotSupported,</w:t>
      </w:r>
    </w:p>
    <w:p w14:paraId="500C3264" w14:textId="77777777" w:rsidR="00B51B99" w:rsidRPr="002A7142" w:rsidRDefault="00B51B99" w:rsidP="00B51B99">
      <w:pPr>
        <w:pStyle w:val="PL"/>
        <w:rPr>
          <w:snapToGrid w:val="0"/>
        </w:rPr>
      </w:pPr>
      <w:r w:rsidRPr="002A7142">
        <w:rPr>
          <w:snapToGrid w:val="0"/>
        </w:rPr>
        <w:tab/>
        <w:t>positionMethodFailure,</w:t>
      </w:r>
    </w:p>
    <w:p w14:paraId="7EF601AA" w14:textId="77777777" w:rsidR="00B51B99" w:rsidRPr="002A7142" w:rsidRDefault="00B51B99" w:rsidP="00B51B99">
      <w:pPr>
        <w:pStyle w:val="PL"/>
        <w:rPr>
          <w:snapToGrid w:val="0"/>
        </w:rPr>
      </w:pPr>
      <w:r w:rsidRPr="002A7142">
        <w:rPr>
          <w:snapToGrid w:val="0"/>
        </w:rPr>
        <w:tab/>
        <w:t>periodicLocationMeasurementsNotAvailable,</w:t>
      </w:r>
    </w:p>
    <w:p w14:paraId="3EAAC0B5" w14:textId="77777777" w:rsidR="00B51B99" w:rsidRPr="002A7142" w:rsidRDefault="00B51B99" w:rsidP="00B51B99">
      <w:pPr>
        <w:pStyle w:val="PL"/>
        <w:rPr>
          <w:snapToGrid w:val="0"/>
        </w:rPr>
      </w:pPr>
      <w:r w:rsidRPr="002A7142">
        <w:rPr>
          <w:snapToGrid w:val="0"/>
        </w:rPr>
        <w:tab/>
        <w:t>...</w:t>
      </w:r>
    </w:p>
    <w:p w14:paraId="37AFB399" w14:textId="77777777" w:rsidR="00B51B99" w:rsidRPr="002A7142" w:rsidRDefault="00B51B99" w:rsidP="00B51B99">
      <w:pPr>
        <w:pStyle w:val="PL"/>
        <w:rPr>
          <w:snapToGrid w:val="0"/>
        </w:rPr>
      </w:pPr>
      <w:r w:rsidRPr="002A7142">
        <w:rPr>
          <w:snapToGrid w:val="0"/>
        </w:rPr>
        <w:t>}</w:t>
      </w:r>
    </w:p>
    <w:p w14:paraId="6A89D83C" w14:textId="77777777" w:rsidR="00B51B99" w:rsidRPr="002A7142" w:rsidRDefault="00B51B99" w:rsidP="00B51B99">
      <w:pPr>
        <w:pStyle w:val="PL"/>
        <w:rPr>
          <w:snapToGrid w:val="0"/>
        </w:rPr>
      </w:pPr>
    </w:p>
    <w:p w14:paraId="453965F7" w14:textId="77777777" w:rsidR="00B51B99" w:rsidRPr="002A7142" w:rsidRDefault="00B51B99" w:rsidP="00B51B99">
      <w:pPr>
        <w:pStyle w:val="PL"/>
        <w:rPr>
          <w:snapToGrid w:val="0"/>
        </w:rPr>
      </w:pPr>
      <w:r w:rsidRPr="002A7142">
        <w:rPr>
          <w:snapToGrid w:val="0"/>
        </w:rPr>
        <w:t>EarlyFixReport-r12 ::= ENUMERATED {</w:t>
      </w:r>
    </w:p>
    <w:p w14:paraId="46098B59" w14:textId="77777777" w:rsidR="00B51B99" w:rsidRPr="002A7142" w:rsidRDefault="00B51B99" w:rsidP="00B51B99">
      <w:pPr>
        <w:pStyle w:val="PL"/>
        <w:rPr>
          <w:snapToGrid w:val="0"/>
        </w:rPr>
      </w:pPr>
      <w:r w:rsidRPr="002A7142">
        <w:rPr>
          <w:snapToGrid w:val="0"/>
        </w:rPr>
        <w:tab/>
        <w:t>noMoreMessages,</w:t>
      </w:r>
    </w:p>
    <w:p w14:paraId="7733AE45" w14:textId="77777777" w:rsidR="00B51B99" w:rsidRPr="002A7142" w:rsidRDefault="00B51B99" w:rsidP="00B51B99">
      <w:pPr>
        <w:pStyle w:val="PL"/>
        <w:rPr>
          <w:lang w:eastAsia="ja-JP"/>
        </w:rPr>
      </w:pPr>
      <w:r w:rsidRPr="002A7142">
        <w:rPr>
          <w:snapToGrid w:val="0"/>
        </w:rPr>
        <w:tab/>
      </w:r>
      <w:r w:rsidRPr="002A7142">
        <w:t>moreMessagesOnTheWay</w:t>
      </w:r>
    </w:p>
    <w:p w14:paraId="14B17E36" w14:textId="77777777" w:rsidR="00B51B99" w:rsidRPr="002A7142" w:rsidRDefault="00B51B99" w:rsidP="00B51B99">
      <w:pPr>
        <w:pStyle w:val="PL"/>
        <w:rPr>
          <w:snapToGrid w:val="0"/>
        </w:rPr>
      </w:pPr>
      <w:r w:rsidRPr="002A7142">
        <w:t>}</w:t>
      </w:r>
    </w:p>
    <w:p w14:paraId="78439BE1" w14:textId="77777777" w:rsidR="00B51B99" w:rsidRPr="002A7142" w:rsidRDefault="00B51B99" w:rsidP="00B51B99">
      <w:pPr>
        <w:pStyle w:val="PL"/>
        <w:rPr>
          <w:snapToGrid w:val="0"/>
        </w:rPr>
      </w:pPr>
    </w:p>
    <w:p w14:paraId="54C004C4" w14:textId="77777777" w:rsidR="00B51B99" w:rsidRPr="002A7142" w:rsidRDefault="00B51B99" w:rsidP="00B51B99">
      <w:pPr>
        <w:pStyle w:val="PL"/>
        <w:rPr>
          <w:snapToGrid w:val="0"/>
        </w:rPr>
      </w:pPr>
      <w:r w:rsidRPr="002A7142">
        <w:rPr>
          <w:lang w:eastAsia="ja-JP"/>
        </w:rPr>
        <w:t xml:space="preserve">LocationSource-r13 </w:t>
      </w:r>
      <w:r w:rsidRPr="002A7142">
        <w:rPr>
          <w:snapToGrid w:val="0"/>
        </w:rPr>
        <w:t>::= BIT STRING {</w:t>
      </w:r>
      <w:r w:rsidRPr="002A7142">
        <w:rPr>
          <w:snapToGrid w:val="0"/>
        </w:rPr>
        <w:tab/>
        <w:t>a-gnss</w:t>
      </w:r>
      <w:r w:rsidRPr="002A7142">
        <w:rPr>
          <w:snapToGrid w:val="0"/>
        </w:rPr>
        <w:tab/>
      </w:r>
      <w:r w:rsidRPr="002A7142">
        <w:rPr>
          <w:snapToGrid w:val="0"/>
        </w:rPr>
        <w:tab/>
      </w:r>
      <w:r w:rsidRPr="002A7142">
        <w:rPr>
          <w:snapToGrid w:val="0"/>
        </w:rPr>
        <w:tab/>
      </w:r>
      <w:r w:rsidRPr="002A7142">
        <w:rPr>
          <w:snapToGrid w:val="0"/>
        </w:rPr>
        <w:tab/>
        <w:t>(0),</w:t>
      </w:r>
    </w:p>
    <w:p w14:paraId="6583C11F"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wlan</w:t>
      </w:r>
      <w:r w:rsidRPr="002A7142">
        <w:rPr>
          <w:snapToGrid w:val="0"/>
        </w:rPr>
        <w:tab/>
      </w:r>
      <w:r w:rsidRPr="002A7142">
        <w:rPr>
          <w:snapToGrid w:val="0"/>
        </w:rPr>
        <w:tab/>
      </w:r>
      <w:r w:rsidRPr="002A7142">
        <w:rPr>
          <w:snapToGrid w:val="0"/>
        </w:rPr>
        <w:tab/>
      </w:r>
      <w:r w:rsidRPr="002A7142">
        <w:rPr>
          <w:snapToGrid w:val="0"/>
        </w:rPr>
        <w:tab/>
        <w:t>(1),</w:t>
      </w:r>
    </w:p>
    <w:p w14:paraId="0A94AE03"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(2),</w:t>
      </w:r>
    </w:p>
    <w:p w14:paraId="04E46436"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tbs</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(3),</w:t>
      </w:r>
    </w:p>
    <w:p w14:paraId="48E52B28"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sensor</w:t>
      </w:r>
      <w:r w:rsidRPr="002A7142">
        <w:rPr>
          <w:snapToGrid w:val="0"/>
        </w:rPr>
        <w:tab/>
      </w:r>
      <w:r w:rsidRPr="002A7142">
        <w:rPr>
          <w:snapToGrid w:val="0"/>
        </w:rPr>
        <w:tab/>
      </w:r>
      <w:r w:rsidRPr="002A7142">
        <w:rPr>
          <w:snapToGrid w:val="0"/>
        </w:rPr>
        <w:tab/>
      </w:r>
      <w:r w:rsidRPr="002A7142">
        <w:rPr>
          <w:snapToGrid w:val="0"/>
        </w:rPr>
        <w:tab/>
        <w:t>(4),</w:t>
      </w:r>
    </w:p>
    <w:p w14:paraId="1AB57892"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ha-gnss-v1510</w:t>
      </w:r>
      <w:r w:rsidRPr="002A7142">
        <w:rPr>
          <w:snapToGrid w:val="0"/>
        </w:rPr>
        <w:tab/>
      </w:r>
      <w:r w:rsidRPr="002A7142">
        <w:rPr>
          <w:snapToGrid w:val="0"/>
        </w:rPr>
        <w:tab/>
        <w:t>(5),</w:t>
      </w:r>
    </w:p>
    <w:p w14:paraId="3EDF471D"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motion-sensor-v1550 (6),</w:t>
      </w:r>
    </w:p>
    <w:p w14:paraId="16B807B8"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dl-tdoa-r16</w:t>
      </w:r>
      <w:r w:rsidRPr="002A7142">
        <w:rPr>
          <w:snapToGrid w:val="0"/>
        </w:rPr>
        <w:tab/>
      </w:r>
      <w:r w:rsidRPr="002A7142">
        <w:rPr>
          <w:snapToGrid w:val="0"/>
        </w:rPr>
        <w:tab/>
      </w:r>
      <w:r w:rsidRPr="002A7142">
        <w:rPr>
          <w:snapToGrid w:val="0"/>
        </w:rPr>
        <w:tab/>
        <w:t>(7),</w:t>
      </w:r>
    </w:p>
    <w:p w14:paraId="2D0CCBB4"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dl-aod-r16</w:t>
      </w:r>
      <w:r w:rsidRPr="002A7142">
        <w:rPr>
          <w:snapToGrid w:val="0"/>
        </w:rPr>
        <w:tab/>
      </w:r>
      <w:r w:rsidRPr="002A7142">
        <w:rPr>
          <w:snapToGrid w:val="0"/>
        </w:rPr>
        <w:tab/>
      </w:r>
      <w:r w:rsidRPr="002A7142">
        <w:rPr>
          <w:snapToGrid w:val="0"/>
        </w:rPr>
        <w:tab/>
        <w:t>(8) } (SIZE(1..16))</w:t>
      </w:r>
    </w:p>
    <w:p w14:paraId="5EEF7229" w14:textId="77777777" w:rsidR="00B51B99" w:rsidRPr="002A7142" w:rsidRDefault="00B51B99" w:rsidP="00B51B99">
      <w:pPr>
        <w:pStyle w:val="PL"/>
        <w:rPr>
          <w:snapToGrid w:val="0"/>
        </w:rPr>
      </w:pPr>
    </w:p>
    <w:p w14:paraId="22FB6A76" w14:textId="77777777" w:rsidR="00B51B99" w:rsidRPr="002A7142" w:rsidRDefault="00B51B99" w:rsidP="00B51B99">
      <w:pPr>
        <w:pStyle w:val="PL"/>
        <w:rPr>
          <w:snapToGrid w:val="0"/>
        </w:rPr>
      </w:pPr>
      <w:r w:rsidRPr="002A7142">
        <w:rPr>
          <w:snapToGrid w:val="0"/>
        </w:rPr>
        <w:t>IntegrityInfo-r17 ::= SEQUENCE {</w:t>
      </w:r>
    </w:p>
    <w:p w14:paraId="222FE2FF" w14:textId="77777777" w:rsidR="00B51B99" w:rsidRPr="002A7142" w:rsidRDefault="00B51B99" w:rsidP="00B51B99">
      <w:pPr>
        <w:pStyle w:val="PL"/>
        <w:rPr>
          <w:snapToGrid w:val="0"/>
        </w:rPr>
      </w:pPr>
      <w:r w:rsidRPr="002A7142">
        <w:rPr>
          <w:snapToGrid w:val="0"/>
        </w:rPr>
        <w:tab/>
        <w:t>horizontalProtectionLevel-r17</w:t>
      </w:r>
      <w:r w:rsidRPr="002A7142">
        <w:rPr>
          <w:snapToGrid w:val="0"/>
        </w:rPr>
        <w:tab/>
      </w:r>
      <w:r w:rsidRPr="002A7142">
        <w:rPr>
          <w:snapToGrid w:val="0"/>
        </w:rPr>
        <w:tab/>
        <w:t>INTEGER (0..50000),</w:t>
      </w:r>
    </w:p>
    <w:p w14:paraId="222417F8" w14:textId="77777777" w:rsidR="00B51B99" w:rsidRPr="002A7142" w:rsidRDefault="00B51B99" w:rsidP="00B51B99">
      <w:pPr>
        <w:pStyle w:val="PL"/>
        <w:rPr>
          <w:snapToGrid w:val="0"/>
        </w:rPr>
      </w:pPr>
      <w:r w:rsidRPr="002A7142">
        <w:rPr>
          <w:snapToGrid w:val="0"/>
        </w:rPr>
        <w:tab/>
        <w:t>verticalProtectionLevel-r17</w:t>
      </w:r>
      <w:r w:rsidRPr="002A7142">
        <w:rPr>
          <w:snapToGrid w:val="0"/>
        </w:rPr>
        <w:tab/>
      </w:r>
      <w:r w:rsidRPr="002A7142">
        <w:rPr>
          <w:snapToGrid w:val="0"/>
        </w:rPr>
        <w:tab/>
      </w:r>
      <w:r w:rsidRPr="002A7142">
        <w:rPr>
          <w:snapToGrid w:val="0"/>
        </w:rPr>
        <w:tab/>
        <w:t>INTEGER (0..50000)</w:t>
      </w:r>
      <w:r w:rsidRPr="002A7142">
        <w:rPr>
          <w:snapToGrid w:val="0"/>
        </w:rPr>
        <w:tab/>
      </w:r>
      <w:r w:rsidRPr="002A7142">
        <w:rPr>
          <w:snapToGrid w:val="0"/>
        </w:rPr>
        <w:tab/>
      </w:r>
      <w:r w:rsidRPr="002A7142">
        <w:rPr>
          <w:snapToGrid w:val="0"/>
        </w:rPr>
        <w:tab/>
      </w:r>
      <w:r w:rsidRPr="002A7142">
        <w:rPr>
          <w:snapToGrid w:val="0"/>
        </w:rPr>
        <w:tab/>
        <w:t>OPTIONAL,</w:t>
      </w:r>
    </w:p>
    <w:p w14:paraId="5DB85BEF" w14:textId="77777777" w:rsidR="00B51B99" w:rsidRPr="002A7142" w:rsidRDefault="00B51B99" w:rsidP="00B51B99">
      <w:pPr>
        <w:pStyle w:val="PL"/>
        <w:rPr>
          <w:snapToGrid w:val="0"/>
        </w:rPr>
      </w:pPr>
      <w:r w:rsidRPr="002A7142">
        <w:rPr>
          <w:snapToGrid w:val="0"/>
        </w:rPr>
        <w:tab/>
        <w:t>achievableTargetIntegrityRisk-r17</w:t>
      </w:r>
      <w:r w:rsidRPr="002A7142">
        <w:rPr>
          <w:snapToGrid w:val="0"/>
        </w:rPr>
        <w:tab/>
        <w:t>INTEGER (10..90)</w:t>
      </w:r>
      <w:r w:rsidRPr="002A7142">
        <w:rPr>
          <w:snapToGrid w:val="0"/>
        </w:rPr>
        <w:tab/>
      </w:r>
      <w:r w:rsidRPr="002A7142">
        <w:rPr>
          <w:snapToGrid w:val="0"/>
        </w:rPr>
        <w:tab/>
      </w:r>
      <w:r w:rsidRPr="002A7142">
        <w:rPr>
          <w:snapToGrid w:val="0"/>
        </w:rPr>
        <w:tab/>
      </w:r>
      <w:r w:rsidRPr="002A7142">
        <w:rPr>
          <w:snapToGrid w:val="0"/>
        </w:rPr>
        <w:tab/>
        <w:t>OPTIONAL,</w:t>
      </w:r>
    </w:p>
    <w:p w14:paraId="04ABCDAC" w14:textId="77777777" w:rsidR="00B51B99" w:rsidRPr="002A7142" w:rsidRDefault="00B51B99" w:rsidP="00B51B99">
      <w:pPr>
        <w:pStyle w:val="PL"/>
        <w:rPr>
          <w:snapToGrid w:val="0"/>
        </w:rPr>
      </w:pPr>
      <w:r w:rsidRPr="002A7142">
        <w:rPr>
          <w:snapToGrid w:val="0"/>
        </w:rPr>
        <w:tab/>
        <w:t>...</w:t>
      </w:r>
    </w:p>
    <w:p w14:paraId="4DFDFDE6" w14:textId="77777777" w:rsidR="00B51B99" w:rsidRPr="002A7142" w:rsidRDefault="00B51B99" w:rsidP="00B51B99">
      <w:pPr>
        <w:pStyle w:val="PL"/>
        <w:rPr>
          <w:snapToGrid w:val="0"/>
        </w:rPr>
      </w:pPr>
      <w:r w:rsidRPr="002A7142">
        <w:rPr>
          <w:snapToGrid w:val="0"/>
        </w:rPr>
        <w:t>}</w:t>
      </w:r>
    </w:p>
    <w:p w14:paraId="24024629" w14:textId="77777777" w:rsidR="00B51B99" w:rsidRPr="002A7142" w:rsidRDefault="00B51B99" w:rsidP="00B51B99">
      <w:pPr>
        <w:pStyle w:val="PL"/>
        <w:rPr>
          <w:snapToGrid w:val="0"/>
        </w:rPr>
      </w:pPr>
    </w:p>
    <w:p w14:paraId="064A5210" w14:textId="77777777" w:rsidR="00B51B99" w:rsidRPr="002A7142" w:rsidRDefault="00B51B99" w:rsidP="00B51B99">
      <w:pPr>
        <w:pStyle w:val="PL"/>
      </w:pPr>
      <w:r w:rsidRPr="002A7142">
        <w:t>-- ASN1STOP</w:t>
      </w:r>
    </w:p>
    <w:p w14:paraId="6C3AE802" w14:textId="77777777" w:rsidR="00B51B99" w:rsidRPr="002A7142" w:rsidRDefault="00B51B99" w:rsidP="00B51B99">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12AE18B2" w14:textId="77777777" w:rsidTr="00727E75">
        <w:trPr>
          <w:cantSplit/>
          <w:tblHeader/>
        </w:trPr>
        <w:tc>
          <w:tcPr>
            <w:tcW w:w="2268" w:type="dxa"/>
          </w:tcPr>
          <w:p w14:paraId="2AE37769" w14:textId="77777777" w:rsidR="00B51B99" w:rsidRPr="002A7142" w:rsidRDefault="00B51B99" w:rsidP="00727E75">
            <w:pPr>
              <w:pStyle w:val="TAH"/>
            </w:pPr>
            <w:r w:rsidRPr="002A7142">
              <w:t>Conditional presence</w:t>
            </w:r>
          </w:p>
        </w:tc>
        <w:tc>
          <w:tcPr>
            <w:tcW w:w="7371" w:type="dxa"/>
          </w:tcPr>
          <w:p w14:paraId="7368B329" w14:textId="77777777" w:rsidR="00B51B99" w:rsidRPr="002A7142" w:rsidRDefault="00B51B99" w:rsidP="00727E75">
            <w:pPr>
              <w:pStyle w:val="TAH"/>
            </w:pPr>
            <w:r w:rsidRPr="002A7142">
              <w:t>Explanation</w:t>
            </w:r>
          </w:p>
        </w:tc>
      </w:tr>
      <w:tr w:rsidR="00B51B99" w:rsidRPr="002A7142" w14:paraId="746D7B92" w14:textId="77777777" w:rsidTr="00727E75">
        <w:trPr>
          <w:cantSplit/>
        </w:trPr>
        <w:tc>
          <w:tcPr>
            <w:tcW w:w="2268" w:type="dxa"/>
          </w:tcPr>
          <w:p w14:paraId="3BF60E40" w14:textId="77777777" w:rsidR="00B51B99" w:rsidRPr="002A7142" w:rsidRDefault="00B51B99" w:rsidP="00727E75">
            <w:pPr>
              <w:pStyle w:val="TAL"/>
              <w:rPr>
                <w:i/>
              </w:rPr>
            </w:pPr>
            <w:r w:rsidRPr="002A7142">
              <w:rPr>
                <w:i/>
                <w:snapToGrid w:val="0"/>
              </w:rPr>
              <w:t>Segmentation</w:t>
            </w:r>
          </w:p>
        </w:tc>
        <w:tc>
          <w:tcPr>
            <w:tcW w:w="7371" w:type="dxa"/>
          </w:tcPr>
          <w:p w14:paraId="698D7FD2" w14:textId="77777777" w:rsidR="00B51B99" w:rsidRPr="002A7142" w:rsidRDefault="00B51B99" w:rsidP="00727E75">
            <w:pPr>
              <w:pStyle w:val="TAL"/>
            </w:pPr>
            <w:r w:rsidRPr="002A7142">
              <w:t xml:space="preserve">This field is optionally present, need OP, if </w:t>
            </w:r>
            <w:r w:rsidRPr="002A7142">
              <w:rPr>
                <w:i/>
                <w:snapToGrid w:val="0"/>
              </w:rPr>
              <w:t>lpp-message-segmentation-req</w:t>
            </w:r>
            <w:r w:rsidRPr="002A7142">
              <w:rPr>
                <w:snapToGrid w:val="0"/>
              </w:rPr>
              <w:t xml:space="preserve"> has been received from the location server with bit 1 (</w:t>
            </w:r>
            <w:r w:rsidRPr="002A7142">
              <w:rPr>
                <w:i/>
                <w:snapToGrid w:val="0"/>
              </w:rPr>
              <w:t>targetToServer</w:t>
            </w:r>
            <w:r w:rsidRPr="002A7142">
              <w:rPr>
                <w:snapToGrid w:val="0"/>
              </w:rPr>
              <w:t>) set to value 1.</w:t>
            </w:r>
            <w:r w:rsidRPr="002A7142">
              <w:t xml:space="preserve"> The field shall be omitted if </w:t>
            </w:r>
            <w:r w:rsidRPr="002A7142">
              <w:rPr>
                <w:i/>
                <w:snapToGrid w:val="0"/>
              </w:rPr>
              <w:t>lpp</w:t>
            </w:r>
            <w:r w:rsidRPr="002A7142">
              <w:rPr>
                <w:i/>
                <w:snapToGrid w:val="0"/>
              </w:rPr>
              <w:noBreakHyphen/>
              <w:t>message</w:t>
            </w:r>
            <w:r w:rsidRPr="002A7142">
              <w:rPr>
                <w:i/>
                <w:snapToGrid w:val="0"/>
              </w:rPr>
              <w:noBreakHyphen/>
              <w:t>segmentation-req</w:t>
            </w:r>
            <w:r w:rsidRPr="002A7142">
              <w:rPr>
                <w:snapToGrid w:val="0"/>
              </w:rPr>
              <w:t xml:space="preserve"> has not been received in this location session, or has been received with bit 1 (</w:t>
            </w:r>
            <w:r w:rsidRPr="002A7142">
              <w:rPr>
                <w:i/>
                <w:snapToGrid w:val="0"/>
              </w:rPr>
              <w:t>targetToServer</w:t>
            </w:r>
            <w:r w:rsidRPr="002A7142">
              <w:rPr>
                <w:snapToGrid w:val="0"/>
              </w:rPr>
              <w:t>) set to value 0.</w:t>
            </w:r>
          </w:p>
        </w:tc>
      </w:tr>
    </w:tbl>
    <w:p w14:paraId="272A798A" w14:textId="77777777" w:rsidR="00B51B99" w:rsidRPr="002A7142" w:rsidRDefault="00B51B99" w:rsidP="00B51B99">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51A83EAF" w14:textId="77777777" w:rsidTr="00727E75">
        <w:trPr>
          <w:cantSplit/>
          <w:tblHeader/>
        </w:trPr>
        <w:tc>
          <w:tcPr>
            <w:tcW w:w="9639" w:type="dxa"/>
          </w:tcPr>
          <w:p w14:paraId="23857362" w14:textId="77777777" w:rsidR="00B51B99" w:rsidRPr="002A7142" w:rsidRDefault="00B51B99" w:rsidP="00727E75">
            <w:pPr>
              <w:pStyle w:val="TAH"/>
            </w:pPr>
            <w:r w:rsidRPr="002A7142">
              <w:rPr>
                <w:i/>
                <w:noProof/>
              </w:rPr>
              <w:t>CommonIEsProvideLocationInformation</w:t>
            </w:r>
            <w:r w:rsidRPr="002A7142">
              <w:rPr>
                <w:noProof/>
              </w:rPr>
              <w:t xml:space="preserve"> </w:t>
            </w:r>
            <w:r w:rsidRPr="002A7142">
              <w:rPr>
                <w:iCs/>
                <w:noProof/>
              </w:rPr>
              <w:t>field descriptions</w:t>
            </w:r>
          </w:p>
        </w:tc>
      </w:tr>
      <w:tr w:rsidR="00B51B99" w:rsidRPr="002A7142" w14:paraId="3ED40F80" w14:textId="77777777" w:rsidTr="00727E75">
        <w:trPr>
          <w:cantSplit/>
        </w:trPr>
        <w:tc>
          <w:tcPr>
            <w:tcW w:w="9639" w:type="dxa"/>
          </w:tcPr>
          <w:p w14:paraId="3E798F60" w14:textId="77777777" w:rsidR="00B51B99" w:rsidRPr="002A7142" w:rsidRDefault="00B51B99" w:rsidP="00727E75">
            <w:pPr>
              <w:pStyle w:val="TAL"/>
              <w:rPr>
                <w:b/>
                <w:bCs/>
                <w:i/>
                <w:noProof/>
              </w:rPr>
            </w:pPr>
            <w:r w:rsidRPr="002A7142">
              <w:rPr>
                <w:b/>
                <w:bCs/>
                <w:i/>
                <w:noProof/>
              </w:rPr>
              <w:t>locationEstimate</w:t>
            </w:r>
          </w:p>
          <w:p w14:paraId="587E1A82" w14:textId="77777777" w:rsidR="00B51B99" w:rsidRPr="002A7142" w:rsidRDefault="00B51B99" w:rsidP="00727E75">
            <w:pPr>
              <w:pStyle w:val="TAL"/>
              <w:rPr>
                <w:rFonts w:eastAsiaTheme="minorEastAsia"/>
                <w:noProof/>
                <w:lang w:eastAsia="zh-CN"/>
              </w:rPr>
            </w:pPr>
            <w:r w:rsidRPr="002A7142">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2A7142">
              <w:rPr>
                <w:i/>
                <w:noProof/>
              </w:rPr>
              <w:t>locationInformationType</w:t>
            </w:r>
            <w:r w:rsidRPr="002A7142">
              <w:rPr>
                <w:noProof/>
              </w:rPr>
              <w:t xml:space="preserve"> field in a Request Location Information message.</w:t>
            </w:r>
          </w:p>
          <w:p w14:paraId="78CBD5C0" w14:textId="77777777" w:rsidR="00B51B99" w:rsidRPr="002A7142" w:rsidRDefault="00B51B99" w:rsidP="00727E75">
            <w:pPr>
              <w:pStyle w:val="TAN"/>
              <w:rPr>
                <w:noProof/>
              </w:rPr>
            </w:pPr>
            <w:r w:rsidRPr="002A7142">
              <w:rPr>
                <w:rFonts w:eastAsiaTheme="minorEastAsia"/>
                <w:noProof/>
                <w:lang w:eastAsia="zh-CN"/>
              </w:rPr>
              <w:t>NOTE:</w:t>
            </w:r>
            <w:r w:rsidRPr="002A7142">
              <w:rPr>
                <w:rFonts w:cs="Arial"/>
                <w:iCs/>
                <w:szCs w:val="18"/>
              </w:rPr>
              <w:tab/>
            </w:r>
            <w:r w:rsidRPr="002A7142">
              <w:rPr>
                <w:rFonts w:eastAsiaTheme="minorEastAsia"/>
                <w:noProof/>
                <w:lang w:eastAsia="zh-CN"/>
              </w:rPr>
              <w:t xml:space="preserve">If the </w:t>
            </w:r>
            <w:r w:rsidRPr="002A7142">
              <w:rPr>
                <w:rFonts w:eastAsiaTheme="minorEastAsia"/>
                <w:i/>
                <w:noProof/>
                <w:lang w:eastAsia="zh-CN"/>
              </w:rPr>
              <w:t>locationInformationType</w:t>
            </w:r>
            <w:r w:rsidRPr="002A7142">
              <w:rPr>
                <w:rFonts w:eastAsiaTheme="minorEastAsia"/>
                <w:noProof/>
                <w:lang w:eastAsia="zh-CN"/>
              </w:rPr>
              <w:t xml:space="preserve"> field in a Request Location Information message was set to '</w:t>
            </w:r>
            <w:r w:rsidRPr="002A7142">
              <w:rPr>
                <w:rFonts w:eastAsiaTheme="minorEastAsia"/>
                <w:i/>
                <w:noProof/>
                <w:lang w:eastAsia="zh-CN"/>
              </w:rPr>
              <w:t>locationEstimateAndMeasurementsRequired</w:t>
            </w:r>
            <w:r w:rsidRPr="002A7142">
              <w:rPr>
                <w:rFonts w:eastAsiaTheme="minorEastAsia"/>
                <w:noProof/>
                <w:lang w:eastAsia="zh-CN"/>
              </w:rPr>
              <w:t>' and this field is absent, it means that the PRU location is not available.</w:t>
            </w:r>
          </w:p>
        </w:tc>
      </w:tr>
      <w:tr w:rsidR="00B51B99" w:rsidRPr="002A7142" w14:paraId="2E1B62AF" w14:textId="77777777" w:rsidTr="00727E75">
        <w:trPr>
          <w:cantSplit/>
        </w:trPr>
        <w:tc>
          <w:tcPr>
            <w:tcW w:w="9639" w:type="dxa"/>
          </w:tcPr>
          <w:p w14:paraId="686378F0" w14:textId="77777777" w:rsidR="00B51B99" w:rsidRPr="002A7142" w:rsidRDefault="00B51B99" w:rsidP="00727E75">
            <w:pPr>
              <w:pStyle w:val="TAL"/>
              <w:rPr>
                <w:b/>
                <w:bCs/>
                <w:i/>
                <w:noProof/>
              </w:rPr>
            </w:pPr>
            <w:r w:rsidRPr="002A7142">
              <w:rPr>
                <w:b/>
                <w:bCs/>
                <w:i/>
                <w:noProof/>
              </w:rPr>
              <w:t>velocityEstimate</w:t>
            </w:r>
          </w:p>
          <w:p w14:paraId="4B238E6A" w14:textId="77777777" w:rsidR="00B51B99" w:rsidRPr="002A7142" w:rsidRDefault="00B51B99" w:rsidP="00727E75">
            <w:pPr>
              <w:pStyle w:val="TAL"/>
              <w:rPr>
                <w:noProof/>
              </w:rPr>
            </w:pPr>
            <w:r w:rsidRPr="002A7142">
              <w:rPr>
                <w:noProof/>
              </w:rPr>
              <w:t>This field provides a velocity estimate using one of the velocity shapes defined in TS 23.032 [15]. Coding of the values of the various fields internal to each velocity shape follow the rules in TS 23.032 [15].</w:t>
            </w:r>
          </w:p>
        </w:tc>
      </w:tr>
      <w:tr w:rsidR="00B51B99" w:rsidRPr="002A7142" w14:paraId="6F62AB9D" w14:textId="77777777" w:rsidTr="00727E75">
        <w:trPr>
          <w:cantSplit/>
        </w:trPr>
        <w:tc>
          <w:tcPr>
            <w:tcW w:w="9639" w:type="dxa"/>
          </w:tcPr>
          <w:p w14:paraId="6BA595CF" w14:textId="77777777" w:rsidR="00B51B99" w:rsidRPr="002A7142" w:rsidRDefault="00B51B99" w:rsidP="00727E75">
            <w:pPr>
              <w:pStyle w:val="TAL"/>
              <w:rPr>
                <w:b/>
                <w:bCs/>
                <w:i/>
                <w:noProof/>
              </w:rPr>
            </w:pPr>
            <w:r w:rsidRPr="002A7142">
              <w:rPr>
                <w:b/>
                <w:bCs/>
                <w:i/>
                <w:noProof/>
              </w:rPr>
              <w:t>locationError</w:t>
            </w:r>
          </w:p>
          <w:p w14:paraId="4A7115EB" w14:textId="77777777" w:rsidR="00B51B99" w:rsidRPr="002A7142" w:rsidRDefault="00B51B99" w:rsidP="00727E75">
            <w:pPr>
              <w:pStyle w:val="TAL"/>
              <w:rPr>
                <w:bCs/>
                <w:noProof/>
              </w:rPr>
            </w:pPr>
            <w:r w:rsidRPr="002A7142">
              <w:rPr>
                <w:bCs/>
                <w:noProof/>
              </w:rPr>
              <w:t xml:space="preserve">This field shall be included if and only if a location estimate and measurements are not included in the LPP PDU. The field includes information concerning the reason for the lack of location information. The </w:t>
            </w:r>
            <w:r w:rsidRPr="002A7142">
              <w:rPr>
                <w:i/>
                <w:snapToGrid w:val="0"/>
              </w:rPr>
              <w:t>LocationFailureCause</w:t>
            </w:r>
            <w:r w:rsidRPr="002A7142">
              <w:rPr>
                <w:snapToGrid w:val="0"/>
              </w:rPr>
              <w:t xml:space="preserve"> '</w:t>
            </w:r>
            <w:r w:rsidRPr="002A7142">
              <w:rPr>
                <w:i/>
                <w:snapToGrid w:val="0"/>
              </w:rPr>
              <w:t>periodicLocationMeasurementsNotAvailable</w:t>
            </w:r>
            <w:r w:rsidRPr="002A7142">
              <w:rPr>
                <w:snapToGrid w:val="0"/>
              </w:rPr>
              <w:t xml:space="preserve">' shall be used by the target device if periodic location reporting was requested, but no measurements or location estimate are available when </w:t>
            </w:r>
            <w:r w:rsidRPr="002A7142">
              <w:rPr>
                <w:i/>
                <w:snapToGrid w:val="0"/>
              </w:rPr>
              <w:t>the reportingInterval</w:t>
            </w:r>
            <w:r w:rsidRPr="002A7142">
              <w:rPr>
                <w:snapToGrid w:val="0"/>
              </w:rPr>
              <w:t xml:space="preserve"> expired.</w:t>
            </w:r>
          </w:p>
        </w:tc>
      </w:tr>
      <w:tr w:rsidR="00B51B99" w:rsidRPr="002A7142" w14:paraId="196FF0AB" w14:textId="77777777" w:rsidTr="00727E75">
        <w:trPr>
          <w:cantSplit/>
        </w:trPr>
        <w:tc>
          <w:tcPr>
            <w:tcW w:w="9639" w:type="dxa"/>
          </w:tcPr>
          <w:p w14:paraId="375E9EAC" w14:textId="77777777" w:rsidR="00B51B99" w:rsidRPr="002A7142" w:rsidRDefault="00B51B99" w:rsidP="00727E75">
            <w:pPr>
              <w:pStyle w:val="TAL"/>
              <w:rPr>
                <w:b/>
                <w:i/>
                <w:snapToGrid w:val="0"/>
              </w:rPr>
            </w:pPr>
            <w:r w:rsidRPr="002A7142">
              <w:rPr>
                <w:b/>
                <w:i/>
                <w:snapToGrid w:val="0"/>
              </w:rPr>
              <w:t>earlyFixReport</w:t>
            </w:r>
          </w:p>
          <w:p w14:paraId="43F9F10B" w14:textId="77777777" w:rsidR="00B51B99" w:rsidRPr="002A7142" w:rsidRDefault="00B51B99" w:rsidP="00727E75">
            <w:pPr>
              <w:pStyle w:val="TAL"/>
              <w:rPr>
                <w:snapToGrid w:val="0"/>
              </w:rPr>
            </w:pPr>
            <w:r w:rsidRPr="002A7142">
              <w:rPr>
                <w:snapToGrid w:val="0"/>
              </w:rPr>
              <w:t xml:space="preserve">This field shall be included if and only if the </w:t>
            </w:r>
            <w:r w:rsidRPr="002A7142">
              <w:rPr>
                <w:i/>
                <w:noProof/>
                <w:lang w:eastAsia="zh-CN"/>
              </w:rPr>
              <w:t xml:space="preserve">ProvideLocationInformation </w:t>
            </w:r>
            <w:r w:rsidRPr="002A7142">
              <w:rPr>
                <w:noProof/>
                <w:lang w:eastAsia="zh-CN"/>
              </w:rPr>
              <w:t xml:space="preserve">message </w:t>
            </w:r>
            <w:r w:rsidRPr="002A7142">
              <w:rPr>
                <w:snapToGrid w:val="0"/>
              </w:rPr>
              <w:t>contains early location measurements or an early location estimate. The target device shall set the values of this field as follows:</w:t>
            </w:r>
          </w:p>
          <w:p w14:paraId="66A1148D" w14:textId="77777777" w:rsidR="00B51B99" w:rsidRPr="002A7142" w:rsidRDefault="00B51B99" w:rsidP="00727E75">
            <w:pPr>
              <w:pStyle w:val="B10"/>
              <w:spacing w:after="0"/>
              <w:rPr>
                <w:rFonts w:ascii="Arial" w:hAnsi="Arial" w:cs="Arial"/>
                <w:snapToGrid w:val="0"/>
                <w:sz w:val="18"/>
                <w:szCs w:val="18"/>
              </w:rPr>
            </w:pPr>
            <w:r w:rsidRPr="002A7142">
              <w:rPr>
                <w:noProof/>
              </w:rPr>
              <w:t>-</w:t>
            </w:r>
            <w:r w:rsidRPr="002A7142">
              <w:rPr>
                <w:rFonts w:ascii="Arial" w:hAnsi="Arial" w:cs="Arial"/>
                <w:noProof/>
                <w:sz w:val="18"/>
                <w:szCs w:val="18"/>
              </w:rPr>
              <w:tab/>
            </w:r>
            <w:proofErr w:type="spellStart"/>
            <w:r w:rsidRPr="002A7142">
              <w:rPr>
                <w:rFonts w:ascii="Arial" w:hAnsi="Arial" w:cs="Arial"/>
                <w:snapToGrid w:val="0"/>
                <w:sz w:val="18"/>
                <w:szCs w:val="18"/>
              </w:rPr>
              <w:t>noMoreMessages</w:t>
            </w:r>
            <w:proofErr w:type="spellEnd"/>
            <w:r w:rsidRPr="002A7142">
              <w:rPr>
                <w:rFonts w:ascii="Arial" w:hAnsi="Arial" w:cs="Arial"/>
                <w:snapToGrid w:val="0"/>
                <w:sz w:val="18"/>
                <w:szCs w:val="18"/>
              </w:rPr>
              <w:t xml:space="preserve">: This is the only or last </w:t>
            </w:r>
            <w:r w:rsidRPr="002A7142">
              <w:rPr>
                <w:rFonts w:ascii="Arial" w:hAnsi="Arial" w:cs="Arial"/>
                <w:i/>
                <w:noProof/>
                <w:sz w:val="18"/>
                <w:szCs w:val="18"/>
              </w:rPr>
              <w:t>ProvideLocationInformation</w:t>
            </w:r>
            <w:r w:rsidRPr="002A7142">
              <w:rPr>
                <w:rFonts w:ascii="Arial" w:hAnsi="Arial" w:cs="Arial"/>
                <w:snapToGrid w:val="0"/>
                <w:sz w:val="18"/>
                <w:szCs w:val="18"/>
              </w:rPr>
              <w:t xml:space="preserve"> message used to deliver the entire set of early location information.</w:t>
            </w:r>
          </w:p>
          <w:p w14:paraId="4C9E5218" w14:textId="77777777" w:rsidR="00B51B99" w:rsidRPr="002A7142" w:rsidRDefault="00B51B99" w:rsidP="00727E75">
            <w:pPr>
              <w:pStyle w:val="B10"/>
              <w:spacing w:after="0"/>
              <w:rPr>
                <w:rFonts w:ascii="Arial" w:hAnsi="Arial" w:cs="Arial"/>
                <w:snapToGrid w:val="0"/>
                <w:sz w:val="18"/>
                <w:szCs w:val="18"/>
              </w:rPr>
            </w:pPr>
            <w:r w:rsidRPr="002A7142">
              <w:rPr>
                <w:noProof/>
              </w:rPr>
              <w:t>-</w:t>
            </w:r>
            <w:r w:rsidRPr="002A7142">
              <w:rPr>
                <w:rFonts w:ascii="Arial" w:hAnsi="Arial" w:cs="Arial"/>
                <w:noProof/>
                <w:sz w:val="18"/>
                <w:szCs w:val="18"/>
              </w:rPr>
              <w:tab/>
            </w:r>
            <w:proofErr w:type="spellStart"/>
            <w:r w:rsidRPr="002A7142">
              <w:rPr>
                <w:rFonts w:ascii="Arial" w:hAnsi="Arial" w:cs="Arial"/>
                <w:sz w:val="18"/>
                <w:szCs w:val="18"/>
              </w:rPr>
              <w:t>moreMessagesOnTheWay</w:t>
            </w:r>
            <w:proofErr w:type="spellEnd"/>
            <w:r w:rsidRPr="002A7142">
              <w:rPr>
                <w:rFonts w:ascii="Arial" w:hAnsi="Arial" w:cs="Arial"/>
                <w:sz w:val="18"/>
                <w:szCs w:val="18"/>
              </w:rPr>
              <w:t xml:space="preserve">: This is one of multiple </w:t>
            </w:r>
            <w:r w:rsidRPr="002A7142">
              <w:rPr>
                <w:rFonts w:ascii="Arial" w:hAnsi="Arial" w:cs="Arial"/>
                <w:i/>
                <w:noProof/>
                <w:sz w:val="18"/>
                <w:szCs w:val="18"/>
              </w:rPr>
              <w:t>ProvideLocationInformation</w:t>
            </w:r>
            <w:r w:rsidRPr="002A7142">
              <w:rPr>
                <w:rFonts w:ascii="Arial" w:hAnsi="Arial" w:cs="Arial"/>
                <w:snapToGrid w:val="0"/>
                <w:sz w:val="18"/>
                <w:szCs w:val="18"/>
              </w:rPr>
              <w:t xml:space="preserve"> messages used to deliver the entire set of early location information (if early location information will not fit into a single message).</w:t>
            </w:r>
          </w:p>
          <w:p w14:paraId="70C039A2" w14:textId="77777777" w:rsidR="00B51B99" w:rsidRPr="002A7142" w:rsidRDefault="00B51B99" w:rsidP="00727E75">
            <w:pPr>
              <w:pStyle w:val="TAL"/>
              <w:rPr>
                <w:b/>
                <w:bCs/>
                <w:noProof/>
              </w:rPr>
            </w:pPr>
            <w:r w:rsidRPr="002A7142">
              <w:rPr>
                <w:snapToGrid w:val="0"/>
              </w:rPr>
              <w:t xml:space="preserve">If this field is included, the IE </w:t>
            </w:r>
            <w:r w:rsidRPr="002A7142">
              <w:rPr>
                <w:i/>
                <w:snapToGrid w:val="0"/>
              </w:rPr>
              <w:t>SegmentationInfo</w:t>
            </w:r>
            <w:r w:rsidRPr="002A7142">
              <w:rPr>
                <w:snapToGrid w:val="0"/>
              </w:rPr>
              <w:t xml:space="preserve"> shall not be included.</w:t>
            </w:r>
          </w:p>
        </w:tc>
      </w:tr>
      <w:tr w:rsidR="00B51B99" w:rsidRPr="002A7142" w14:paraId="6D1C8756" w14:textId="77777777" w:rsidTr="00727E75">
        <w:trPr>
          <w:cantSplit/>
        </w:trPr>
        <w:tc>
          <w:tcPr>
            <w:tcW w:w="9639" w:type="dxa"/>
          </w:tcPr>
          <w:p w14:paraId="76708A7D" w14:textId="77777777" w:rsidR="00B51B99" w:rsidRPr="002A7142" w:rsidRDefault="00B51B99" w:rsidP="00727E75">
            <w:pPr>
              <w:pStyle w:val="TAL"/>
              <w:rPr>
                <w:b/>
                <w:i/>
                <w:snapToGrid w:val="0"/>
              </w:rPr>
            </w:pPr>
            <w:r w:rsidRPr="002A7142">
              <w:rPr>
                <w:b/>
                <w:i/>
                <w:snapToGrid w:val="0"/>
              </w:rPr>
              <w:t>locationSource</w:t>
            </w:r>
          </w:p>
          <w:p w14:paraId="567DCA5B" w14:textId="77777777" w:rsidR="00B51B99" w:rsidRPr="002A7142" w:rsidRDefault="00B51B99" w:rsidP="00727E75">
            <w:pPr>
              <w:pStyle w:val="TAL"/>
              <w:rPr>
                <w:snapToGrid w:val="0"/>
              </w:rPr>
            </w:pPr>
            <w:r w:rsidRPr="002A7142">
              <w:rPr>
                <w:snapToGrid w:val="0"/>
              </w:rPr>
              <w:t>This field provides the source positioning technology for the location estimate.</w:t>
            </w:r>
          </w:p>
          <w:p w14:paraId="32C8E318" w14:textId="77777777" w:rsidR="00B51B99" w:rsidRPr="002A7142" w:rsidRDefault="00B51B99" w:rsidP="00727E75">
            <w:pPr>
              <w:pStyle w:val="TAN"/>
              <w:rPr>
                <w:snapToGrid w:val="0"/>
              </w:rPr>
            </w:pPr>
            <w:r w:rsidRPr="002A7142">
              <w:rPr>
                <w:snapToGrid w:val="0"/>
              </w:rPr>
              <w:t>NOTE 1:</w:t>
            </w:r>
            <w:r w:rsidRPr="002A7142">
              <w:rPr>
                <w:iCs/>
              </w:rPr>
              <w:tab/>
            </w:r>
            <w:r w:rsidRPr="002A7142">
              <w:rPr>
                <w:snapToGrid w:val="0"/>
              </w:rPr>
              <w:t>In this version of the specification, the entry 'tbs' is used only for TBS positioning based on MBS signals.</w:t>
            </w:r>
          </w:p>
          <w:p w14:paraId="5FBCE7FC" w14:textId="77777777" w:rsidR="00B51B99" w:rsidRPr="002A7142" w:rsidRDefault="00B51B99" w:rsidP="00727E75">
            <w:pPr>
              <w:pStyle w:val="TAN"/>
              <w:rPr>
                <w:b/>
                <w:i/>
                <w:snapToGrid w:val="0"/>
              </w:rPr>
            </w:pPr>
            <w:r w:rsidRPr="002A7142">
              <w:rPr>
                <w:snapToGrid w:val="0"/>
              </w:rPr>
              <w:t>NOTE 2:</w:t>
            </w:r>
            <w:r w:rsidRPr="002A7142">
              <w:rPr>
                <w:iCs/>
              </w:rPr>
              <w:tab/>
            </w:r>
            <w:r w:rsidRPr="002A7142">
              <w:rPr>
                <w:snapToGrid w:val="0"/>
              </w:rPr>
              <w:t xml:space="preserve">The entry 'sensor' is used only for positioning technology that uses barometric pressure sensor. The entry 'motion-sensor' is used for positioning technology that uses sensor(s) to detect displacement and movement, e.g. </w:t>
            </w:r>
            <w:r w:rsidRPr="002A7142">
              <w:t>accelerometers, gyros, magnetometers.</w:t>
            </w:r>
          </w:p>
        </w:tc>
      </w:tr>
      <w:tr w:rsidR="00B51B99" w:rsidRPr="002A7142" w14:paraId="21B5DAC6" w14:textId="77777777" w:rsidTr="00727E75">
        <w:trPr>
          <w:cantSplit/>
        </w:trPr>
        <w:tc>
          <w:tcPr>
            <w:tcW w:w="9639" w:type="dxa"/>
          </w:tcPr>
          <w:p w14:paraId="7A80D172" w14:textId="77777777" w:rsidR="00B51B99" w:rsidRPr="002A7142" w:rsidRDefault="00B51B99" w:rsidP="00727E75">
            <w:pPr>
              <w:pStyle w:val="TAL"/>
              <w:rPr>
                <w:b/>
                <w:i/>
                <w:snapToGrid w:val="0"/>
              </w:rPr>
            </w:pPr>
            <w:r w:rsidRPr="002A7142">
              <w:rPr>
                <w:b/>
                <w:i/>
                <w:snapToGrid w:val="0"/>
              </w:rPr>
              <w:t>locationTimestamp</w:t>
            </w:r>
          </w:p>
          <w:p w14:paraId="3AEFEF23" w14:textId="77777777" w:rsidR="00B51B99" w:rsidRPr="002A7142" w:rsidRDefault="00B51B99" w:rsidP="00727E75">
            <w:pPr>
              <w:pStyle w:val="TAL"/>
              <w:rPr>
                <w:snapToGrid w:val="0"/>
              </w:rPr>
            </w:pPr>
            <w:r w:rsidRPr="002A7142">
              <w:rPr>
                <w:snapToGrid w:val="0"/>
              </w:rPr>
              <w:t xml:space="preserve">This field provides the UTC time when the location estimate is valid and should take the form of </w:t>
            </w:r>
            <w:r w:rsidRPr="002A7142">
              <w:rPr>
                <w:i/>
                <w:iCs/>
              </w:rPr>
              <w:t>YYMMDDhhmmssZ</w:t>
            </w:r>
            <w:r w:rsidRPr="002A7142">
              <w:rPr>
                <w:snapToGrid w:val="0"/>
              </w:rPr>
              <w:t>.</w:t>
            </w:r>
          </w:p>
        </w:tc>
      </w:tr>
      <w:tr w:rsidR="00B51B99" w:rsidRPr="002A7142" w14:paraId="0A0597F5" w14:textId="77777777" w:rsidTr="00727E75">
        <w:trPr>
          <w:cantSplit/>
        </w:trPr>
        <w:tc>
          <w:tcPr>
            <w:tcW w:w="9639" w:type="dxa"/>
            <w:tcBorders>
              <w:top w:val="single" w:sz="4" w:space="0" w:color="808080"/>
              <w:left w:val="single" w:sz="4" w:space="0" w:color="808080"/>
              <w:bottom w:val="single" w:sz="4" w:space="0" w:color="808080"/>
              <w:right w:val="single" w:sz="4" w:space="0" w:color="808080"/>
            </w:tcBorders>
          </w:tcPr>
          <w:p w14:paraId="5896953A" w14:textId="77777777" w:rsidR="00B51B99" w:rsidRPr="002A7142" w:rsidRDefault="00B51B99" w:rsidP="00727E75">
            <w:pPr>
              <w:pStyle w:val="TAL"/>
              <w:rPr>
                <w:b/>
                <w:i/>
                <w:snapToGrid w:val="0"/>
              </w:rPr>
            </w:pPr>
            <w:r w:rsidRPr="002A7142">
              <w:rPr>
                <w:b/>
                <w:i/>
                <w:snapToGrid w:val="0"/>
              </w:rPr>
              <w:t>segmentationInfo</w:t>
            </w:r>
          </w:p>
          <w:p w14:paraId="23E7ADDC" w14:textId="77777777" w:rsidR="00B51B99" w:rsidRPr="002A7142" w:rsidRDefault="00B51B99" w:rsidP="00727E75">
            <w:pPr>
              <w:pStyle w:val="TAL"/>
              <w:rPr>
                <w:snapToGrid w:val="0"/>
              </w:rPr>
            </w:pPr>
            <w:r w:rsidRPr="002A7142">
              <w:rPr>
                <w:snapToGrid w:val="0"/>
              </w:rPr>
              <w:t xml:space="preserve">This field indicates whether this </w:t>
            </w:r>
            <w:r w:rsidRPr="002A7142">
              <w:rPr>
                <w:i/>
                <w:snapToGrid w:val="0"/>
              </w:rPr>
              <w:t>ProvideLocationInformation</w:t>
            </w:r>
            <w:r w:rsidRPr="002A7142">
              <w:rPr>
                <w:snapToGrid w:val="0"/>
              </w:rPr>
              <w:t xml:space="preserve"> message is one of many segments, as specified in clause 4.3.5</w:t>
            </w:r>
          </w:p>
        </w:tc>
      </w:tr>
      <w:tr w:rsidR="00B51B99" w:rsidRPr="002A7142" w14:paraId="1D5C286A" w14:textId="77777777" w:rsidTr="00727E75">
        <w:trPr>
          <w:cantSplit/>
        </w:trPr>
        <w:tc>
          <w:tcPr>
            <w:tcW w:w="9639" w:type="dxa"/>
            <w:tcBorders>
              <w:top w:val="single" w:sz="4" w:space="0" w:color="808080"/>
              <w:left w:val="single" w:sz="4" w:space="0" w:color="808080"/>
              <w:bottom w:val="single" w:sz="4" w:space="0" w:color="808080"/>
              <w:right w:val="single" w:sz="4" w:space="0" w:color="808080"/>
            </w:tcBorders>
          </w:tcPr>
          <w:p w14:paraId="13A34CFA" w14:textId="77777777" w:rsidR="00B51B99" w:rsidRPr="002A7142" w:rsidRDefault="00B51B99" w:rsidP="00727E75">
            <w:pPr>
              <w:pStyle w:val="TAL"/>
              <w:rPr>
                <w:b/>
                <w:bCs/>
                <w:i/>
                <w:iCs/>
                <w:snapToGrid w:val="0"/>
              </w:rPr>
            </w:pPr>
            <w:r w:rsidRPr="002A7142">
              <w:rPr>
                <w:b/>
                <w:bCs/>
                <w:i/>
                <w:iCs/>
                <w:snapToGrid w:val="0"/>
              </w:rPr>
              <w:t>integrityInfo</w:t>
            </w:r>
          </w:p>
          <w:p w14:paraId="7ACCC46B" w14:textId="77777777" w:rsidR="00B51B99" w:rsidRPr="002A7142" w:rsidRDefault="00B51B99" w:rsidP="00727E75">
            <w:pPr>
              <w:pStyle w:val="TAL"/>
              <w:rPr>
                <w:i/>
                <w:noProof/>
              </w:rPr>
            </w:pPr>
            <w:r w:rsidRPr="002A7142">
              <w:rPr>
                <w:bCs/>
                <w:iCs/>
                <w:snapToGrid w:val="0"/>
              </w:rPr>
              <w:t xml:space="preserve">This field provides the integrity result for the </w:t>
            </w:r>
            <w:r w:rsidRPr="002A7142">
              <w:rPr>
                <w:i/>
                <w:noProof/>
              </w:rPr>
              <w:t>locationEstimate.</w:t>
            </w:r>
          </w:p>
          <w:p w14:paraId="1C984684" w14:textId="77777777" w:rsidR="00B51B99" w:rsidRPr="002A7142" w:rsidRDefault="00B51B99" w:rsidP="00727E75">
            <w:pPr>
              <w:pStyle w:val="B10"/>
              <w:spacing w:after="0"/>
              <w:rPr>
                <w:rFonts w:ascii="Arial" w:hAnsi="Arial" w:cs="Arial"/>
                <w:iCs/>
                <w:sz w:val="18"/>
                <w:szCs w:val="18"/>
              </w:rPr>
            </w:pPr>
            <w:r w:rsidRPr="002A7142">
              <w:rPr>
                <w:rFonts w:ascii="Arial" w:hAnsi="Arial" w:cs="Arial"/>
                <w:snapToGrid w:val="0"/>
                <w:sz w:val="18"/>
                <w:szCs w:val="18"/>
              </w:rPr>
              <w:t>-</w:t>
            </w:r>
            <w:r w:rsidRPr="002A7142">
              <w:rPr>
                <w:rFonts w:ascii="Arial" w:hAnsi="Arial" w:cs="Arial"/>
                <w:iCs/>
                <w:sz w:val="18"/>
                <w:szCs w:val="18"/>
              </w:rPr>
              <w:tab/>
            </w:r>
            <w:proofErr w:type="spellStart"/>
            <w:r w:rsidRPr="002A7142">
              <w:rPr>
                <w:rFonts w:ascii="Arial" w:hAnsi="Arial" w:cs="Arial"/>
                <w:b/>
                <w:bCs/>
                <w:i/>
                <w:sz w:val="18"/>
                <w:szCs w:val="18"/>
              </w:rPr>
              <w:t>horizontalProtectionLevel</w:t>
            </w:r>
            <w:proofErr w:type="spellEnd"/>
            <w:r w:rsidRPr="002A7142">
              <w:rPr>
                <w:rFonts w:ascii="Arial" w:hAnsi="Arial" w:cs="Arial"/>
                <w:iCs/>
                <w:sz w:val="18"/>
                <w:szCs w:val="18"/>
              </w:rPr>
              <w:t xml:space="preserve"> provides the HPL for the </w:t>
            </w:r>
            <w:proofErr w:type="spellStart"/>
            <w:r w:rsidRPr="002A7142">
              <w:rPr>
                <w:rFonts w:ascii="Arial" w:hAnsi="Arial" w:cs="Arial"/>
                <w:i/>
                <w:sz w:val="18"/>
                <w:szCs w:val="18"/>
              </w:rPr>
              <w:t>locationEstimate</w:t>
            </w:r>
            <w:proofErr w:type="spellEnd"/>
            <w:r w:rsidRPr="002A7142">
              <w:rPr>
                <w:rFonts w:ascii="Arial" w:hAnsi="Arial" w:cs="Arial"/>
                <w:iCs/>
                <w:sz w:val="18"/>
                <w:szCs w:val="18"/>
              </w:rPr>
              <w:t xml:space="preserve"> along the semi-major axis of the error ellipse. Scale factor 0.01 </w:t>
            </w:r>
            <w:proofErr w:type="spellStart"/>
            <w:r w:rsidRPr="002A7142">
              <w:rPr>
                <w:rFonts w:ascii="Arial" w:hAnsi="Arial" w:cs="Arial"/>
                <w:iCs/>
                <w:sz w:val="18"/>
                <w:szCs w:val="18"/>
              </w:rPr>
              <w:t>metre</w:t>
            </w:r>
            <w:proofErr w:type="spellEnd"/>
            <w:r w:rsidRPr="002A7142">
              <w:rPr>
                <w:rFonts w:ascii="Arial" w:hAnsi="Arial" w:cs="Arial"/>
                <w:iCs/>
                <w:sz w:val="18"/>
                <w:szCs w:val="18"/>
              </w:rPr>
              <w:t xml:space="preserve">; range 0 – 500 </w:t>
            </w:r>
            <w:proofErr w:type="spellStart"/>
            <w:r w:rsidRPr="002A7142">
              <w:rPr>
                <w:rFonts w:ascii="Arial" w:hAnsi="Arial" w:cs="Arial"/>
                <w:iCs/>
                <w:sz w:val="18"/>
                <w:szCs w:val="18"/>
              </w:rPr>
              <w:t>metres</w:t>
            </w:r>
            <w:proofErr w:type="spellEnd"/>
            <w:r w:rsidRPr="002A7142">
              <w:rPr>
                <w:rFonts w:ascii="Arial" w:hAnsi="Arial" w:cs="Arial"/>
                <w:iCs/>
                <w:sz w:val="18"/>
                <w:szCs w:val="18"/>
              </w:rPr>
              <w:t>.</w:t>
            </w:r>
          </w:p>
          <w:p w14:paraId="18D6035B" w14:textId="77777777" w:rsidR="00B51B99" w:rsidRPr="002A7142" w:rsidRDefault="00B51B99" w:rsidP="00727E75">
            <w:pPr>
              <w:pStyle w:val="B10"/>
              <w:spacing w:after="0"/>
              <w:rPr>
                <w:rFonts w:ascii="Arial" w:hAnsi="Arial" w:cs="Arial"/>
                <w:iCs/>
                <w:sz w:val="18"/>
                <w:szCs w:val="18"/>
              </w:rPr>
            </w:pPr>
            <w:r w:rsidRPr="002A7142">
              <w:rPr>
                <w:rFonts w:ascii="Arial" w:hAnsi="Arial" w:cs="Arial"/>
                <w:snapToGrid w:val="0"/>
                <w:sz w:val="18"/>
                <w:szCs w:val="18"/>
              </w:rPr>
              <w:t>-</w:t>
            </w:r>
            <w:r w:rsidRPr="002A7142">
              <w:rPr>
                <w:rFonts w:ascii="Arial" w:hAnsi="Arial" w:cs="Arial"/>
                <w:iCs/>
                <w:sz w:val="18"/>
                <w:szCs w:val="18"/>
              </w:rPr>
              <w:tab/>
            </w:r>
            <w:proofErr w:type="spellStart"/>
            <w:r w:rsidRPr="002A7142">
              <w:rPr>
                <w:rFonts w:ascii="Arial" w:hAnsi="Arial" w:cs="Arial"/>
                <w:b/>
                <w:bCs/>
                <w:i/>
                <w:sz w:val="18"/>
                <w:szCs w:val="18"/>
              </w:rPr>
              <w:t>verticalProtectionLevel</w:t>
            </w:r>
            <w:proofErr w:type="spellEnd"/>
            <w:r w:rsidRPr="002A7142">
              <w:rPr>
                <w:rFonts w:ascii="Arial" w:hAnsi="Arial" w:cs="Arial"/>
                <w:iCs/>
                <w:sz w:val="18"/>
                <w:szCs w:val="18"/>
              </w:rPr>
              <w:t xml:space="preserve"> provides the VPL for the</w:t>
            </w:r>
            <w:r w:rsidRPr="002A7142">
              <w:rPr>
                <w:rFonts w:ascii="Arial" w:hAnsi="Arial" w:cs="Arial"/>
                <w:i/>
                <w:sz w:val="18"/>
                <w:szCs w:val="18"/>
              </w:rPr>
              <w:t xml:space="preserve"> </w:t>
            </w:r>
            <w:proofErr w:type="spellStart"/>
            <w:r w:rsidRPr="002A7142">
              <w:rPr>
                <w:rFonts w:ascii="Arial" w:hAnsi="Arial" w:cs="Arial"/>
                <w:i/>
                <w:sz w:val="18"/>
                <w:szCs w:val="18"/>
              </w:rPr>
              <w:t>locationEstimate</w:t>
            </w:r>
            <w:proofErr w:type="spellEnd"/>
            <w:r w:rsidRPr="002A7142">
              <w:rPr>
                <w:rFonts w:ascii="Arial" w:hAnsi="Arial" w:cs="Arial"/>
                <w:iCs/>
                <w:sz w:val="18"/>
                <w:szCs w:val="18"/>
              </w:rPr>
              <w:t xml:space="preserve">. Scale factor 0.01 </w:t>
            </w:r>
            <w:proofErr w:type="spellStart"/>
            <w:r w:rsidRPr="002A7142">
              <w:rPr>
                <w:rFonts w:ascii="Arial" w:hAnsi="Arial" w:cs="Arial"/>
                <w:iCs/>
                <w:sz w:val="18"/>
                <w:szCs w:val="18"/>
              </w:rPr>
              <w:t>metre</w:t>
            </w:r>
            <w:proofErr w:type="spellEnd"/>
            <w:r w:rsidRPr="002A7142">
              <w:rPr>
                <w:rFonts w:ascii="Arial" w:hAnsi="Arial" w:cs="Arial"/>
                <w:iCs/>
                <w:sz w:val="18"/>
                <w:szCs w:val="18"/>
              </w:rPr>
              <w:t xml:space="preserve">; range 0 – 500 </w:t>
            </w:r>
            <w:proofErr w:type="spellStart"/>
            <w:r w:rsidRPr="002A7142">
              <w:rPr>
                <w:rFonts w:ascii="Arial" w:hAnsi="Arial" w:cs="Arial"/>
                <w:iCs/>
                <w:sz w:val="18"/>
                <w:szCs w:val="18"/>
              </w:rPr>
              <w:t>metres</w:t>
            </w:r>
            <w:proofErr w:type="spellEnd"/>
            <w:r w:rsidRPr="002A7142">
              <w:rPr>
                <w:rFonts w:ascii="Arial" w:hAnsi="Arial" w:cs="Arial"/>
                <w:iCs/>
                <w:sz w:val="18"/>
                <w:szCs w:val="18"/>
              </w:rPr>
              <w:t>.</w:t>
            </w:r>
          </w:p>
          <w:p w14:paraId="654B85E2" w14:textId="77777777" w:rsidR="00B51B99" w:rsidRPr="002A7142" w:rsidRDefault="00B51B99" w:rsidP="00727E75">
            <w:pPr>
              <w:pStyle w:val="B10"/>
              <w:spacing w:after="0"/>
              <w:rPr>
                <w:snapToGrid w:val="0"/>
              </w:rPr>
            </w:pPr>
            <w:r w:rsidRPr="002A7142">
              <w:rPr>
                <w:rFonts w:ascii="Arial" w:hAnsi="Arial"/>
                <w:snapToGrid w:val="0"/>
                <w:sz w:val="18"/>
              </w:rPr>
              <w:t>-</w:t>
            </w:r>
            <w:r w:rsidRPr="002A7142">
              <w:rPr>
                <w:rFonts w:ascii="Arial" w:hAnsi="Arial"/>
                <w:sz w:val="18"/>
              </w:rPr>
              <w:tab/>
            </w:r>
            <w:proofErr w:type="spellStart"/>
            <w:r w:rsidRPr="002A7142">
              <w:rPr>
                <w:rFonts w:ascii="Arial" w:hAnsi="Arial"/>
                <w:b/>
                <w:bCs/>
                <w:i/>
                <w:iCs/>
                <w:sz w:val="18"/>
              </w:rPr>
              <w:t>achievableTargetIntegrityRisk</w:t>
            </w:r>
            <w:proofErr w:type="spellEnd"/>
            <w:r w:rsidRPr="002A7142">
              <w:rPr>
                <w:rFonts w:ascii="Arial" w:hAnsi="Arial"/>
                <w:sz w:val="18"/>
              </w:rPr>
              <w:t xml:space="preserve"> indicates the achievable TIR for which the HPL and VPL are provided. </w:t>
            </w:r>
            <w:r w:rsidRPr="002A7142">
              <w:rPr>
                <w:rFonts w:ascii="Arial" w:hAnsi="Arial"/>
                <w:noProof/>
                <w:sz w:val="18"/>
              </w:rPr>
              <w:t xml:space="preserve">The achievable TIR is given by </w:t>
            </w:r>
            <w:r w:rsidRPr="002A7142">
              <w:rPr>
                <w:rFonts w:ascii="Arial" w:hAnsi="Arial"/>
                <w:i/>
                <w:iCs/>
                <w:sz w:val="18"/>
              </w:rPr>
              <w:t>P</w:t>
            </w:r>
            <w:r w:rsidRPr="002A7142">
              <w:rPr>
                <w:rFonts w:ascii="Arial" w:hAnsi="Arial"/>
                <w:sz w:val="18"/>
              </w:rPr>
              <w:t>=10</w:t>
            </w:r>
            <w:r w:rsidRPr="002A7142">
              <w:rPr>
                <w:rFonts w:ascii="Arial" w:hAnsi="Arial"/>
                <w:sz w:val="18"/>
                <w:vertAlign w:val="superscript"/>
              </w:rPr>
              <w:t>-0.1n</w:t>
            </w:r>
            <w:r w:rsidRPr="002A7142">
              <w:rPr>
                <w:rFonts w:ascii="Arial" w:hAnsi="Arial"/>
                <w:sz w:val="18"/>
              </w:rPr>
              <w:t xml:space="preserve"> [hour</w:t>
            </w:r>
            <w:r w:rsidRPr="002A7142">
              <w:rPr>
                <w:rFonts w:ascii="Arial" w:hAnsi="Arial"/>
                <w:sz w:val="18"/>
                <w:vertAlign w:val="superscript"/>
              </w:rPr>
              <w:t>-1</w:t>
            </w:r>
            <w:r w:rsidRPr="002A7142">
              <w:rPr>
                <w:rFonts w:ascii="Arial" w:hAnsi="Arial"/>
                <w:sz w:val="18"/>
              </w:rPr>
              <w:t xml:space="preserve">] </w:t>
            </w:r>
            <w:r w:rsidRPr="002A7142">
              <w:rPr>
                <w:rFonts w:ascii="Arial" w:hAnsi="Arial"/>
                <w:noProof/>
                <w:sz w:val="18"/>
              </w:rPr>
              <w:t xml:space="preserve">where </w:t>
            </w:r>
            <w:r w:rsidRPr="002A7142">
              <w:rPr>
                <w:rFonts w:ascii="Arial" w:hAnsi="Arial"/>
                <w:i/>
                <w:iCs/>
                <w:noProof/>
                <w:sz w:val="18"/>
              </w:rPr>
              <w:t>n</w:t>
            </w:r>
            <w:r w:rsidRPr="002A7142">
              <w:rPr>
                <w:rFonts w:ascii="Arial" w:hAnsi="Arial"/>
                <w:noProof/>
                <w:sz w:val="18"/>
              </w:rPr>
              <w:t xml:space="preserve"> is the value of </w:t>
            </w:r>
            <w:r w:rsidRPr="002A7142">
              <w:rPr>
                <w:rFonts w:ascii="Arial" w:hAnsi="Arial"/>
                <w:i/>
                <w:iCs/>
                <w:noProof/>
                <w:sz w:val="18"/>
              </w:rPr>
              <w:t>achievableTargetIntegrityRisk</w:t>
            </w:r>
            <w:r w:rsidRPr="002A7142" w:rsidDel="00581AA0">
              <w:rPr>
                <w:rFonts w:ascii="Arial" w:hAnsi="Arial"/>
                <w:noProof/>
                <w:sz w:val="18"/>
              </w:rPr>
              <w:t xml:space="preserve"> </w:t>
            </w:r>
            <w:r w:rsidRPr="002A7142">
              <w:rPr>
                <w:rFonts w:ascii="Arial" w:hAnsi="Arial"/>
                <w:noProof/>
                <w:sz w:val="18"/>
              </w:rPr>
              <w:t>and the range is 10</w:t>
            </w:r>
            <w:r w:rsidRPr="002A7142">
              <w:rPr>
                <w:rFonts w:ascii="Arial" w:hAnsi="Arial"/>
                <w:noProof/>
                <w:sz w:val="18"/>
                <w:vertAlign w:val="superscript"/>
              </w:rPr>
              <w:t>-1</w:t>
            </w:r>
            <w:r w:rsidRPr="002A7142">
              <w:rPr>
                <w:rFonts w:ascii="Arial" w:hAnsi="Arial"/>
                <w:noProof/>
                <w:sz w:val="18"/>
              </w:rPr>
              <w:t xml:space="preserve"> to 10</w:t>
            </w:r>
            <w:r w:rsidRPr="002A7142">
              <w:rPr>
                <w:rFonts w:ascii="Arial" w:hAnsi="Arial"/>
                <w:noProof/>
                <w:sz w:val="18"/>
                <w:vertAlign w:val="superscript"/>
              </w:rPr>
              <w:t>-9</w:t>
            </w:r>
            <w:r w:rsidRPr="002A7142">
              <w:rPr>
                <w:rFonts w:ascii="Arial" w:hAnsi="Arial"/>
                <w:noProof/>
                <w:sz w:val="18"/>
              </w:rPr>
              <w:t xml:space="preserve"> per hour. If this field is absent, the achievable TIR is the same as the</w:t>
            </w:r>
            <w:r w:rsidRPr="002A7142">
              <w:rPr>
                <w:rFonts w:ascii="Arial" w:hAnsi="Arial"/>
                <w:sz w:val="18"/>
              </w:rPr>
              <w:t xml:space="preserve"> </w:t>
            </w:r>
            <w:r w:rsidRPr="002A7142">
              <w:rPr>
                <w:rFonts w:ascii="Arial" w:hAnsi="Arial"/>
                <w:i/>
                <w:iCs/>
                <w:noProof/>
                <w:sz w:val="18"/>
              </w:rPr>
              <w:t>targetIntegrityRisk</w:t>
            </w:r>
            <w:r w:rsidRPr="002A7142">
              <w:rPr>
                <w:rFonts w:ascii="Arial" w:hAnsi="Arial"/>
                <w:noProof/>
                <w:sz w:val="18"/>
              </w:rPr>
              <w:t xml:space="preserve"> in </w:t>
            </w:r>
            <w:r w:rsidRPr="002A7142">
              <w:rPr>
                <w:rFonts w:ascii="Arial" w:hAnsi="Arial"/>
                <w:i/>
                <w:iCs/>
                <w:noProof/>
                <w:sz w:val="18"/>
              </w:rPr>
              <w:t>CommonIEsRequestLocationInformation</w:t>
            </w:r>
            <w:r w:rsidRPr="002A7142">
              <w:rPr>
                <w:rFonts w:ascii="Arial" w:hAnsi="Arial"/>
                <w:noProof/>
                <w:sz w:val="18"/>
              </w:rPr>
              <w:t>.</w:t>
            </w:r>
          </w:p>
        </w:tc>
      </w:tr>
      <w:tr w:rsidR="00B51B99" w:rsidRPr="002A7142" w14:paraId="63CC458B" w14:textId="77777777" w:rsidTr="00727E75">
        <w:trPr>
          <w:cantSplit/>
          <w:ins w:id="1257" w:author="Author"/>
        </w:trPr>
        <w:tc>
          <w:tcPr>
            <w:tcW w:w="9639" w:type="dxa"/>
            <w:tcBorders>
              <w:top w:val="single" w:sz="4" w:space="0" w:color="808080"/>
              <w:left w:val="single" w:sz="4" w:space="0" w:color="808080"/>
              <w:bottom w:val="single" w:sz="4" w:space="0" w:color="808080"/>
              <w:right w:val="single" w:sz="4" w:space="0" w:color="808080"/>
            </w:tcBorders>
          </w:tcPr>
          <w:p w14:paraId="738720E7" w14:textId="77777777" w:rsidR="00B51B99" w:rsidRPr="002A7142" w:rsidRDefault="00B51B99" w:rsidP="00727E75">
            <w:pPr>
              <w:pStyle w:val="TAL"/>
              <w:rPr>
                <w:ins w:id="1258" w:author="Author"/>
                <w:b/>
                <w:i/>
                <w:snapToGrid w:val="0"/>
              </w:rPr>
            </w:pPr>
            <w:ins w:id="1259" w:author="Author">
              <w:r>
                <w:rPr>
                  <w:b/>
                  <w:i/>
                  <w:snapToGrid w:val="0"/>
                </w:rPr>
                <w:t>locationCRS</w:t>
              </w:r>
            </w:ins>
          </w:p>
          <w:p w14:paraId="2206392D" w14:textId="77777777" w:rsidR="00B51B99" w:rsidRPr="002A7142" w:rsidRDefault="00B51B99" w:rsidP="00727E75">
            <w:pPr>
              <w:pStyle w:val="TAL"/>
              <w:rPr>
                <w:ins w:id="1260" w:author="Author"/>
                <w:b/>
                <w:bCs/>
                <w:i/>
                <w:iCs/>
                <w:snapToGrid w:val="0"/>
              </w:rPr>
            </w:pPr>
            <w:ins w:id="1261" w:author="Author">
              <w:r w:rsidRPr="002A7142">
                <w:rPr>
                  <w:snapToGrid w:val="0"/>
                </w:rPr>
                <w:t xml:space="preserve">This field </w:t>
              </w:r>
              <w:r>
                <w:rPr>
                  <w:snapToGrid w:val="0"/>
                </w:rPr>
                <w:t xml:space="preserve">specifies the coordinate reference system (CRS) the location coordinates are related to. In case of Local 2D/3D coordinates, the specifies CRS relates to the reference point attribute. If not present, the location coordinates are related to a CRS </w:t>
              </w:r>
              <w:r w:rsidRPr="002A7142">
                <w:rPr>
                  <w:lang w:eastAsia="ko-KR"/>
                </w:rPr>
                <w:t>as defined in TS 23.032 [15].</w:t>
              </w:r>
            </w:ins>
          </w:p>
        </w:tc>
      </w:tr>
    </w:tbl>
    <w:p w14:paraId="2E94C94D" w14:textId="77777777" w:rsidR="00B51B99" w:rsidRPr="002A7142" w:rsidRDefault="00B51B99" w:rsidP="00B51B99"/>
    <w:p w14:paraId="1CFB66B7" w14:textId="77777777" w:rsidR="00B51B99" w:rsidRPr="002A7142" w:rsidRDefault="00B51B99" w:rsidP="00B51B99">
      <w:pPr>
        <w:pStyle w:val="NO"/>
      </w:pPr>
      <w:r w:rsidRPr="002A7142">
        <w:t>NOTE:</w:t>
      </w:r>
      <w:r w:rsidRPr="002A7142">
        <w:tab/>
        <w:t>Void.</w:t>
      </w:r>
    </w:p>
    <w:p w14:paraId="73A048DA"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lastRenderedPageBreak/>
        <w:t>NEXT</w:t>
      </w:r>
      <w:r>
        <w:rPr>
          <w:bCs/>
          <w:i/>
          <w:sz w:val="22"/>
          <w:lang w:eastAsia="zh-CN"/>
        </w:rPr>
        <w:t xml:space="preserve"> </w:t>
      </w:r>
      <w:r>
        <w:rPr>
          <w:rFonts w:eastAsia="Calibri"/>
          <w:bCs/>
          <w:i/>
          <w:sz w:val="22"/>
          <w:lang w:eastAsia="ko-KR"/>
        </w:rPr>
        <w:t>CHANGE</w:t>
      </w:r>
    </w:p>
    <w:p w14:paraId="6717D33F" w14:textId="77777777" w:rsidR="00B51B99" w:rsidRPr="005D09F0" w:rsidRDefault="00B51B99" w:rsidP="00B51B99">
      <w:pPr>
        <w:pStyle w:val="Heading3"/>
      </w:pPr>
      <w:bookmarkStart w:id="1262" w:name="_Toc178253199"/>
      <w:bookmarkStart w:id="1263" w:name="_Toc46486427"/>
      <w:bookmarkStart w:id="1264" w:name="_Toc52546772"/>
      <w:bookmarkStart w:id="1265" w:name="_Toc52547302"/>
      <w:bookmarkStart w:id="1266" w:name="_Toc52547832"/>
      <w:bookmarkStart w:id="1267" w:name="_Toc52548362"/>
      <w:bookmarkStart w:id="1268" w:name="_Toc178253233"/>
      <w:bookmarkStart w:id="1269" w:name="_Toc27765224"/>
      <w:bookmarkStart w:id="1270" w:name="_Toc37680903"/>
      <w:bookmarkStart w:id="1271" w:name="_Toc46486474"/>
      <w:bookmarkStart w:id="1272" w:name="_Toc52546819"/>
      <w:bookmarkStart w:id="1273" w:name="_Toc52547349"/>
      <w:bookmarkStart w:id="1274" w:name="_Toc52547879"/>
      <w:bookmarkStart w:id="1275" w:name="_Toc52548409"/>
      <w:bookmarkStart w:id="1276" w:name="_Toc178253287"/>
      <w:r w:rsidRPr="002A7142">
        <w:t>6.4.3</w:t>
      </w:r>
      <w:r w:rsidRPr="002A7142">
        <w:tab/>
        <w:t>Common NR Positioning Information Elements</w:t>
      </w:r>
      <w:bookmarkEnd w:id="1262"/>
    </w:p>
    <w:p w14:paraId="18100210" w14:textId="77777777" w:rsidR="00B51B99" w:rsidRPr="005D09F0" w:rsidRDefault="00B51B99" w:rsidP="00B51B99">
      <w:pPr>
        <w:pStyle w:val="Heading4"/>
        <w:rPr>
          <w:i/>
          <w:iCs/>
        </w:rPr>
      </w:pPr>
      <w:r w:rsidRPr="00D71333">
        <w:rPr>
          <w:i/>
          <w:iCs/>
          <w:highlight w:val="yellow"/>
        </w:rPr>
        <w:t>[…]</w:t>
      </w:r>
    </w:p>
    <w:p w14:paraId="392BE20D" w14:textId="77777777" w:rsidR="00B51B99" w:rsidRPr="002A7142" w:rsidRDefault="00B51B99" w:rsidP="00B51B99">
      <w:pPr>
        <w:pStyle w:val="Heading4"/>
        <w:rPr>
          <w:i/>
          <w:iCs/>
        </w:rPr>
      </w:pPr>
      <w:r w:rsidRPr="002A7142">
        <w:rPr>
          <w:i/>
          <w:iCs/>
        </w:rPr>
        <w:t>–</w:t>
      </w:r>
      <w:r w:rsidRPr="002A7142">
        <w:rPr>
          <w:i/>
          <w:iCs/>
        </w:rPr>
        <w:tab/>
        <w:t>NR-</w:t>
      </w:r>
      <w:proofErr w:type="spellStart"/>
      <w:r w:rsidRPr="002A7142">
        <w:rPr>
          <w:i/>
          <w:iCs/>
        </w:rPr>
        <w:t>PositionCalculationAssistance</w:t>
      </w:r>
      <w:bookmarkEnd w:id="1263"/>
      <w:bookmarkEnd w:id="1264"/>
      <w:bookmarkEnd w:id="1265"/>
      <w:bookmarkEnd w:id="1266"/>
      <w:bookmarkEnd w:id="1267"/>
      <w:bookmarkEnd w:id="1268"/>
      <w:proofErr w:type="spellEnd"/>
    </w:p>
    <w:p w14:paraId="638BD613" w14:textId="77777777" w:rsidR="00B51B99" w:rsidRPr="002A7142" w:rsidRDefault="00B51B99" w:rsidP="00B51B99">
      <w:r w:rsidRPr="002A7142">
        <w:t xml:space="preserve">The IE </w:t>
      </w:r>
      <w:r w:rsidRPr="002A7142">
        <w:rPr>
          <w:i/>
          <w:iCs/>
        </w:rPr>
        <w:t>NR-</w:t>
      </w:r>
      <w:proofErr w:type="spellStart"/>
      <w:r w:rsidRPr="002A7142">
        <w:rPr>
          <w:i/>
        </w:rPr>
        <w:t>PositionCalculationAssistance</w:t>
      </w:r>
      <w:proofErr w:type="spellEnd"/>
      <w:r w:rsidRPr="002A7142">
        <w:rPr>
          <w:i/>
        </w:rPr>
        <w:t xml:space="preserve"> </w:t>
      </w:r>
      <w:r w:rsidRPr="002A7142">
        <w:rPr>
          <w:noProof/>
        </w:rPr>
        <w:t>is</w:t>
      </w:r>
      <w:r w:rsidRPr="002A7142">
        <w:t xml:space="preserve"> used by the location server to </w:t>
      </w:r>
      <w:proofErr w:type="gramStart"/>
      <w:r w:rsidRPr="002A7142">
        <w:t>provide assistance</w:t>
      </w:r>
      <w:proofErr w:type="gramEnd"/>
      <w:r w:rsidRPr="002A7142">
        <w:t xml:space="preserve"> data including integrity information to enable UE</w:t>
      </w:r>
      <w:r w:rsidRPr="002A7142">
        <w:noBreakHyphen/>
        <w:t>based downlink positioning.</w:t>
      </w:r>
    </w:p>
    <w:p w14:paraId="06A09071" w14:textId="77777777" w:rsidR="00B51B99" w:rsidRPr="002A7142" w:rsidRDefault="00B51B99" w:rsidP="00B51B99">
      <w:pPr>
        <w:pStyle w:val="PL"/>
      </w:pPr>
      <w:r w:rsidRPr="002A7142">
        <w:t>-- ASN1START</w:t>
      </w:r>
    </w:p>
    <w:p w14:paraId="58D1E3FD" w14:textId="77777777" w:rsidR="00B51B99" w:rsidRPr="002A7142" w:rsidRDefault="00B51B99" w:rsidP="00B51B99">
      <w:pPr>
        <w:pStyle w:val="PL"/>
        <w:rPr>
          <w:snapToGrid w:val="0"/>
        </w:rPr>
      </w:pPr>
    </w:p>
    <w:p w14:paraId="07244FCF" w14:textId="77777777" w:rsidR="00B51B99" w:rsidRPr="002A7142" w:rsidRDefault="00B51B99" w:rsidP="00B51B99">
      <w:pPr>
        <w:pStyle w:val="PL"/>
      </w:pPr>
      <w:bookmarkStart w:id="1277" w:name="_Hlk189512519"/>
      <w:r w:rsidRPr="002A7142">
        <w:t xml:space="preserve">NR-PositionCalculationAssistance-r16 </w:t>
      </w:r>
      <w:bookmarkEnd w:id="1277"/>
      <w:r w:rsidRPr="002A7142">
        <w:t>::= SEQUENCE {</w:t>
      </w:r>
    </w:p>
    <w:p w14:paraId="17166516" w14:textId="77777777" w:rsidR="00B51B99" w:rsidRPr="002A7142" w:rsidRDefault="00B51B99" w:rsidP="00B51B99">
      <w:pPr>
        <w:pStyle w:val="PL"/>
      </w:pPr>
      <w:r w:rsidRPr="002A7142">
        <w:tab/>
        <w:t>nr-TRP-LocationInfo-r16</w:t>
      </w:r>
      <w:r w:rsidRPr="002A7142">
        <w:tab/>
      </w:r>
      <w:r w:rsidRPr="002A7142">
        <w:tab/>
      </w:r>
      <w:r w:rsidRPr="002A7142">
        <w:tab/>
        <w:t>NR-TRP-LocationInfo-r16</w:t>
      </w:r>
      <w:r w:rsidRPr="002A7142">
        <w:tab/>
      </w:r>
      <w:r w:rsidRPr="002A7142">
        <w:tab/>
      </w:r>
      <w:r w:rsidRPr="002A7142">
        <w:tab/>
      </w:r>
      <w:r w:rsidRPr="002A7142">
        <w:tab/>
        <w:t>OPTIONAL,</w:t>
      </w:r>
      <w:r w:rsidRPr="002A7142">
        <w:tab/>
        <w:t>-- Need ON</w:t>
      </w:r>
    </w:p>
    <w:p w14:paraId="5130A8E6" w14:textId="77777777" w:rsidR="00B51B99" w:rsidRPr="002A7142" w:rsidRDefault="00B51B99" w:rsidP="00B51B99">
      <w:pPr>
        <w:pStyle w:val="PL"/>
      </w:pPr>
      <w:r w:rsidRPr="002A7142">
        <w:tab/>
        <w:t>nr-DL-PRS-BeamInfo-r16</w:t>
      </w:r>
      <w:r w:rsidRPr="002A7142">
        <w:tab/>
      </w:r>
      <w:r w:rsidRPr="002A7142">
        <w:tab/>
      </w:r>
      <w:r w:rsidRPr="002A7142">
        <w:tab/>
        <w:t>NR-DL-PRS-BeamInfo-r16</w:t>
      </w:r>
      <w:r w:rsidRPr="002A7142">
        <w:tab/>
      </w:r>
      <w:r w:rsidRPr="002A7142">
        <w:tab/>
      </w:r>
      <w:r w:rsidRPr="002A7142">
        <w:tab/>
      </w:r>
      <w:r w:rsidRPr="002A7142">
        <w:tab/>
        <w:t>OPTIONAL,</w:t>
      </w:r>
      <w:r w:rsidRPr="002A7142">
        <w:tab/>
        <w:t>-- Need ON</w:t>
      </w:r>
    </w:p>
    <w:p w14:paraId="52CC6A54" w14:textId="77777777" w:rsidR="00B51B99" w:rsidRPr="002A7142" w:rsidRDefault="00B51B99" w:rsidP="00B51B99">
      <w:pPr>
        <w:pStyle w:val="PL"/>
      </w:pPr>
      <w:r w:rsidRPr="002A7142">
        <w:tab/>
        <w:t>nr-RTD-Info-r16</w:t>
      </w:r>
      <w:r w:rsidRPr="002A7142">
        <w:tab/>
      </w:r>
      <w:r w:rsidRPr="002A7142">
        <w:tab/>
      </w:r>
      <w:r w:rsidRPr="002A7142">
        <w:tab/>
      </w:r>
      <w:r w:rsidRPr="002A7142">
        <w:tab/>
      </w:r>
      <w:r w:rsidRPr="002A7142">
        <w:tab/>
        <w:t>NR-RTD-Info-r16</w:t>
      </w:r>
      <w:r w:rsidRPr="002A7142">
        <w:tab/>
      </w:r>
      <w:r w:rsidRPr="002A7142">
        <w:tab/>
      </w:r>
      <w:r w:rsidRPr="002A7142">
        <w:tab/>
      </w:r>
      <w:r w:rsidRPr="002A7142">
        <w:tab/>
      </w:r>
      <w:r w:rsidRPr="002A7142">
        <w:tab/>
      </w:r>
      <w:r w:rsidRPr="002A7142">
        <w:tab/>
        <w:t>OPTIONAL,</w:t>
      </w:r>
      <w:r w:rsidRPr="002A7142">
        <w:tab/>
        <w:t>-- Need ON</w:t>
      </w:r>
    </w:p>
    <w:p w14:paraId="0717EC24" w14:textId="77777777" w:rsidR="00B51B99" w:rsidRPr="002A7142" w:rsidRDefault="00B51B99" w:rsidP="00B51B99">
      <w:pPr>
        <w:pStyle w:val="PL"/>
      </w:pPr>
      <w:r w:rsidRPr="002A7142">
        <w:tab/>
        <w:t>...,</w:t>
      </w:r>
    </w:p>
    <w:p w14:paraId="3BCAC977" w14:textId="77777777" w:rsidR="00B51B99" w:rsidRPr="002A7142" w:rsidRDefault="00B51B99" w:rsidP="00B51B99">
      <w:pPr>
        <w:pStyle w:val="PL"/>
      </w:pPr>
      <w:r w:rsidRPr="002A7142">
        <w:tab/>
        <w:t>[[</w:t>
      </w:r>
    </w:p>
    <w:p w14:paraId="6D9FB065" w14:textId="77777777" w:rsidR="00B51B99" w:rsidRPr="002A7142" w:rsidRDefault="00B51B99" w:rsidP="00B51B99">
      <w:pPr>
        <w:pStyle w:val="PL"/>
      </w:pPr>
      <w:r w:rsidRPr="002A7142">
        <w:tab/>
        <w:t>nr-TRP-BeamAntennaInfo-r17</w:t>
      </w:r>
      <w:r w:rsidRPr="002A7142">
        <w:tab/>
      </w:r>
      <w:r w:rsidRPr="002A7142">
        <w:tab/>
        <w:t>NR-TRP-BeamAntennaInfo-r17</w:t>
      </w:r>
      <w:r w:rsidRPr="002A7142">
        <w:tab/>
      </w:r>
      <w:r w:rsidRPr="002A7142">
        <w:tab/>
      </w:r>
      <w:r w:rsidRPr="002A7142">
        <w:tab/>
        <w:t>OPTIONAL,</w:t>
      </w:r>
      <w:r w:rsidRPr="002A7142">
        <w:tab/>
        <w:t>-- Need ON</w:t>
      </w:r>
    </w:p>
    <w:p w14:paraId="223F0E8D" w14:textId="77777777" w:rsidR="00B51B99" w:rsidRPr="002A7142" w:rsidRDefault="00B51B99" w:rsidP="00B51B99">
      <w:pPr>
        <w:pStyle w:val="PL"/>
      </w:pPr>
      <w:r w:rsidRPr="002A7142">
        <w:tab/>
        <w:t>nr-DL-PRS-Expected-LOS-NLOS-Assistance-r17</w:t>
      </w:r>
    </w:p>
    <w:p w14:paraId="681DF470"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t>NR-DL-PRS-ExpectedLOS-NLOS-Assistance-r17</w:t>
      </w:r>
    </w:p>
    <w:p w14:paraId="603755E3"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r w:rsidRPr="002A7142">
        <w:tab/>
        <w:t>-- Need ON</w:t>
      </w:r>
    </w:p>
    <w:p w14:paraId="45E6C034" w14:textId="77777777" w:rsidR="00B51B99" w:rsidRPr="002A7142" w:rsidRDefault="00B51B99" w:rsidP="00B51B99">
      <w:pPr>
        <w:pStyle w:val="PL"/>
      </w:pPr>
      <w:r w:rsidRPr="002A7142">
        <w:tab/>
        <w:t>nr-DL-PRS-TRP-TEG-Info-r17</w:t>
      </w:r>
      <w:r w:rsidRPr="002A7142">
        <w:tab/>
      </w:r>
      <w:r w:rsidRPr="002A7142">
        <w:tab/>
        <w:t>NR-DL-PRS-TRP-TEG-Info-r17</w:t>
      </w:r>
      <w:r w:rsidRPr="002A7142">
        <w:tab/>
      </w:r>
      <w:r w:rsidRPr="002A7142">
        <w:tab/>
      </w:r>
      <w:r w:rsidRPr="002A7142">
        <w:tab/>
        <w:t>OPTIONAL</w:t>
      </w:r>
      <w:r w:rsidRPr="002A7142">
        <w:tab/>
        <w:t>-- Need ON</w:t>
      </w:r>
    </w:p>
    <w:p w14:paraId="40686375" w14:textId="77777777" w:rsidR="00B51B99" w:rsidRPr="002A7142" w:rsidRDefault="00B51B99" w:rsidP="00B51B99">
      <w:pPr>
        <w:pStyle w:val="PL"/>
      </w:pPr>
      <w:r w:rsidRPr="002A7142">
        <w:tab/>
        <w:t>]],</w:t>
      </w:r>
    </w:p>
    <w:p w14:paraId="7FBC4DCD" w14:textId="77777777" w:rsidR="00B51B99" w:rsidRPr="002A7142" w:rsidRDefault="00B51B99" w:rsidP="00B51B99">
      <w:pPr>
        <w:pStyle w:val="PL"/>
      </w:pPr>
      <w:r w:rsidRPr="002A7142">
        <w:tab/>
        <w:t>[[</w:t>
      </w:r>
    </w:p>
    <w:p w14:paraId="7601AA8E" w14:textId="77777777" w:rsidR="00B51B99" w:rsidRPr="002A7142" w:rsidRDefault="00B51B99" w:rsidP="00B51B99">
      <w:pPr>
        <w:pStyle w:val="PL"/>
      </w:pPr>
      <w:r w:rsidRPr="002A7142">
        <w:tab/>
        <w:t>nr-IntegrityServiceParameters-r18</w:t>
      </w:r>
      <w:r w:rsidRPr="002A7142">
        <w:tab/>
        <w:t>NR-IntegrityServiceParameters-r18</w:t>
      </w:r>
      <w:r w:rsidRPr="002A7142">
        <w:tab/>
        <w:t>OPTIONAL,</w:t>
      </w:r>
      <w:r w:rsidRPr="002A7142">
        <w:tab/>
        <w:t>-- Need OR</w:t>
      </w:r>
    </w:p>
    <w:p w14:paraId="38F8F7CE" w14:textId="77777777" w:rsidR="00B51B99" w:rsidRPr="002A7142" w:rsidRDefault="00B51B99" w:rsidP="00B51B99">
      <w:pPr>
        <w:pStyle w:val="PL"/>
      </w:pPr>
      <w:r w:rsidRPr="002A7142">
        <w:tab/>
        <w:t>nr-IntegrityServiceAlert-r18</w:t>
      </w:r>
      <w:r w:rsidRPr="002A7142">
        <w:tab/>
      </w:r>
      <w:r w:rsidRPr="002A7142">
        <w:tab/>
        <w:t>NR-IntegrityServiceAlert-r18</w:t>
      </w:r>
      <w:r w:rsidRPr="002A7142">
        <w:tab/>
      </w:r>
      <w:r w:rsidRPr="002A7142">
        <w:tab/>
        <w:t>OPTIONAL,</w:t>
      </w:r>
      <w:r w:rsidRPr="002A7142">
        <w:tab/>
        <w:t>-- Need OR</w:t>
      </w:r>
    </w:p>
    <w:p w14:paraId="42477B2B" w14:textId="77777777" w:rsidR="00B51B99" w:rsidRPr="002A7142" w:rsidRDefault="00B51B99" w:rsidP="00B51B99">
      <w:pPr>
        <w:pStyle w:val="PL"/>
      </w:pPr>
      <w:r w:rsidRPr="002A7142">
        <w:tab/>
        <w:t>nr-IntegrityRiskParameters-r18</w:t>
      </w:r>
      <w:r w:rsidRPr="002A7142">
        <w:tab/>
      </w:r>
      <w:r w:rsidRPr="002A7142">
        <w:tab/>
        <w:t>NR-IntegrityRiskParameters-r18</w:t>
      </w:r>
      <w:r w:rsidRPr="002A7142">
        <w:tab/>
      </w:r>
      <w:r w:rsidRPr="002A7142">
        <w:tab/>
        <w:t>OPTIONAL,</w:t>
      </w:r>
      <w:r w:rsidRPr="002A7142">
        <w:tab/>
        <w:t>-- Need OR</w:t>
      </w:r>
    </w:p>
    <w:p w14:paraId="4B4CF896" w14:textId="77777777" w:rsidR="00B51B99" w:rsidRPr="002A7142" w:rsidRDefault="00B51B99" w:rsidP="00B51B99">
      <w:pPr>
        <w:pStyle w:val="PL"/>
      </w:pPr>
      <w:r w:rsidRPr="002A7142">
        <w:tab/>
        <w:t>nr-IntegrityParametersTRP-LocationInfo-r18</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NR-IntegrityParametersTRP-LocationInfo-r18</w:t>
      </w:r>
      <w:r w:rsidRPr="002A7142">
        <w:tab/>
      </w:r>
      <w:r w:rsidRPr="002A7142">
        <w:tab/>
      </w:r>
    </w:p>
    <w:p w14:paraId="62E975C5"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Cond Integrity1</w:t>
      </w:r>
    </w:p>
    <w:p w14:paraId="3157FA42" w14:textId="77777777" w:rsidR="00B51B99" w:rsidRPr="002A7142" w:rsidRDefault="00B51B99" w:rsidP="00B51B99">
      <w:pPr>
        <w:pStyle w:val="PL"/>
      </w:pPr>
      <w:r w:rsidRPr="002A7142">
        <w:tab/>
        <w:t>nr-IntegrityParametersDL-PRS-BeamInfo-r18</w:t>
      </w:r>
    </w:p>
    <w:p w14:paraId="17287AD7"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NR-IntegrityParametersDL-PRS-BeamInfo-r18</w:t>
      </w:r>
      <w:r w:rsidRPr="002A7142">
        <w:tab/>
      </w:r>
      <w:r w:rsidRPr="002A7142">
        <w:tab/>
      </w:r>
    </w:p>
    <w:p w14:paraId="06FD3AD0"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Cond Integrity2</w:t>
      </w:r>
    </w:p>
    <w:p w14:paraId="3BC5F396" w14:textId="77777777" w:rsidR="00B51B99" w:rsidRPr="002A7142" w:rsidRDefault="00B51B99" w:rsidP="00B51B99">
      <w:pPr>
        <w:pStyle w:val="PL"/>
      </w:pPr>
      <w:r w:rsidRPr="002A7142">
        <w:tab/>
        <w:t>nr-IntegrityParametersRTD-Info-r18</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NR-IntegrityParametersRTD-Info-r18</w:t>
      </w:r>
      <w:r w:rsidRPr="002A7142">
        <w:tab/>
      </w:r>
      <w:r w:rsidRPr="002A7142">
        <w:tab/>
      </w:r>
      <w:r w:rsidRPr="002A7142">
        <w:tab/>
      </w:r>
      <w:r w:rsidRPr="002A7142">
        <w:tab/>
      </w:r>
    </w:p>
    <w:p w14:paraId="341E99E9"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Cond Integrity3</w:t>
      </w:r>
    </w:p>
    <w:p w14:paraId="15034003" w14:textId="77777777" w:rsidR="00B51B99" w:rsidRPr="002A7142" w:rsidRDefault="00B51B99" w:rsidP="00B51B99">
      <w:pPr>
        <w:pStyle w:val="PL"/>
      </w:pPr>
      <w:r w:rsidRPr="002A7142">
        <w:tab/>
        <w:t>nr-IntegrityParametersTRP-BeamAntennaInfo-r18</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NR-IntegrityParametersTRP-BeamAntennaInfo-r18</w:t>
      </w:r>
      <w:r w:rsidRPr="002A7142">
        <w:tab/>
      </w:r>
    </w:p>
    <w:p w14:paraId="38BB67B1" w14:textId="77777777" w:rsidR="00B51B99" w:rsidRPr="002A7142" w:rsidRDefault="00B51B99" w:rsidP="00B51B9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Cond Integrity4</w:t>
      </w:r>
    </w:p>
    <w:p w14:paraId="0885B869" w14:textId="77777777" w:rsidR="00B51B99" w:rsidRPr="002A7142" w:rsidRDefault="00B51B99" w:rsidP="00B51B99">
      <w:pPr>
        <w:pStyle w:val="PL"/>
      </w:pPr>
      <w:r w:rsidRPr="002A7142">
        <w:tab/>
        <w:t>nr-PRU-DL-Info-r18</w:t>
      </w:r>
      <w:r w:rsidRPr="002A7142">
        <w:tab/>
      </w:r>
      <w:r w:rsidRPr="002A7142">
        <w:tab/>
      </w:r>
      <w:r w:rsidRPr="002A7142">
        <w:tab/>
      </w:r>
      <w:r w:rsidRPr="002A7142">
        <w:tab/>
      </w:r>
      <w:r w:rsidRPr="002A7142">
        <w:tab/>
        <w:t>NR-PRU-DL-Info-r18</w:t>
      </w:r>
      <w:r w:rsidRPr="002A7142">
        <w:tab/>
      </w:r>
      <w:r w:rsidRPr="002A7142">
        <w:tab/>
      </w:r>
      <w:r w:rsidRPr="002A7142">
        <w:tab/>
      </w:r>
      <w:r w:rsidRPr="002A7142">
        <w:tab/>
        <w:t>OPTIONAL</w:t>
      </w:r>
      <w:r w:rsidRPr="002A7142">
        <w:tab/>
        <w:t>-- Need ON</w:t>
      </w:r>
    </w:p>
    <w:p w14:paraId="0D005616" w14:textId="77777777" w:rsidR="00B51B99" w:rsidRDefault="00B51B99" w:rsidP="00B51B99">
      <w:pPr>
        <w:pStyle w:val="PL"/>
        <w:rPr>
          <w:ins w:id="1278" w:author="Author"/>
        </w:rPr>
      </w:pPr>
      <w:r w:rsidRPr="002A7142">
        <w:tab/>
        <w:t>]]</w:t>
      </w:r>
      <w:ins w:id="1279" w:author="Author">
        <w:r>
          <w:t>,</w:t>
        </w:r>
      </w:ins>
    </w:p>
    <w:p w14:paraId="60F33779" w14:textId="77777777" w:rsidR="00B51B99" w:rsidRDefault="00B51B99" w:rsidP="00B51B99">
      <w:pPr>
        <w:pStyle w:val="PL"/>
        <w:rPr>
          <w:ins w:id="1280" w:author="Author"/>
        </w:rPr>
      </w:pPr>
      <w:ins w:id="1281" w:author="Author">
        <w:r>
          <w:tab/>
          <w:t>[[</w:t>
        </w:r>
      </w:ins>
    </w:p>
    <w:p w14:paraId="6DA4009C" w14:textId="0E51220B" w:rsidR="00B51B99" w:rsidRDefault="00B51B99" w:rsidP="00B51B99">
      <w:pPr>
        <w:pStyle w:val="PL"/>
        <w:rPr>
          <w:ins w:id="1282" w:author="Author"/>
          <w:lang w:eastAsia="ko-KR"/>
        </w:rPr>
      </w:pPr>
      <w:ins w:id="1283" w:author="Author">
        <w:r>
          <w:tab/>
        </w:r>
        <w:r>
          <w:tab/>
        </w:r>
        <w:r>
          <w:rPr>
            <w:snapToGrid w:val="0"/>
          </w:rPr>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OPTIONAL -- Need O</w:t>
        </w:r>
        <w:r w:rsidR="00CD43E4">
          <w:rPr>
            <w:lang w:eastAsia="ko-KR"/>
          </w:rPr>
          <w:t>P</w:t>
        </w:r>
      </w:ins>
    </w:p>
    <w:p w14:paraId="47B850D7" w14:textId="77777777" w:rsidR="00B51B99" w:rsidRPr="002A7142" w:rsidRDefault="00B51B99" w:rsidP="00B51B99">
      <w:pPr>
        <w:pStyle w:val="PL"/>
      </w:pPr>
      <w:ins w:id="1284" w:author="Author">
        <w:r>
          <w:tab/>
          <w:t>]]</w:t>
        </w:r>
      </w:ins>
    </w:p>
    <w:p w14:paraId="05021ECD" w14:textId="77777777" w:rsidR="00B51B99" w:rsidRPr="002A7142" w:rsidRDefault="00B51B99" w:rsidP="00B51B99">
      <w:pPr>
        <w:pStyle w:val="PL"/>
      </w:pPr>
      <w:r w:rsidRPr="002A7142">
        <w:t>}</w:t>
      </w:r>
    </w:p>
    <w:p w14:paraId="3D645805" w14:textId="77777777" w:rsidR="00B51B99" w:rsidRPr="002A7142" w:rsidRDefault="00B51B99" w:rsidP="00B51B99">
      <w:pPr>
        <w:pStyle w:val="PL"/>
      </w:pPr>
    </w:p>
    <w:p w14:paraId="4D917E79" w14:textId="77777777" w:rsidR="00B51B99" w:rsidRPr="002A7142" w:rsidRDefault="00B51B99" w:rsidP="00B51B99">
      <w:pPr>
        <w:pStyle w:val="PL"/>
      </w:pPr>
      <w:r w:rsidRPr="002A7142">
        <w:t>NR-IntegrityParametersTRP-LocationInfo-r18 ::= SEQUENCE {</w:t>
      </w:r>
    </w:p>
    <w:p w14:paraId="61ADCCCF" w14:textId="77777777" w:rsidR="00B51B99" w:rsidRPr="002A7142" w:rsidRDefault="00B51B99" w:rsidP="00B51B99">
      <w:pPr>
        <w:pStyle w:val="PL"/>
      </w:pPr>
      <w:r w:rsidRPr="002A7142">
        <w:tab/>
        <w:t>trp-ErrorCorrelationTime-r18</w:t>
      </w:r>
      <w:r w:rsidRPr="002A7142">
        <w:tab/>
      </w:r>
      <w:r w:rsidRPr="002A7142">
        <w:tab/>
      </w:r>
      <w:r w:rsidRPr="002A7142">
        <w:tab/>
      </w:r>
      <w:r w:rsidRPr="002A7142">
        <w:tab/>
      </w:r>
      <w:r w:rsidRPr="002A7142">
        <w:tab/>
        <w:t>INTEGER(0..255)</w:t>
      </w:r>
      <w:r w:rsidRPr="002A7142">
        <w:tab/>
      </w:r>
      <w:r w:rsidRPr="002A7142">
        <w:tab/>
        <w:t>OPTIONAL, -- Need ON</w:t>
      </w:r>
    </w:p>
    <w:p w14:paraId="63970DC5" w14:textId="77777777" w:rsidR="00B51B99" w:rsidRPr="002A7142" w:rsidRDefault="00B51B99" w:rsidP="00B51B99">
      <w:pPr>
        <w:pStyle w:val="PL"/>
      </w:pPr>
      <w:r w:rsidRPr="002A7142">
        <w:tab/>
        <w:t>dl-PRS-ResourceSetARP-ErrorCorrelationTime-r18</w:t>
      </w:r>
      <w:r w:rsidRPr="002A7142">
        <w:tab/>
        <w:t>INTEGER(0..255)</w:t>
      </w:r>
      <w:r w:rsidRPr="002A7142">
        <w:tab/>
      </w:r>
      <w:r w:rsidRPr="002A7142">
        <w:tab/>
        <w:t>OPTIONAL, -- Need ON</w:t>
      </w:r>
    </w:p>
    <w:p w14:paraId="34F81FF9" w14:textId="77777777" w:rsidR="00B51B99" w:rsidRPr="002A7142" w:rsidRDefault="00B51B99" w:rsidP="00B51B99">
      <w:pPr>
        <w:pStyle w:val="PL"/>
      </w:pPr>
      <w:r w:rsidRPr="002A7142">
        <w:tab/>
        <w:t>dl-PRS-ResourceARP-ErrorCorrelationTime-r18</w:t>
      </w:r>
      <w:r w:rsidRPr="002A7142">
        <w:tab/>
      </w:r>
      <w:r w:rsidRPr="002A7142">
        <w:tab/>
        <w:t>INTEGER(0..255)</w:t>
      </w:r>
      <w:r w:rsidRPr="002A7142">
        <w:tab/>
      </w:r>
      <w:r w:rsidRPr="002A7142">
        <w:tab/>
        <w:t>OPTIONAL, -- Need ON</w:t>
      </w:r>
    </w:p>
    <w:p w14:paraId="2DEF7265" w14:textId="77777777" w:rsidR="00B51B99" w:rsidRPr="002A7142" w:rsidRDefault="00B51B99" w:rsidP="00B51B99">
      <w:pPr>
        <w:pStyle w:val="PL"/>
      </w:pPr>
      <w:r w:rsidRPr="002A7142">
        <w:tab/>
        <w:t>...</w:t>
      </w:r>
    </w:p>
    <w:p w14:paraId="5604457C" w14:textId="77777777" w:rsidR="00B51B99" w:rsidRPr="002A7142" w:rsidRDefault="00B51B99" w:rsidP="00B51B99">
      <w:pPr>
        <w:pStyle w:val="PL"/>
      </w:pPr>
      <w:r w:rsidRPr="002A7142">
        <w:t>}</w:t>
      </w:r>
    </w:p>
    <w:p w14:paraId="7CEA9A1B" w14:textId="77777777" w:rsidR="00B51B99" w:rsidRPr="002A7142" w:rsidRDefault="00B51B99" w:rsidP="00B51B99">
      <w:pPr>
        <w:pStyle w:val="PL"/>
      </w:pPr>
    </w:p>
    <w:p w14:paraId="4F270BDF" w14:textId="77777777" w:rsidR="00B51B99" w:rsidRPr="002A7142" w:rsidRDefault="00B51B99" w:rsidP="00B51B99">
      <w:pPr>
        <w:pStyle w:val="PL"/>
      </w:pPr>
      <w:r w:rsidRPr="002A7142">
        <w:t>NR-IntegrityParametersDL-PRS-BeamInfo-r18 ::= SEQUENCE {</w:t>
      </w:r>
    </w:p>
    <w:p w14:paraId="27FF52D7" w14:textId="77777777" w:rsidR="00B51B99" w:rsidRPr="002A7142" w:rsidRDefault="00B51B99" w:rsidP="00B51B99">
      <w:pPr>
        <w:pStyle w:val="PL"/>
      </w:pPr>
      <w:r w:rsidRPr="002A7142">
        <w:tab/>
        <w:t>dl-PRS-BeamInfoErrorCorrelationTime-r18</w:t>
      </w:r>
      <w:r w:rsidRPr="002A7142">
        <w:tab/>
      </w:r>
      <w:r w:rsidRPr="002A7142">
        <w:tab/>
        <w:t>INTEGER (0..255),</w:t>
      </w:r>
    </w:p>
    <w:p w14:paraId="0919BA01" w14:textId="77777777" w:rsidR="00B51B99" w:rsidRPr="002A7142" w:rsidRDefault="00B51B99" w:rsidP="00B51B99">
      <w:pPr>
        <w:pStyle w:val="PL"/>
      </w:pPr>
      <w:r w:rsidRPr="002A7142">
        <w:tab/>
        <w:t>...</w:t>
      </w:r>
    </w:p>
    <w:p w14:paraId="3B017F2C" w14:textId="77777777" w:rsidR="00B51B99" w:rsidRPr="002A7142" w:rsidRDefault="00B51B99" w:rsidP="00B51B99">
      <w:pPr>
        <w:pStyle w:val="PL"/>
      </w:pPr>
      <w:r w:rsidRPr="002A7142">
        <w:t>}</w:t>
      </w:r>
    </w:p>
    <w:p w14:paraId="43788769" w14:textId="77777777" w:rsidR="00B51B99" w:rsidRPr="002A7142" w:rsidRDefault="00B51B99" w:rsidP="00B51B99">
      <w:pPr>
        <w:pStyle w:val="PL"/>
      </w:pPr>
    </w:p>
    <w:p w14:paraId="01EFAB7A" w14:textId="77777777" w:rsidR="00B51B99" w:rsidRPr="002A7142" w:rsidRDefault="00B51B99" w:rsidP="00B51B99">
      <w:pPr>
        <w:pStyle w:val="PL"/>
      </w:pPr>
      <w:r w:rsidRPr="002A7142">
        <w:t>NR-IntegrityParametersRTD-Info-r18 ::= SEQUENCE {</w:t>
      </w:r>
    </w:p>
    <w:p w14:paraId="6292231C" w14:textId="77777777" w:rsidR="00B51B99" w:rsidRPr="002A7142" w:rsidRDefault="00B51B99" w:rsidP="00B51B99">
      <w:pPr>
        <w:pStyle w:val="PL"/>
      </w:pPr>
      <w:r w:rsidRPr="002A7142">
        <w:tab/>
        <w:t>rtd-ErrorCorrelationTime-r18</w:t>
      </w:r>
      <w:r w:rsidRPr="002A7142">
        <w:tab/>
      </w:r>
      <w:r w:rsidRPr="002A7142">
        <w:tab/>
        <w:t>INTEGER (0..255),</w:t>
      </w:r>
    </w:p>
    <w:p w14:paraId="1B59E76E" w14:textId="77777777" w:rsidR="00B51B99" w:rsidRPr="002A7142" w:rsidRDefault="00B51B99" w:rsidP="00B51B99">
      <w:pPr>
        <w:pStyle w:val="PL"/>
      </w:pPr>
      <w:r w:rsidRPr="002A7142">
        <w:tab/>
        <w:t>...</w:t>
      </w:r>
    </w:p>
    <w:p w14:paraId="631033E9" w14:textId="77777777" w:rsidR="00B51B99" w:rsidRPr="002A7142" w:rsidRDefault="00B51B99" w:rsidP="00B51B99">
      <w:pPr>
        <w:pStyle w:val="PL"/>
      </w:pPr>
      <w:r w:rsidRPr="002A7142">
        <w:t>}</w:t>
      </w:r>
    </w:p>
    <w:p w14:paraId="7FA46063" w14:textId="77777777" w:rsidR="00B51B99" w:rsidRPr="002A7142" w:rsidRDefault="00B51B99" w:rsidP="00B51B99">
      <w:pPr>
        <w:pStyle w:val="PL"/>
      </w:pPr>
    </w:p>
    <w:p w14:paraId="6012A1A3" w14:textId="77777777" w:rsidR="00B51B99" w:rsidRPr="002A7142" w:rsidRDefault="00B51B99" w:rsidP="00B51B99">
      <w:pPr>
        <w:pStyle w:val="PL"/>
      </w:pPr>
      <w:r w:rsidRPr="002A7142">
        <w:t>NR-IntegrityParametersTRP-BeamAntennaInfo-r18 ::= SEQUENCE {</w:t>
      </w:r>
    </w:p>
    <w:p w14:paraId="45CFC4CE" w14:textId="77777777" w:rsidR="00B51B99" w:rsidRPr="002A7142" w:rsidRDefault="00B51B99" w:rsidP="00B51B99">
      <w:pPr>
        <w:pStyle w:val="PL"/>
      </w:pPr>
      <w:r w:rsidRPr="002A7142">
        <w:tab/>
        <w:t>trp-BeamAntennaInfoErrorCorrelationTime-r18</w:t>
      </w:r>
      <w:r w:rsidRPr="002A7142">
        <w:tab/>
      </w:r>
      <w:r w:rsidRPr="002A7142">
        <w:tab/>
        <w:t>INTEGER (0..255),</w:t>
      </w:r>
    </w:p>
    <w:p w14:paraId="4EBDDD77" w14:textId="77777777" w:rsidR="00B51B99" w:rsidRPr="002A7142" w:rsidRDefault="00B51B99" w:rsidP="00B51B99">
      <w:pPr>
        <w:pStyle w:val="PL"/>
      </w:pPr>
      <w:r w:rsidRPr="002A7142">
        <w:tab/>
        <w:t>...</w:t>
      </w:r>
    </w:p>
    <w:p w14:paraId="64E5F4C5" w14:textId="77777777" w:rsidR="00B51B99" w:rsidRPr="002A7142" w:rsidRDefault="00B51B99" w:rsidP="00B51B99">
      <w:pPr>
        <w:pStyle w:val="PL"/>
      </w:pPr>
    </w:p>
    <w:p w14:paraId="64EC21E6" w14:textId="77777777" w:rsidR="00B51B99" w:rsidRPr="002A7142" w:rsidRDefault="00B51B99" w:rsidP="00B51B99">
      <w:pPr>
        <w:pStyle w:val="PL"/>
      </w:pPr>
      <w:r w:rsidRPr="002A7142">
        <w:t>}</w:t>
      </w:r>
    </w:p>
    <w:p w14:paraId="51DD69D1" w14:textId="77777777" w:rsidR="00B51B99" w:rsidRPr="002A7142" w:rsidRDefault="00B51B99" w:rsidP="00B51B99">
      <w:pPr>
        <w:pStyle w:val="PL"/>
      </w:pPr>
      <w:r w:rsidRPr="002A7142">
        <w:t>-- ASN1STOP</w:t>
      </w:r>
    </w:p>
    <w:p w14:paraId="36315B08" w14:textId="77777777" w:rsidR="00B51B99" w:rsidRPr="002A7142" w:rsidRDefault="00B51B99" w:rsidP="00B51B99">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719FDB34" w14:textId="77777777" w:rsidTr="00727E75">
        <w:trPr>
          <w:cantSplit/>
          <w:tblHeader/>
        </w:trPr>
        <w:tc>
          <w:tcPr>
            <w:tcW w:w="2268" w:type="dxa"/>
          </w:tcPr>
          <w:p w14:paraId="1E7E0F29" w14:textId="77777777" w:rsidR="00B51B99" w:rsidRPr="002A7142" w:rsidRDefault="00B51B99" w:rsidP="00727E75">
            <w:pPr>
              <w:pStyle w:val="TAH"/>
            </w:pPr>
            <w:r w:rsidRPr="002A7142">
              <w:lastRenderedPageBreak/>
              <w:t>Conditional presence</w:t>
            </w:r>
          </w:p>
        </w:tc>
        <w:tc>
          <w:tcPr>
            <w:tcW w:w="7371" w:type="dxa"/>
          </w:tcPr>
          <w:p w14:paraId="651855C9" w14:textId="77777777" w:rsidR="00B51B99" w:rsidRPr="002A7142" w:rsidRDefault="00B51B99" w:rsidP="00727E75">
            <w:pPr>
              <w:pStyle w:val="TAH"/>
            </w:pPr>
            <w:r w:rsidRPr="002A7142">
              <w:t>Explanation</w:t>
            </w:r>
          </w:p>
        </w:tc>
      </w:tr>
      <w:tr w:rsidR="00B51B99" w:rsidRPr="002A7142" w14:paraId="0C32008D" w14:textId="77777777" w:rsidTr="00727E75">
        <w:trPr>
          <w:cantSplit/>
        </w:trPr>
        <w:tc>
          <w:tcPr>
            <w:tcW w:w="2268" w:type="dxa"/>
          </w:tcPr>
          <w:p w14:paraId="1CA95C45" w14:textId="77777777" w:rsidR="00B51B99" w:rsidRPr="002A7142" w:rsidRDefault="00B51B99" w:rsidP="00727E75">
            <w:pPr>
              <w:pStyle w:val="TAL"/>
              <w:rPr>
                <w:i/>
                <w:iCs/>
              </w:rPr>
            </w:pPr>
            <w:r w:rsidRPr="002A7142">
              <w:rPr>
                <w:i/>
                <w:iCs/>
              </w:rPr>
              <w:t>Integrity1</w:t>
            </w:r>
          </w:p>
        </w:tc>
        <w:tc>
          <w:tcPr>
            <w:tcW w:w="7371" w:type="dxa"/>
          </w:tcPr>
          <w:p w14:paraId="284578A4" w14:textId="77777777" w:rsidR="00B51B99" w:rsidRPr="002A7142" w:rsidRDefault="00B51B99" w:rsidP="00727E75">
            <w:pPr>
              <w:pStyle w:val="TAL"/>
            </w:pPr>
            <w:r w:rsidRPr="002A7142">
              <w:t>The field is optional</w:t>
            </w:r>
            <w:r w:rsidRPr="002A7142">
              <w:rPr>
                <w:lang w:eastAsia="zh-CN"/>
              </w:rPr>
              <w:t>ly</w:t>
            </w:r>
            <w:r w:rsidRPr="002A7142">
              <w:t xml:space="preserve"> present, need OR, </w:t>
            </w:r>
            <w:r w:rsidRPr="002A7142">
              <w:rPr>
                <w:bCs/>
                <w:noProof/>
              </w:rPr>
              <w:t xml:space="preserve">if </w:t>
            </w:r>
            <w:r w:rsidRPr="002A7142">
              <w:rPr>
                <w:rFonts w:eastAsia="Courier New" w:cs="Courier New"/>
                <w:i/>
                <w:iCs/>
                <w:szCs w:val="16"/>
                <w:lang w:eastAsia="zh-CN"/>
              </w:rPr>
              <w:t>nr</w:t>
            </w:r>
            <w:r w:rsidRPr="002A7142">
              <w:rPr>
                <w:rFonts w:eastAsia="Courier New" w:cs="Courier New"/>
                <w:i/>
                <w:iCs/>
                <w:szCs w:val="16"/>
              </w:rPr>
              <w:t xml:space="preserve">-TRP-LocationInfo </w:t>
            </w:r>
            <w:r w:rsidRPr="002A7142">
              <w:rPr>
                <w:bCs/>
                <w:noProof/>
              </w:rPr>
              <w:t xml:space="preserve">is present and </w:t>
            </w:r>
            <w:r w:rsidRPr="002A7142">
              <w:rPr>
                <w:i/>
                <w:lang w:eastAsia="zh-CN"/>
              </w:rPr>
              <w:t>nr-I</w:t>
            </w:r>
            <w:r w:rsidRPr="002A7142">
              <w:rPr>
                <w:i/>
                <w:iCs/>
                <w:lang w:eastAsia="zh-CN"/>
              </w:rPr>
              <w:t>ntegrityTRP-LocationBounds</w:t>
            </w:r>
            <w:r w:rsidRPr="002A7142">
              <w:t xml:space="preserve"> is present in IE </w:t>
            </w:r>
            <w:r w:rsidRPr="002A7142">
              <w:rPr>
                <w:rFonts w:eastAsia="Courier New" w:cs="Courier New"/>
                <w:i/>
                <w:iCs/>
                <w:szCs w:val="16"/>
              </w:rPr>
              <w:t>NR-TRP-LocationInfo</w:t>
            </w:r>
            <w:r w:rsidRPr="002A7142">
              <w:rPr>
                <w:i/>
                <w:iCs/>
                <w:snapToGrid w:val="0"/>
              </w:rPr>
              <w:t>;</w:t>
            </w:r>
            <w:r w:rsidRPr="002A7142">
              <w:t xml:space="preserve"> otherwise it is not present.</w:t>
            </w:r>
          </w:p>
        </w:tc>
      </w:tr>
      <w:tr w:rsidR="00B51B99" w:rsidRPr="002A7142" w14:paraId="4C339182" w14:textId="77777777" w:rsidTr="00727E75">
        <w:trPr>
          <w:cantSplit/>
        </w:trPr>
        <w:tc>
          <w:tcPr>
            <w:tcW w:w="2268" w:type="dxa"/>
          </w:tcPr>
          <w:p w14:paraId="754BD3F2" w14:textId="77777777" w:rsidR="00B51B99" w:rsidRPr="002A7142" w:rsidRDefault="00B51B99" w:rsidP="00727E75">
            <w:pPr>
              <w:pStyle w:val="TAL"/>
              <w:rPr>
                <w:i/>
                <w:iCs/>
              </w:rPr>
            </w:pPr>
            <w:r w:rsidRPr="002A7142">
              <w:rPr>
                <w:i/>
                <w:iCs/>
              </w:rPr>
              <w:t>Integrity2</w:t>
            </w:r>
          </w:p>
        </w:tc>
        <w:tc>
          <w:tcPr>
            <w:tcW w:w="7371" w:type="dxa"/>
          </w:tcPr>
          <w:p w14:paraId="790EE9FD" w14:textId="77777777" w:rsidR="00B51B99" w:rsidRPr="002A7142" w:rsidRDefault="00B51B99" w:rsidP="00727E75">
            <w:pPr>
              <w:pStyle w:val="TAL"/>
            </w:pPr>
            <w:r w:rsidRPr="002A7142">
              <w:t>The field is optional</w:t>
            </w:r>
            <w:r w:rsidRPr="002A7142">
              <w:rPr>
                <w:lang w:eastAsia="zh-CN"/>
              </w:rPr>
              <w:t>ly</w:t>
            </w:r>
            <w:r w:rsidRPr="002A7142">
              <w:t xml:space="preserve"> present, need OR, </w:t>
            </w:r>
            <w:r w:rsidRPr="002A7142">
              <w:rPr>
                <w:bCs/>
                <w:noProof/>
              </w:rPr>
              <w:t xml:space="preserve">if </w:t>
            </w:r>
            <w:r w:rsidRPr="002A7142">
              <w:rPr>
                <w:rFonts w:eastAsia="Courier New" w:cs="Courier New"/>
                <w:i/>
                <w:iCs/>
                <w:szCs w:val="16"/>
                <w:lang w:eastAsia="zh-CN"/>
              </w:rPr>
              <w:t>nr</w:t>
            </w:r>
            <w:r w:rsidRPr="002A7142">
              <w:rPr>
                <w:rFonts w:eastAsia="Courier New" w:cs="Courier New"/>
                <w:i/>
                <w:iCs/>
                <w:szCs w:val="16"/>
              </w:rPr>
              <w:t>-DL-PRS-BeamInfo</w:t>
            </w:r>
            <w:r w:rsidRPr="002A7142">
              <w:rPr>
                <w:bCs/>
                <w:noProof/>
              </w:rPr>
              <w:t xml:space="preserve"> is present and </w:t>
            </w:r>
            <w:r w:rsidRPr="002A7142">
              <w:rPr>
                <w:i/>
                <w:lang w:eastAsia="zh-CN"/>
              </w:rPr>
              <w:t>nr-I</w:t>
            </w:r>
            <w:r w:rsidRPr="002A7142">
              <w:rPr>
                <w:i/>
                <w:iCs/>
              </w:rPr>
              <w:t>ntegrityBeamInfoBounds</w:t>
            </w:r>
            <w:r w:rsidRPr="002A7142">
              <w:t xml:space="preserve"> is present in IE </w:t>
            </w:r>
            <w:r w:rsidRPr="002A7142">
              <w:rPr>
                <w:i/>
                <w:iCs/>
              </w:rPr>
              <w:t>NR-DL-PRS-BeamInfo</w:t>
            </w:r>
            <w:r w:rsidRPr="002A7142">
              <w:rPr>
                <w:i/>
                <w:iCs/>
                <w:snapToGrid w:val="0"/>
              </w:rPr>
              <w:t>;</w:t>
            </w:r>
            <w:r w:rsidRPr="002A7142">
              <w:t xml:space="preserve"> otherwise it is not present.</w:t>
            </w:r>
          </w:p>
        </w:tc>
      </w:tr>
      <w:tr w:rsidR="00B51B99" w:rsidRPr="002A7142" w14:paraId="43B51FB2" w14:textId="77777777" w:rsidTr="00727E75">
        <w:trPr>
          <w:cantSplit/>
        </w:trPr>
        <w:tc>
          <w:tcPr>
            <w:tcW w:w="2268" w:type="dxa"/>
          </w:tcPr>
          <w:p w14:paraId="71621924" w14:textId="77777777" w:rsidR="00B51B99" w:rsidRPr="002A7142" w:rsidRDefault="00B51B99" w:rsidP="00727E75">
            <w:pPr>
              <w:pStyle w:val="TAL"/>
              <w:rPr>
                <w:i/>
                <w:iCs/>
                <w:lang w:eastAsia="zh-CN"/>
              </w:rPr>
            </w:pPr>
            <w:r w:rsidRPr="002A7142">
              <w:rPr>
                <w:i/>
                <w:iCs/>
              </w:rPr>
              <w:t>Integrity</w:t>
            </w:r>
            <w:r w:rsidRPr="002A7142">
              <w:rPr>
                <w:i/>
                <w:iCs/>
                <w:lang w:eastAsia="zh-CN"/>
              </w:rPr>
              <w:t>3</w:t>
            </w:r>
          </w:p>
        </w:tc>
        <w:tc>
          <w:tcPr>
            <w:tcW w:w="7371" w:type="dxa"/>
          </w:tcPr>
          <w:p w14:paraId="5B6B7004" w14:textId="77777777" w:rsidR="00B51B99" w:rsidRPr="002A7142" w:rsidRDefault="00B51B99" w:rsidP="00727E75">
            <w:pPr>
              <w:pStyle w:val="TAL"/>
            </w:pPr>
            <w:r w:rsidRPr="002A7142">
              <w:t>The field is optional</w:t>
            </w:r>
            <w:r w:rsidRPr="002A7142">
              <w:rPr>
                <w:lang w:eastAsia="zh-CN"/>
              </w:rPr>
              <w:t>ly</w:t>
            </w:r>
            <w:r w:rsidRPr="002A7142">
              <w:t xml:space="preserve"> present, need OR, </w:t>
            </w:r>
            <w:r w:rsidRPr="002A7142">
              <w:rPr>
                <w:bCs/>
                <w:noProof/>
              </w:rPr>
              <w:t xml:space="preserve">if </w:t>
            </w:r>
            <w:r w:rsidRPr="002A7142">
              <w:rPr>
                <w:rFonts w:eastAsia="Courier New" w:cs="Courier New"/>
                <w:i/>
                <w:iCs/>
                <w:szCs w:val="16"/>
                <w:lang w:eastAsia="zh-CN"/>
              </w:rPr>
              <w:t>nr</w:t>
            </w:r>
            <w:r w:rsidRPr="002A7142">
              <w:rPr>
                <w:i/>
                <w:iCs/>
              </w:rPr>
              <w:t>-</w:t>
            </w:r>
            <w:r w:rsidRPr="002A7142">
              <w:rPr>
                <w:i/>
              </w:rPr>
              <w:t>RTD</w:t>
            </w:r>
            <w:r w:rsidRPr="002A7142">
              <w:rPr>
                <w:i/>
                <w:noProof/>
              </w:rPr>
              <w:t>-Info</w:t>
            </w:r>
            <w:r w:rsidRPr="002A7142">
              <w:rPr>
                <w:noProof/>
              </w:rPr>
              <w:t xml:space="preserve"> </w:t>
            </w:r>
            <w:r w:rsidRPr="002A7142">
              <w:rPr>
                <w:bCs/>
                <w:noProof/>
              </w:rPr>
              <w:t xml:space="preserve">is present and </w:t>
            </w:r>
            <w:r w:rsidRPr="002A7142">
              <w:rPr>
                <w:i/>
                <w:iCs/>
                <w:lang w:eastAsia="zh-CN"/>
              </w:rPr>
              <w:t>nr-I</w:t>
            </w:r>
            <w:r w:rsidRPr="002A7142">
              <w:rPr>
                <w:i/>
                <w:iCs/>
              </w:rPr>
              <w:t>ntegrityRTD-InfoBounds</w:t>
            </w:r>
            <w:r w:rsidRPr="002A7142">
              <w:t xml:space="preserve"> is present in IE</w:t>
            </w:r>
            <w:r w:rsidRPr="002A7142">
              <w:rPr>
                <w:i/>
                <w:iCs/>
              </w:rPr>
              <w:t xml:space="preserve"> NR-</w:t>
            </w:r>
            <w:r w:rsidRPr="002A7142">
              <w:rPr>
                <w:i/>
              </w:rPr>
              <w:t>RTD</w:t>
            </w:r>
            <w:r w:rsidRPr="002A7142">
              <w:rPr>
                <w:i/>
                <w:noProof/>
              </w:rPr>
              <w:t>-Info</w:t>
            </w:r>
            <w:r w:rsidRPr="002A7142">
              <w:rPr>
                <w:i/>
                <w:iCs/>
                <w:snapToGrid w:val="0"/>
              </w:rPr>
              <w:t>;</w:t>
            </w:r>
            <w:r w:rsidRPr="002A7142">
              <w:t xml:space="preserve"> otherwise it is not present.</w:t>
            </w:r>
          </w:p>
        </w:tc>
      </w:tr>
      <w:tr w:rsidR="00B51B99" w:rsidRPr="002A7142" w14:paraId="28CB7A55" w14:textId="77777777" w:rsidTr="00727E75">
        <w:trPr>
          <w:cantSplit/>
        </w:trPr>
        <w:tc>
          <w:tcPr>
            <w:tcW w:w="2268" w:type="dxa"/>
          </w:tcPr>
          <w:p w14:paraId="168DCC21" w14:textId="77777777" w:rsidR="00B51B99" w:rsidRPr="002A7142" w:rsidRDefault="00B51B99" w:rsidP="00727E75">
            <w:pPr>
              <w:pStyle w:val="TAL"/>
              <w:rPr>
                <w:i/>
                <w:iCs/>
                <w:lang w:eastAsia="zh-CN"/>
              </w:rPr>
            </w:pPr>
            <w:r w:rsidRPr="002A7142">
              <w:rPr>
                <w:i/>
                <w:iCs/>
              </w:rPr>
              <w:t>Integrity</w:t>
            </w:r>
            <w:r w:rsidRPr="002A7142">
              <w:rPr>
                <w:i/>
                <w:iCs/>
                <w:lang w:eastAsia="zh-CN"/>
              </w:rPr>
              <w:t>4</w:t>
            </w:r>
          </w:p>
        </w:tc>
        <w:tc>
          <w:tcPr>
            <w:tcW w:w="7371" w:type="dxa"/>
          </w:tcPr>
          <w:p w14:paraId="58DCC702" w14:textId="77777777" w:rsidR="00B51B99" w:rsidRPr="002A7142" w:rsidRDefault="00B51B99" w:rsidP="00727E75">
            <w:pPr>
              <w:pStyle w:val="TAL"/>
            </w:pPr>
            <w:r w:rsidRPr="002A7142">
              <w:t>The field is optional</w:t>
            </w:r>
            <w:r w:rsidRPr="002A7142">
              <w:rPr>
                <w:lang w:eastAsia="zh-CN"/>
              </w:rPr>
              <w:t>ly</w:t>
            </w:r>
            <w:r w:rsidRPr="002A7142">
              <w:t xml:space="preserve"> present, need OR, </w:t>
            </w:r>
            <w:r w:rsidRPr="002A7142">
              <w:rPr>
                <w:bCs/>
                <w:noProof/>
              </w:rPr>
              <w:t xml:space="preserve">if </w:t>
            </w:r>
            <w:r w:rsidRPr="002A7142">
              <w:rPr>
                <w:rFonts w:eastAsia="Courier New" w:cs="Courier New"/>
                <w:i/>
                <w:iCs/>
                <w:szCs w:val="16"/>
                <w:lang w:eastAsia="zh-CN"/>
              </w:rPr>
              <w:t>nr</w:t>
            </w:r>
            <w:r w:rsidRPr="002A7142">
              <w:rPr>
                <w:rFonts w:eastAsia="Courier New" w:cs="Courier New"/>
                <w:i/>
                <w:iCs/>
                <w:szCs w:val="16"/>
              </w:rPr>
              <w:t>-TRP-BeamAntennaInfo</w:t>
            </w:r>
            <w:r w:rsidRPr="002A7142">
              <w:rPr>
                <w:bCs/>
                <w:noProof/>
              </w:rPr>
              <w:t xml:space="preserve"> is present and </w:t>
            </w:r>
            <w:r w:rsidRPr="002A7142">
              <w:rPr>
                <w:i/>
                <w:lang w:eastAsia="zh-CN"/>
              </w:rPr>
              <w:t>nr-I</w:t>
            </w:r>
            <w:r w:rsidRPr="002A7142">
              <w:rPr>
                <w:i/>
                <w:iCs/>
              </w:rPr>
              <w:t>ntegrityBeamPowerBounds</w:t>
            </w:r>
            <w:r w:rsidRPr="002A7142">
              <w:t xml:space="preserve"> is present in IE </w:t>
            </w:r>
            <w:r w:rsidRPr="002A7142">
              <w:rPr>
                <w:i/>
                <w:iCs/>
              </w:rPr>
              <w:t>NR-TRP-BeamAntennaInfo</w:t>
            </w:r>
            <w:r w:rsidRPr="002A7142">
              <w:rPr>
                <w:i/>
                <w:iCs/>
                <w:snapToGrid w:val="0"/>
              </w:rPr>
              <w:t>;</w:t>
            </w:r>
            <w:r w:rsidRPr="002A7142">
              <w:t xml:space="preserve"> otherwise it is not present.</w:t>
            </w:r>
          </w:p>
        </w:tc>
      </w:tr>
    </w:tbl>
    <w:p w14:paraId="2120EA38"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7B436327" w14:textId="77777777" w:rsidTr="00727E75">
        <w:trPr>
          <w:tblHeader/>
        </w:trPr>
        <w:tc>
          <w:tcPr>
            <w:tcW w:w="9639" w:type="dxa"/>
          </w:tcPr>
          <w:p w14:paraId="06C629EF" w14:textId="77777777" w:rsidR="00B51B99" w:rsidRPr="002A7142" w:rsidRDefault="00B51B99" w:rsidP="00727E75">
            <w:pPr>
              <w:pStyle w:val="TAH"/>
              <w:keepNext w:val="0"/>
              <w:keepLines w:val="0"/>
              <w:widowControl w:val="0"/>
            </w:pPr>
            <w:r w:rsidRPr="002A7142">
              <w:rPr>
                <w:i/>
              </w:rPr>
              <w:lastRenderedPageBreak/>
              <w:t>NR-PositionCalculationAssistance</w:t>
            </w:r>
            <w:r w:rsidRPr="002A7142">
              <w:rPr>
                <w:iCs/>
                <w:noProof/>
              </w:rPr>
              <w:t xml:space="preserve"> field descriptions</w:t>
            </w:r>
          </w:p>
        </w:tc>
      </w:tr>
      <w:tr w:rsidR="00B51B99" w:rsidRPr="002A7142" w14:paraId="40C7C17A"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33FCB3F" w14:textId="77777777" w:rsidR="00B51B99" w:rsidRPr="002A7142" w:rsidRDefault="00B51B99" w:rsidP="00727E75">
            <w:pPr>
              <w:pStyle w:val="TAL"/>
              <w:keepNext w:val="0"/>
              <w:keepLines w:val="0"/>
              <w:widowControl w:val="0"/>
              <w:rPr>
                <w:b/>
                <w:i/>
                <w:noProof/>
              </w:rPr>
            </w:pPr>
            <w:r w:rsidRPr="002A7142">
              <w:rPr>
                <w:b/>
                <w:i/>
                <w:noProof/>
              </w:rPr>
              <w:t>nr-TRP-LocationInfo</w:t>
            </w:r>
          </w:p>
          <w:p w14:paraId="2165284C" w14:textId="77777777" w:rsidR="00B51B99" w:rsidRPr="002A7142" w:rsidRDefault="00B51B99" w:rsidP="00727E75">
            <w:pPr>
              <w:pStyle w:val="TAL"/>
              <w:keepNext w:val="0"/>
              <w:keepLines w:val="0"/>
              <w:widowControl w:val="0"/>
              <w:rPr>
                <w:snapToGrid w:val="0"/>
              </w:rPr>
            </w:pPr>
            <w:r w:rsidRPr="002A7142">
              <w:rPr>
                <w:noProof/>
              </w:rPr>
              <w:t>This field provides the location coordinates of the TRPs and location coordinates of antenna reference points for DL-PRS Resource Set(s) and DL-PRS Resources of the TRPs.</w:t>
            </w:r>
          </w:p>
        </w:tc>
      </w:tr>
      <w:tr w:rsidR="00B51B99" w:rsidRPr="002A7142" w14:paraId="1F52541A"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4A56454E" w14:textId="77777777" w:rsidR="00B51B99" w:rsidRPr="002A7142" w:rsidRDefault="00B51B99" w:rsidP="00727E75">
            <w:pPr>
              <w:pStyle w:val="TAL"/>
              <w:keepNext w:val="0"/>
              <w:keepLines w:val="0"/>
              <w:widowControl w:val="0"/>
              <w:rPr>
                <w:b/>
                <w:i/>
                <w:snapToGrid w:val="0"/>
                <w:lang w:eastAsia="ko-KR"/>
              </w:rPr>
            </w:pPr>
            <w:r w:rsidRPr="002A7142">
              <w:rPr>
                <w:b/>
                <w:i/>
                <w:snapToGrid w:val="0"/>
                <w:lang w:eastAsia="ko-KR"/>
              </w:rPr>
              <w:t>nr-DL-PRS-BeamInfo</w:t>
            </w:r>
          </w:p>
          <w:p w14:paraId="6AAD8EF6" w14:textId="77777777" w:rsidR="00B51B99" w:rsidRPr="002A7142" w:rsidRDefault="00B51B99" w:rsidP="00727E75">
            <w:pPr>
              <w:pStyle w:val="TAL"/>
              <w:keepNext w:val="0"/>
              <w:keepLines w:val="0"/>
              <w:widowControl w:val="0"/>
              <w:rPr>
                <w:noProof/>
              </w:rPr>
            </w:pPr>
            <w:r w:rsidRPr="002A7142">
              <w:rPr>
                <w:noProof/>
              </w:rPr>
              <w:t>This field provides the spatial directions of DL-PRS Resources for TRPs.</w:t>
            </w:r>
          </w:p>
        </w:tc>
      </w:tr>
      <w:tr w:rsidR="00B51B99" w:rsidRPr="002A7142" w14:paraId="0D35F84B"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34713007" w14:textId="77777777" w:rsidR="00B51B99" w:rsidRPr="002A7142" w:rsidRDefault="00B51B99" w:rsidP="00727E75">
            <w:pPr>
              <w:pStyle w:val="TAL"/>
              <w:keepNext w:val="0"/>
              <w:keepLines w:val="0"/>
              <w:widowControl w:val="0"/>
              <w:rPr>
                <w:b/>
                <w:i/>
                <w:noProof/>
              </w:rPr>
            </w:pPr>
            <w:r w:rsidRPr="002A7142">
              <w:rPr>
                <w:b/>
                <w:i/>
                <w:noProof/>
              </w:rPr>
              <w:t>nr-RTD-Info</w:t>
            </w:r>
          </w:p>
          <w:p w14:paraId="754C5A6D" w14:textId="77777777" w:rsidR="00B51B99" w:rsidRPr="002A7142" w:rsidRDefault="00B51B99" w:rsidP="00727E75">
            <w:pPr>
              <w:pStyle w:val="TAL"/>
              <w:keepNext w:val="0"/>
              <w:keepLines w:val="0"/>
              <w:widowControl w:val="0"/>
              <w:rPr>
                <w:noProof/>
              </w:rPr>
            </w:pPr>
            <w:r w:rsidRPr="002A7142">
              <w:rPr>
                <w:noProof/>
              </w:rPr>
              <w:t xml:space="preserve">This field provides the time synchronization information between the reference TRP and neighbour TRPs. </w:t>
            </w:r>
          </w:p>
        </w:tc>
      </w:tr>
      <w:tr w:rsidR="00B51B99" w:rsidRPr="002A7142" w14:paraId="2D95B0A2"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A830FEA" w14:textId="77777777" w:rsidR="00B51B99" w:rsidRPr="002A7142" w:rsidRDefault="00B51B99" w:rsidP="00727E75">
            <w:pPr>
              <w:pStyle w:val="TAL"/>
              <w:keepNext w:val="0"/>
              <w:keepLines w:val="0"/>
              <w:widowControl w:val="0"/>
              <w:rPr>
                <w:b/>
                <w:bCs/>
                <w:i/>
                <w:iCs/>
              </w:rPr>
            </w:pPr>
            <w:r w:rsidRPr="002A7142">
              <w:rPr>
                <w:b/>
                <w:bCs/>
                <w:i/>
                <w:iCs/>
              </w:rPr>
              <w:t>nr-TRP-BeamAntennaInfo</w:t>
            </w:r>
          </w:p>
          <w:p w14:paraId="41066677" w14:textId="77777777" w:rsidR="00B51B99" w:rsidRPr="002A7142" w:rsidRDefault="00B51B99" w:rsidP="00727E75">
            <w:pPr>
              <w:pStyle w:val="TAL"/>
              <w:keepNext w:val="0"/>
              <w:keepLines w:val="0"/>
              <w:widowControl w:val="0"/>
              <w:rPr>
                <w:b/>
                <w:i/>
                <w:noProof/>
              </w:rPr>
            </w:pPr>
            <w:r w:rsidRPr="002A7142">
              <w:rPr>
                <w:bCs/>
                <w:iCs/>
                <w:noProof/>
              </w:rPr>
              <w:t>This field provides the relative DL-PRS Resource power between DL-PRS Resources per angle per TRP.</w:t>
            </w:r>
          </w:p>
        </w:tc>
      </w:tr>
      <w:tr w:rsidR="00B51B99" w:rsidRPr="002A7142" w14:paraId="4029FB4B"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2A602AD" w14:textId="77777777" w:rsidR="00B51B99" w:rsidRPr="002A7142" w:rsidRDefault="00B51B99" w:rsidP="00727E75">
            <w:pPr>
              <w:pStyle w:val="TAL"/>
              <w:keepNext w:val="0"/>
              <w:keepLines w:val="0"/>
              <w:widowControl w:val="0"/>
              <w:rPr>
                <w:b/>
                <w:bCs/>
                <w:i/>
                <w:iCs/>
              </w:rPr>
            </w:pPr>
            <w:r w:rsidRPr="002A7142">
              <w:rPr>
                <w:b/>
                <w:bCs/>
                <w:i/>
                <w:iCs/>
              </w:rPr>
              <w:t>nr-DL-PRS-ExpectedLOS-NLOS-Assistance</w:t>
            </w:r>
          </w:p>
          <w:p w14:paraId="15C1A029" w14:textId="77777777" w:rsidR="00B51B99" w:rsidRPr="002A7142" w:rsidRDefault="00B51B99" w:rsidP="00727E75">
            <w:pPr>
              <w:pStyle w:val="TAL"/>
              <w:keepNext w:val="0"/>
              <w:keepLines w:val="0"/>
              <w:widowControl w:val="0"/>
              <w:rPr>
                <w:b/>
                <w:i/>
                <w:noProof/>
              </w:rPr>
            </w:pPr>
            <w:r w:rsidRPr="002A7142">
              <w:t>This field provides the expected likelihood of a LOS propagation path from a TRP to the target device. The information is provided per TRP or per DL-PRS Resource.</w:t>
            </w:r>
          </w:p>
        </w:tc>
      </w:tr>
      <w:tr w:rsidR="00B51B99" w:rsidRPr="002A7142" w14:paraId="0BF6855E"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259A4124" w14:textId="77777777" w:rsidR="00B51B99" w:rsidRPr="002A7142" w:rsidRDefault="00B51B99" w:rsidP="00727E75">
            <w:pPr>
              <w:pStyle w:val="TAL"/>
              <w:keepNext w:val="0"/>
              <w:keepLines w:val="0"/>
              <w:widowControl w:val="0"/>
              <w:rPr>
                <w:b/>
                <w:bCs/>
                <w:i/>
                <w:iCs/>
              </w:rPr>
            </w:pPr>
            <w:r w:rsidRPr="002A7142">
              <w:rPr>
                <w:b/>
                <w:bCs/>
                <w:i/>
                <w:iCs/>
              </w:rPr>
              <w:t>nr-DL-PRS-TRP-TEG-Info</w:t>
            </w:r>
          </w:p>
          <w:p w14:paraId="29C1D434" w14:textId="77777777" w:rsidR="00B51B99" w:rsidRPr="002A7142" w:rsidRDefault="00B51B99" w:rsidP="00727E75">
            <w:pPr>
              <w:pStyle w:val="TAL"/>
              <w:keepNext w:val="0"/>
              <w:keepLines w:val="0"/>
              <w:widowControl w:val="0"/>
              <w:rPr>
                <w:b/>
                <w:i/>
                <w:noProof/>
              </w:rPr>
            </w:pPr>
            <w:r w:rsidRPr="002A7142">
              <w:t>This field provides the TRP Tx TEG ID associated with the transmission of each DL-PRS Resource of the TRP.</w:t>
            </w:r>
          </w:p>
        </w:tc>
      </w:tr>
      <w:tr w:rsidR="00B51B99" w:rsidRPr="002A7142" w14:paraId="073DBF8D"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0B671CA7" w14:textId="77777777" w:rsidR="00B51B99" w:rsidRPr="002A7142" w:rsidRDefault="00B51B99" w:rsidP="00727E75">
            <w:pPr>
              <w:pStyle w:val="TAL"/>
              <w:keepNext w:val="0"/>
              <w:keepLines w:val="0"/>
              <w:widowControl w:val="0"/>
              <w:rPr>
                <w:rFonts w:eastAsia="DengXian"/>
                <w:b/>
                <w:bCs/>
                <w:i/>
                <w:iCs/>
                <w:snapToGrid w:val="0"/>
                <w:lang w:eastAsia="zh-CN"/>
              </w:rPr>
            </w:pPr>
            <w:r w:rsidRPr="002A7142">
              <w:rPr>
                <w:b/>
                <w:bCs/>
                <w:i/>
                <w:iCs/>
                <w:snapToGrid w:val="0"/>
              </w:rPr>
              <w:t>nr-IntegrityServiceParameters</w:t>
            </w:r>
          </w:p>
          <w:p w14:paraId="0DC2DA4F" w14:textId="77777777" w:rsidR="00B51B99" w:rsidRPr="002A7142" w:rsidRDefault="00B51B99" w:rsidP="00727E75">
            <w:pPr>
              <w:pStyle w:val="TAL"/>
              <w:keepNext w:val="0"/>
              <w:keepLines w:val="0"/>
              <w:widowControl w:val="0"/>
              <w:rPr>
                <w:b/>
                <w:bCs/>
                <w:i/>
                <w:iCs/>
              </w:rPr>
            </w:pPr>
            <w:r w:rsidRPr="002A7142">
              <w:rPr>
                <w:snapToGrid w:val="0"/>
              </w:rPr>
              <w:t>This field specifies</w:t>
            </w:r>
            <w:r w:rsidRPr="002A7142">
              <w:rPr>
                <w:i/>
              </w:rPr>
              <w:t xml:space="preserve"> </w:t>
            </w:r>
            <w:r w:rsidRPr="002A7142">
              <w:rPr>
                <w:lang w:eastAsia="ja-JP"/>
              </w:rPr>
              <w:t>the range of Integrity Risk (IR) for which the integrity assistance data are valid.</w:t>
            </w:r>
          </w:p>
        </w:tc>
      </w:tr>
      <w:tr w:rsidR="00B51B99" w:rsidRPr="002A7142" w14:paraId="7EE6299A"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6EA3633" w14:textId="77777777" w:rsidR="00B51B99" w:rsidRPr="002A7142" w:rsidRDefault="00B51B99" w:rsidP="00727E75">
            <w:pPr>
              <w:pStyle w:val="TAL"/>
              <w:keepNext w:val="0"/>
              <w:keepLines w:val="0"/>
              <w:widowControl w:val="0"/>
              <w:rPr>
                <w:b/>
                <w:bCs/>
                <w:i/>
                <w:iCs/>
                <w:snapToGrid w:val="0"/>
                <w:lang w:eastAsia="zh-CN"/>
              </w:rPr>
            </w:pPr>
            <w:r w:rsidRPr="002A7142">
              <w:rPr>
                <w:b/>
                <w:bCs/>
                <w:i/>
                <w:iCs/>
                <w:snapToGrid w:val="0"/>
                <w:lang w:eastAsia="zh-CN"/>
              </w:rPr>
              <w:t>nr-IntegrityServiceAlert</w:t>
            </w:r>
          </w:p>
          <w:p w14:paraId="422E2249" w14:textId="77777777" w:rsidR="00B51B99" w:rsidRPr="002A7142" w:rsidRDefault="00B51B99" w:rsidP="00727E75">
            <w:pPr>
              <w:pStyle w:val="TAL"/>
              <w:keepNext w:val="0"/>
              <w:keepLines w:val="0"/>
              <w:widowControl w:val="0"/>
              <w:rPr>
                <w:b/>
                <w:bCs/>
                <w:i/>
                <w:iCs/>
              </w:rPr>
            </w:pPr>
            <w:r w:rsidRPr="002A7142">
              <w:rPr>
                <w:snapToGrid w:val="0"/>
              </w:rPr>
              <w:t xml:space="preserve">This field </w:t>
            </w:r>
            <w:r w:rsidRPr="002A7142">
              <w:rPr>
                <w:bCs/>
                <w:iCs/>
                <w:snapToGrid w:val="0"/>
              </w:rPr>
              <w:t>indicate</w:t>
            </w:r>
            <w:r w:rsidRPr="002A7142">
              <w:rPr>
                <w:bCs/>
                <w:iCs/>
                <w:snapToGrid w:val="0"/>
                <w:lang w:eastAsia="zh-CN"/>
              </w:rPr>
              <w:t>s</w:t>
            </w:r>
            <w:r w:rsidRPr="002A7142">
              <w:rPr>
                <w:bCs/>
                <w:iCs/>
                <w:snapToGrid w:val="0"/>
              </w:rPr>
              <w:t xml:space="preserve"> whether the corresponding assistance data can be used for integrity related applications.</w:t>
            </w:r>
          </w:p>
        </w:tc>
      </w:tr>
      <w:tr w:rsidR="00B51B99" w:rsidRPr="002A7142" w14:paraId="39A3395F"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5ED6E60A" w14:textId="77777777" w:rsidR="00B51B99" w:rsidRPr="002A7142" w:rsidRDefault="00B51B99" w:rsidP="00727E75">
            <w:pPr>
              <w:pStyle w:val="TAL"/>
              <w:keepNext w:val="0"/>
              <w:keepLines w:val="0"/>
              <w:widowControl w:val="0"/>
              <w:rPr>
                <w:b/>
                <w:bCs/>
                <w:i/>
                <w:iCs/>
                <w:snapToGrid w:val="0"/>
                <w:lang w:eastAsia="zh-CN"/>
              </w:rPr>
            </w:pPr>
            <w:r w:rsidRPr="002A7142">
              <w:rPr>
                <w:b/>
                <w:bCs/>
                <w:i/>
                <w:iCs/>
                <w:snapToGrid w:val="0"/>
                <w:lang w:eastAsia="zh-CN"/>
              </w:rPr>
              <w:t>trp-ErrorCorrelationTime</w:t>
            </w:r>
          </w:p>
          <w:p w14:paraId="7543F974" w14:textId="77777777" w:rsidR="00B51B99" w:rsidRPr="002A7142" w:rsidRDefault="00B51B99" w:rsidP="00727E75">
            <w:pPr>
              <w:pStyle w:val="TAL"/>
              <w:rPr>
                <w:bCs/>
                <w:iCs/>
              </w:rPr>
            </w:pPr>
            <w:r w:rsidRPr="002A7142">
              <w:rPr>
                <w:bCs/>
                <w:iCs/>
              </w:rPr>
              <w:t xml:space="preserve">This field specifies the </w:t>
            </w:r>
            <w:r w:rsidRPr="002A7142">
              <w:rPr>
                <w:bCs/>
                <w:iCs/>
                <w:lang w:eastAsia="zh-CN"/>
              </w:rPr>
              <w:t xml:space="preserve">TRP </w:t>
            </w:r>
            <w:r w:rsidRPr="002A7142">
              <w:rPr>
                <w:bCs/>
                <w:iCs/>
              </w:rPr>
              <w:t xml:space="preserve">Error Correlation Time which is the upper bound of the correlation time of the </w:t>
            </w:r>
            <w:r w:rsidRPr="002A7142">
              <w:rPr>
                <w:bCs/>
                <w:iCs/>
                <w:lang w:eastAsia="zh-CN"/>
              </w:rPr>
              <w:t xml:space="preserve">TRP </w:t>
            </w:r>
            <w:r w:rsidRPr="002A7142">
              <w:rPr>
                <w:bCs/>
                <w:iCs/>
              </w:rPr>
              <w:t>error. The time is calculated using:</w:t>
            </w:r>
          </w:p>
          <w:p w14:paraId="4BC5BF97"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C53E5C9" w14:textId="77777777" w:rsidR="00B51B99" w:rsidRPr="002A7142" w:rsidRDefault="00B51B99" w:rsidP="00727E75">
            <w:pPr>
              <w:pStyle w:val="TAL"/>
              <w:keepNext w:val="0"/>
              <w:keepLines w:val="0"/>
              <w:widowControl w:val="0"/>
              <w:rPr>
                <w:b/>
                <w:bCs/>
                <w:i/>
                <w:iCs/>
              </w:rPr>
            </w:pPr>
            <w:r w:rsidRPr="002A7142">
              <w:t>Range is 1-28,200 s</w:t>
            </w:r>
            <w:r w:rsidRPr="002A7142">
              <w:rPr>
                <w:lang w:eastAsia="zh-CN"/>
              </w:rPr>
              <w:t>.</w:t>
            </w:r>
          </w:p>
        </w:tc>
      </w:tr>
      <w:tr w:rsidR="00B51B99" w:rsidRPr="002A7142" w14:paraId="73A10E0B"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45DCB3F9" w14:textId="77777777" w:rsidR="00B51B99" w:rsidRPr="002A7142" w:rsidRDefault="00B51B99" w:rsidP="00727E75">
            <w:pPr>
              <w:pStyle w:val="TAL"/>
              <w:keepNext w:val="0"/>
              <w:keepLines w:val="0"/>
              <w:widowControl w:val="0"/>
              <w:rPr>
                <w:rFonts w:eastAsiaTheme="minorEastAsia"/>
                <w:b/>
                <w:bCs/>
                <w:i/>
                <w:iCs/>
                <w:snapToGrid w:val="0"/>
                <w:lang w:eastAsia="zh-CN"/>
              </w:rPr>
            </w:pPr>
            <w:r w:rsidRPr="002A7142">
              <w:rPr>
                <w:b/>
                <w:bCs/>
                <w:i/>
                <w:iCs/>
                <w:snapToGrid w:val="0"/>
                <w:lang w:eastAsia="zh-CN"/>
              </w:rPr>
              <w:t>dl-PRS-ResourceSetARP-ErrorCorrelationTime</w:t>
            </w:r>
          </w:p>
          <w:p w14:paraId="3EF135B8" w14:textId="77777777" w:rsidR="00B51B99" w:rsidRPr="002A7142" w:rsidRDefault="00B51B99" w:rsidP="00727E75">
            <w:pPr>
              <w:pStyle w:val="TAL"/>
              <w:rPr>
                <w:bCs/>
                <w:iCs/>
              </w:rPr>
            </w:pPr>
            <w:r w:rsidRPr="002A7142">
              <w:rPr>
                <w:bCs/>
                <w:iCs/>
              </w:rPr>
              <w:t xml:space="preserve">This field, if present, specifies the </w:t>
            </w:r>
            <w:r w:rsidRPr="002A7142">
              <w:rPr>
                <w:bCs/>
                <w:iCs/>
                <w:lang w:eastAsia="zh-CN"/>
              </w:rPr>
              <w:t xml:space="preserve">DL-PRS Resource Set ARP </w:t>
            </w:r>
            <w:r w:rsidRPr="002A7142">
              <w:rPr>
                <w:bCs/>
                <w:iCs/>
              </w:rPr>
              <w:t xml:space="preserve">Error Correlation Time which is the upper bound of the correlation time of the DL-PRS </w:t>
            </w:r>
            <w:r w:rsidRPr="002A7142">
              <w:rPr>
                <w:bCs/>
                <w:iCs/>
                <w:lang w:eastAsia="zh-CN"/>
              </w:rPr>
              <w:t>R</w:t>
            </w:r>
            <w:r w:rsidRPr="002A7142">
              <w:rPr>
                <w:bCs/>
                <w:iCs/>
              </w:rPr>
              <w:t xml:space="preserve">esource </w:t>
            </w:r>
            <w:r w:rsidRPr="002A7142">
              <w:rPr>
                <w:bCs/>
                <w:iCs/>
                <w:lang w:eastAsia="zh-CN"/>
              </w:rPr>
              <w:t>S</w:t>
            </w:r>
            <w:r w:rsidRPr="002A7142">
              <w:rPr>
                <w:bCs/>
                <w:iCs/>
              </w:rPr>
              <w:t>et ARP error. The time is calculated using:</w:t>
            </w:r>
          </w:p>
          <w:p w14:paraId="46A69AA7"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087C519" w14:textId="77777777" w:rsidR="00B51B99" w:rsidRPr="002A7142" w:rsidRDefault="00B51B99" w:rsidP="00727E75">
            <w:pPr>
              <w:pStyle w:val="TAL"/>
              <w:keepNext w:val="0"/>
              <w:keepLines w:val="0"/>
              <w:widowControl w:val="0"/>
              <w:rPr>
                <w:b/>
                <w:bCs/>
                <w:i/>
                <w:iCs/>
                <w:snapToGrid w:val="0"/>
                <w:lang w:eastAsia="zh-CN"/>
              </w:rPr>
            </w:pPr>
            <w:r w:rsidRPr="002A7142">
              <w:t>Range is 1-28,200 s</w:t>
            </w:r>
            <w:r w:rsidRPr="002A7142">
              <w:rPr>
                <w:lang w:eastAsia="zh-CN"/>
              </w:rPr>
              <w:t>.</w:t>
            </w:r>
          </w:p>
        </w:tc>
      </w:tr>
      <w:tr w:rsidR="00B51B99" w:rsidRPr="002A7142" w14:paraId="76101A84"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04A4C485" w14:textId="77777777" w:rsidR="00B51B99" w:rsidRPr="002A7142" w:rsidRDefault="00B51B99" w:rsidP="00727E75">
            <w:pPr>
              <w:pStyle w:val="TAL"/>
              <w:keepNext w:val="0"/>
              <w:keepLines w:val="0"/>
              <w:widowControl w:val="0"/>
              <w:rPr>
                <w:rFonts w:eastAsiaTheme="minorEastAsia"/>
                <w:b/>
                <w:bCs/>
                <w:i/>
                <w:iCs/>
                <w:snapToGrid w:val="0"/>
                <w:lang w:eastAsia="zh-CN"/>
              </w:rPr>
            </w:pPr>
            <w:r w:rsidRPr="002A7142">
              <w:rPr>
                <w:b/>
                <w:bCs/>
                <w:i/>
                <w:iCs/>
                <w:snapToGrid w:val="0"/>
                <w:lang w:eastAsia="zh-CN"/>
              </w:rPr>
              <w:t>dl-PRS-ResourceARP-ErrorCorrelationTime</w:t>
            </w:r>
          </w:p>
          <w:p w14:paraId="4013DF62" w14:textId="77777777" w:rsidR="00B51B99" w:rsidRPr="002A7142" w:rsidRDefault="00B51B99" w:rsidP="00727E75">
            <w:pPr>
              <w:pStyle w:val="TAL"/>
              <w:rPr>
                <w:bCs/>
                <w:iCs/>
              </w:rPr>
            </w:pPr>
            <w:r w:rsidRPr="002A7142">
              <w:rPr>
                <w:bCs/>
                <w:iCs/>
              </w:rPr>
              <w:t xml:space="preserve">This field, if present, specifies the </w:t>
            </w:r>
            <w:r w:rsidRPr="002A7142">
              <w:rPr>
                <w:bCs/>
                <w:iCs/>
                <w:lang w:eastAsia="zh-CN"/>
              </w:rPr>
              <w:t xml:space="preserve">DL-PRS Resource ARP </w:t>
            </w:r>
            <w:r w:rsidRPr="002A7142">
              <w:rPr>
                <w:bCs/>
                <w:iCs/>
              </w:rPr>
              <w:t xml:space="preserve">Error Correlation Time which is the upper bound of the correlation time of the DL-PRS </w:t>
            </w:r>
            <w:r w:rsidRPr="002A7142">
              <w:rPr>
                <w:bCs/>
                <w:iCs/>
                <w:lang w:eastAsia="zh-CN"/>
              </w:rPr>
              <w:t>R</w:t>
            </w:r>
            <w:r w:rsidRPr="002A7142">
              <w:rPr>
                <w:bCs/>
                <w:iCs/>
              </w:rPr>
              <w:t>esource ARP error. The time is calculated using:</w:t>
            </w:r>
          </w:p>
          <w:p w14:paraId="556D8DDD"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6E83A43" w14:textId="77777777" w:rsidR="00B51B99" w:rsidRPr="002A7142" w:rsidRDefault="00B51B99" w:rsidP="00727E75">
            <w:pPr>
              <w:pStyle w:val="TAL"/>
              <w:keepNext w:val="0"/>
              <w:keepLines w:val="0"/>
              <w:widowControl w:val="0"/>
              <w:rPr>
                <w:b/>
                <w:bCs/>
                <w:i/>
                <w:iCs/>
                <w:snapToGrid w:val="0"/>
                <w:lang w:eastAsia="zh-CN"/>
              </w:rPr>
            </w:pPr>
            <w:r w:rsidRPr="002A7142">
              <w:t>Range is 1-28,200 s</w:t>
            </w:r>
            <w:r w:rsidRPr="002A7142">
              <w:rPr>
                <w:lang w:eastAsia="zh-CN"/>
              </w:rPr>
              <w:t>.</w:t>
            </w:r>
          </w:p>
        </w:tc>
      </w:tr>
      <w:tr w:rsidR="00B51B99" w:rsidRPr="002A7142" w14:paraId="1139B77F"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2D635A8" w14:textId="77777777" w:rsidR="00B51B99" w:rsidRPr="002A7142" w:rsidRDefault="00B51B99" w:rsidP="00727E75">
            <w:pPr>
              <w:pStyle w:val="TAL"/>
              <w:keepNext w:val="0"/>
              <w:keepLines w:val="0"/>
              <w:widowControl w:val="0"/>
              <w:rPr>
                <w:rFonts w:eastAsia="DengXian" w:cs="Arial"/>
                <w:b/>
                <w:i/>
                <w:szCs w:val="18"/>
                <w:lang w:eastAsia="zh-CN"/>
              </w:rPr>
            </w:pPr>
            <w:r w:rsidRPr="002A7142">
              <w:rPr>
                <w:rFonts w:eastAsia="DengXian" w:cs="Arial"/>
                <w:b/>
                <w:i/>
                <w:szCs w:val="18"/>
                <w:lang w:eastAsia="zh-CN"/>
              </w:rPr>
              <w:t>rtd-ErrorCorrelationTime</w:t>
            </w:r>
          </w:p>
          <w:p w14:paraId="4ED56A09" w14:textId="77777777" w:rsidR="00B51B99" w:rsidRPr="002A7142" w:rsidRDefault="00B51B99" w:rsidP="00727E75">
            <w:pPr>
              <w:pStyle w:val="TAL"/>
              <w:rPr>
                <w:rFonts w:eastAsia="Yu Mincho"/>
                <w:bCs/>
                <w:iCs/>
              </w:rPr>
            </w:pPr>
            <w:r w:rsidRPr="002A7142">
              <w:t>This</w:t>
            </w:r>
            <w:r w:rsidRPr="002A7142">
              <w:rPr>
                <w:rFonts w:eastAsia="Yu Mincho"/>
                <w:bCs/>
                <w:iCs/>
              </w:rPr>
              <w:t xml:space="preserve"> field specifies the </w:t>
            </w:r>
            <w:r w:rsidRPr="002A7142">
              <w:rPr>
                <w:rFonts w:eastAsia="Yu Mincho"/>
                <w:bCs/>
                <w:iCs/>
                <w:lang w:eastAsia="zh-CN"/>
              </w:rPr>
              <w:t>inter-TRP synchronization error</w:t>
            </w:r>
            <w:r w:rsidRPr="002A7142">
              <w:rPr>
                <w:rFonts w:eastAsia="SimSun"/>
                <w:bCs/>
                <w:iCs/>
              </w:rPr>
              <w:t xml:space="preserve"> </w:t>
            </w:r>
            <w:r w:rsidRPr="002A7142">
              <w:rPr>
                <w:rFonts w:eastAsia="Yu Mincho"/>
                <w:bCs/>
                <w:iCs/>
                <w:lang w:eastAsia="zh-CN"/>
              </w:rPr>
              <w:t>Correlation Time which is the upper bound of the correlation time of the inter-TRP synchronization error</w:t>
            </w:r>
            <w:r w:rsidRPr="002A7142">
              <w:rPr>
                <w:rFonts w:eastAsia="Yu Mincho"/>
                <w:bCs/>
                <w:iCs/>
              </w:rPr>
              <w:t>. The correlation time is calculated using:</w:t>
            </w:r>
          </w:p>
          <w:p w14:paraId="6C51CCB5" w14:textId="77777777" w:rsidR="00B51B99" w:rsidRPr="002A7142" w:rsidRDefault="00B51B99" w:rsidP="00727E75">
            <w:pPr>
              <w:keepNext/>
              <w:keepLines/>
              <w:spacing w:after="0"/>
              <w:rPr>
                <w:rFonts w:eastAsia="Yu Mincho"/>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19273C1C" w14:textId="77777777" w:rsidR="00B51B99" w:rsidRPr="002A7142" w:rsidRDefault="00B51B99" w:rsidP="00727E75">
            <w:pPr>
              <w:pStyle w:val="TAL"/>
              <w:keepNext w:val="0"/>
              <w:keepLines w:val="0"/>
              <w:widowControl w:val="0"/>
              <w:rPr>
                <w:b/>
                <w:bCs/>
                <w:i/>
                <w:iCs/>
              </w:rPr>
            </w:pPr>
            <w:r w:rsidRPr="002A7142">
              <w:t xml:space="preserve">Where </w:t>
            </w:r>
            <w:r w:rsidRPr="002A7142">
              <w:rPr>
                <w:i/>
                <w:lang w:eastAsia="zh-CN"/>
              </w:rPr>
              <w:t>i</w:t>
            </w:r>
            <w:r w:rsidRPr="002A7142">
              <w:rPr>
                <w:lang w:eastAsia="zh-CN"/>
              </w:rPr>
              <w:t xml:space="preserve"> is </w:t>
            </w:r>
            <w:r w:rsidRPr="002A7142">
              <w:t xml:space="preserve">the value given by </w:t>
            </w:r>
            <w:r w:rsidRPr="002A7142">
              <w:rPr>
                <w:i/>
              </w:rPr>
              <w:t>rtdErrorCorrelationTime</w:t>
            </w:r>
            <w:r w:rsidRPr="002A7142">
              <w:t>. Range is 1-28,200 s.</w:t>
            </w:r>
          </w:p>
        </w:tc>
      </w:tr>
      <w:tr w:rsidR="00B51B99" w:rsidRPr="002A7142" w14:paraId="107E206E"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6E4134E3" w14:textId="77777777" w:rsidR="00B51B99" w:rsidRPr="002A7142" w:rsidRDefault="00B51B99" w:rsidP="00727E75">
            <w:pPr>
              <w:pStyle w:val="TAL"/>
              <w:keepNext w:val="0"/>
              <w:keepLines w:val="0"/>
              <w:widowControl w:val="0"/>
              <w:rPr>
                <w:b/>
                <w:bCs/>
                <w:i/>
                <w:iCs/>
                <w:noProof/>
              </w:rPr>
            </w:pPr>
            <w:r w:rsidRPr="002A7142">
              <w:rPr>
                <w:b/>
                <w:bCs/>
                <w:i/>
                <w:iCs/>
                <w:noProof/>
              </w:rPr>
              <w:t>dl-PRS-BeamInfoErrorCorrelationTime</w:t>
            </w:r>
          </w:p>
          <w:p w14:paraId="5696D9AE" w14:textId="77777777" w:rsidR="00B51B99" w:rsidRPr="002A7142" w:rsidRDefault="00B51B99" w:rsidP="00727E75">
            <w:pPr>
              <w:pStyle w:val="TAL"/>
              <w:rPr>
                <w:bCs/>
                <w:iCs/>
              </w:rPr>
            </w:pPr>
            <w:r w:rsidRPr="002A7142">
              <w:rPr>
                <w:bCs/>
                <w:iCs/>
              </w:rPr>
              <w:t>This field specifies the Beam Boresight Direction Angle Error Correlation Time which is the upper bound of the correlation time of the DL-PRS Resource angle error. The time is calculated using:</w:t>
            </w:r>
          </w:p>
          <w:p w14:paraId="7429D3BB"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3AC9FE1" w14:textId="77777777" w:rsidR="00B51B99" w:rsidRPr="002A7142" w:rsidRDefault="00B51B99" w:rsidP="00727E75">
            <w:pPr>
              <w:pStyle w:val="TAL"/>
              <w:keepNext w:val="0"/>
              <w:keepLines w:val="0"/>
              <w:widowControl w:val="0"/>
              <w:rPr>
                <w:b/>
                <w:bCs/>
                <w:i/>
                <w:iCs/>
              </w:rPr>
            </w:pPr>
            <w:r w:rsidRPr="002A7142">
              <w:t>Range is 1-28,200 s</w:t>
            </w:r>
            <w:r w:rsidRPr="002A7142">
              <w:rPr>
                <w:lang w:eastAsia="zh-CN"/>
              </w:rPr>
              <w:t>.</w:t>
            </w:r>
          </w:p>
        </w:tc>
      </w:tr>
      <w:tr w:rsidR="00B51B99" w:rsidRPr="002A7142" w14:paraId="2D5B1F33"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51AEDD73" w14:textId="77777777" w:rsidR="00B51B99" w:rsidRPr="002A7142" w:rsidRDefault="00B51B99" w:rsidP="00727E75">
            <w:pPr>
              <w:pStyle w:val="TAL"/>
              <w:keepNext w:val="0"/>
              <w:keepLines w:val="0"/>
              <w:widowControl w:val="0"/>
              <w:rPr>
                <w:b/>
                <w:bCs/>
                <w:i/>
                <w:iCs/>
                <w:snapToGrid w:val="0"/>
                <w:lang w:eastAsia="zh-CN"/>
              </w:rPr>
            </w:pPr>
            <w:r w:rsidRPr="002A7142">
              <w:rPr>
                <w:b/>
                <w:bCs/>
                <w:i/>
                <w:iCs/>
                <w:snapToGrid w:val="0"/>
                <w:lang w:eastAsia="zh-CN"/>
              </w:rPr>
              <w:t>trp-BeamAntennaInfoErrorCorrelationTime</w:t>
            </w:r>
          </w:p>
          <w:p w14:paraId="3C72552D" w14:textId="77777777" w:rsidR="00B51B99" w:rsidRPr="002A7142" w:rsidRDefault="00B51B99" w:rsidP="00727E75">
            <w:pPr>
              <w:pStyle w:val="TAL"/>
            </w:pPr>
            <w:r w:rsidRPr="002A7142">
              <w:t xml:space="preserve">This field specifies the </w:t>
            </w:r>
            <w:r w:rsidRPr="002A7142">
              <w:rPr>
                <w:rFonts w:eastAsia="Arial"/>
              </w:rPr>
              <w:t xml:space="preserve">Mean </w:t>
            </w:r>
            <w:r w:rsidRPr="002A7142">
              <w:rPr>
                <w:bCs/>
                <w:iCs/>
                <w:snapToGrid w:val="0"/>
              </w:rPr>
              <w:t xml:space="preserve">Beam Power </w:t>
            </w:r>
            <w:r w:rsidRPr="002A7142">
              <w:rPr>
                <w:rFonts w:eastAsia="Arial"/>
              </w:rPr>
              <w:t>Error</w:t>
            </w:r>
            <w:r w:rsidRPr="002A7142">
              <w:t xml:space="preserve"> Correlation Time which is the upper bound of the correlation time of the mean beam power error.</w:t>
            </w:r>
          </w:p>
          <w:p w14:paraId="093A755E" w14:textId="77777777" w:rsidR="00B51B99" w:rsidRPr="002A7142" w:rsidRDefault="00B51B99" w:rsidP="00727E75">
            <w:pPr>
              <w:pStyle w:val="TAL"/>
            </w:pPr>
            <w:r w:rsidRPr="002A7142">
              <w:t>The time is calculated using:</w:t>
            </w:r>
          </w:p>
          <w:p w14:paraId="22B55EB5" w14:textId="77777777" w:rsidR="00B51B99" w:rsidRPr="002A7142" w:rsidRDefault="00B51B99" w:rsidP="00727E75">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2FF0B24" w14:textId="77777777" w:rsidR="00B51B99" w:rsidRPr="002A7142" w:rsidRDefault="00B51B99" w:rsidP="00727E75">
            <w:pPr>
              <w:pStyle w:val="TAL"/>
              <w:keepNext w:val="0"/>
              <w:keepLines w:val="0"/>
              <w:widowControl w:val="0"/>
              <w:rPr>
                <w:b/>
                <w:bCs/>
                <w:i/>
                <w:iCs/>
              </w:rPr>
            </w:pPr>
            <w:r w:rsidRPr="002A7142">
              <w:rPr>
                <w:rFonts w:eastAsia="Arial" w:cs="Arial"/>
                <w:szCs w:val="18"/>
              </w:rPr>
              <w:t>Range is 1-28,200 s.</w:t>
            </w:r>
          </w:p>
        </w:tc>
      </w:tr>
      <w:tr w:rsidR="00B51B99" w:rsidRPr="002A7142" w14:paraId="45CD960E" w14:textId="77777777" w:rsidTr="00727E75">
        <w:trPr>
          <w:tblHeader/>
        </w:trPr>
        <w:tc>
          <w:tcPr>
            <w:tcW w:w="9639" w:type="dxa"/>
            <w:tcBorders>
              <w:top w:val="single" w:sz="4" w:space="0" w:color="808080"/>
              <w:left w:val="single" w:sz="4" w:space="0" w:color="808080"/>
              <w:bottom w:val="single" w:sz="4" w:space="0" w:color="808080"/>
              <w:right w:val="single" w:sz="4" w:space="0" w:color="808080"/>
            </w:tcBorders>
          </w:tcPr>
          <w:p w14:paraId="1BC8A712" w14:textId="77777777" w:rsidR="00B51B99" w:rsidRPr="002A7142" w:rsidRDefault="00B51B99" w:rsidP="00727E75">
            <w:pPr>
              <w:pStyle w:val="TAL"/>
              <w:keepNext w:val="0"/>
              <w:keepLines w:val="0"/>
              <w:widowControl w:val="0"/>
              <w:rPr>
                <w:b/>
                <w:bCs/>
                <w:i/>
                <w:iCs/>
                <w:lang w:eastAsia="zh-CN"/>
              </w:rPr>
            </w:pPr>
            <w:r w:rsidRPr="002A7142">
              <w:rPr>
                <w:b/>
                <w:bCs/>
                <w:i/>
                <w:iCs/>
              </w:rPr>
              <w:t>nr-PRU-DL-Info</w:t>
            </w:r>
          </w:p>
          <w:p w14:paraId="7BBE1236" w14:textId="77777777" w:rsidR="00B51B99" w:rsidRPr="002A7142" w:rsidRDefault="00B51B99" w:rsidP="00727E75">
            <w:pPr>
              <w:pStyle w:val="TAL"/>
              <w:keepNext w:val="0"/>
              <w:keepLines w:val="0"/>
              <w:widowControl w:val="0"/>
              <w:rPr>
                <w:b/>
                <w:bCs/>
                <w:i/>
                <w:iCs/>
              </w:rPr>
            </w:pPr>
            <w:r w:rsidRPr="002A7142">
              <w:rPr>
                <w:lang w:eastAsia="zh-CN"/>
              </w:rPr>
              <w:t>T</w:t>
            </w:r>
            <w:r w:rsidRPr="002A7142">
              <w:t>his field provides the measurements reported by a PRU to the target UE.</w:t>
            </w:r>
          </w:p>
        </w:tc>
      </w:tr>
      <w:tr w:rsidR="00B51B99" w:rsidRPr="002A7142" w14:paraId="687318CC" w14:textId="77777777" w:rsidTr="00727E75">
        <w:trPr>
          <w:tblHeader/>
          <w:ins w:id="1285" w:author="Author"/>
        </w:trPr>
        <w:tc>
          <w:tcPr>
            <w:tcW w:w="9639" w:type="dxa"/>
            <w:tcBorders>
              <w:top w:val="single" w:sz="4" w:space="0" w:color="808080"/>
              <w:left w:val="single" w:sz="4" w:space="0" w:color="808080"/>
              <w:bottom w:val="single" w:sz="4" w:space="0" w:color="808080"/>
              <w:right w:val="single" w:sz="4" w:space="0" w:color="808080"/>
            </w:tcBorders>
          </w:tcPr>
          <w:p w14:paraId="7B027B69" w14:textId="77777777" w:rsidR="00B51B99" w:rsidRPr="002A7142" w:rsidRDefault="00B51B99" w:rsidP="00727E75">
            <w:pPr>
              <w:pStyle w:val="TAL"/>
              <w:rPr>
                <w:ins w:id="1286" w:author="Author"/>
                <w:b/>
                <w:i/>
                <w:snapToGrid w:val="0"/>
              </w:rPr>
            </w:pPr>
            <w:ins w:id="1287" w:author="Author">
              <w:r>
                <w:rPr>
                  <w:b/>
                  <w:i/>
                  <w:snapToGrid w:val="0"/>
                </w:rPr>
                <w:lastRenderedPageBreak/>
                <w:t>locationCRS</w:t>
              </w:r>
            </w:ins>
          </w:p>
          <w:p w14:paraId="294573AA" w14:textId="77777777" w:rsidR="00B51B99" w:rsidRPr="002A7142" w:rsidRDefault="00B51B99" w:rsidP="00727E75">
            <w:pPr>
              <w:pStyle w:val="TAL"/>
              <w:keepNext w:val="0"/>
              <w:keepLines w:val="0"/>
              <w:widowControl w:val="0"/>
              <w:rPr>
                <w:ins w:id="1288" w:author="Author"/>
                <w:b/>
                <w:bCs/>
                <w:i/>
                <w:iCs/>
              </w:rPr>
            </w:pPr>
            <w:ins w:id="1289" w:author="Author">
              <w:r w:rsidRPr="002A7142">
                <w:rPr>
                  <w:snapToGrid w:val="0"/>
                </w:rPr>
                <w:t xml:space="preserve">This field </w:t>
              </w:r>
              <w:r>
                <w:rPr>
                  <w:snapToGrid w:val="0"/>
                </w:rPr>
                <w:t>specifies the coordinate reference system (CRS) the location coordinates are related to in this IE If not present, the coordinates are defined as specified in the corresponding field descriptions.</w:t>
              </w:r>
            </w:ins>
          </w:p>
        </w:tc>
      </w:tr>
    </w:tbl>
    <w:p w14:paraId="228B345C" w14:textId="77777777" w:rsidR="00B51B99" w:rsidRPr="002A7142" w:rsidRDefault="00B51B99" w:rsidP="00B51B99"/>
    <w:p w14:paraId="516476A0"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1627C3BA" w14:textId="77777777" w:rsidR="00B51B99" w:rsidRDefault="00B51B99" w:rsidP="00B51B99">
      <w:pPr>
        <w:rPr>
          <w:lang w:eastAsia="ja-JP"/>
        </w:rPr>
      </w:pPr>
    </w:p>
    <w:p w14:paraId="0E8C63C1" w14:textId="77777777" w:rsidR="00B51B99" w:rsidRPr="002A7142" w:rsidRDefault="00B51B99" w:rsidP="00B51B99">
      <w:pPr>
        <w:pStyle w:val="Heading4"/>
      </w:pPr>
      <w:r w:rsidRPr="002A7142">
        <w:t>6.5.2.2</w:t>
      </w:r>
      <w:r w:rsidRPr="002A7142">
        <w:tab/>
        <w:t>GNSS Assistance Data Elements</w:t>
      </w:r>
    </w:p>
    <w:bookmarkEnd w:id="1269"/>
    <w:bookmarkEnd w:id="1270"/>
    <w:bookmarkEnd w:id="1271"/>
    <w:bookmarkEnd w:id="1272"/>
    <w:bookmarkEnd w:id="1273"/>
    <w:bookmarkEnd w:id="1274"/>
    <w:bookmarkEnd w:id="1275"/>
    <w:bookmarkEnd w:id="1276"/>
    <w:p w14:paraId="3ADBAAE5" w14:textId="77777777" w:rsidR="00B51B99" w:rsidRPr="00D71333" w:rsidRDefault="00B51B99" w:rsidP="00B51B99">
      <w:pPr>
        <w:pStyle w:val="Heading4"/>
        <w:rPr>
          <w:i/>
          <w:iCs/>
        </w:rPr>
      </w:pPr>
      <w:r w:rsidRPr="00D71333">
        <w:rPr>
          <w:i/>
          <w:iCs/>
          <w:highlight w:val="yellow"/>
        </w:rPr>
        <w:t>[…]</w:t>
      </w:r>
    </w:p>
    <w:p w14:paraId="1837ED7C" w14:textId="77777777" w:rsidR="00B51B99" w:rsidRPr="002A7142" w:rsidRDefault="00B51B99" w:rsidP="00B51B99">
      <w:pPr>
        <w:pStyle w:val="Heading4"/>
        <w:rPr>
          <w:i/>
        </w:rPr>
      </w:pPr>
      <w:bookmarkStart w:id="1290" w:name="_Toc27765234"/>
      <w:bookmarkStart w:id="1291" w:name="_Toc37680914"/>
      <w:bookmarkStart w:id="1292" w:name="_Toc46486485"/>
      <w:bookmarkStart w:id="1293" w:name="_Toc52546830"/>
      <w:bookmarkStart w:id="1294" w:name="_Toc52547360"/>
      <w:bookmarkStart w:id="1295" w:name="_Toc52547890"/>
      <w:bookmarkStart w:id="1296" w:name="_Toc52548420"/>
      <w:bookmarkStart w:id="1297" w:name="_Toc178253298"/>
      <w:r w:rsidRPr="002A7142">
        <w:rPr>
          <w:i/>
        </w:rPr>
        <w:t>–</w:t>
      </w:r>
      <w:r w:rsidRPr="002A7142">
        <w:rPr>
          <w:i/>
        </w:rPr>
        <w:tab/>
        <w:t>GNSS-RTK-</w:t>
      </w:r>
      <w:proofErr w:type="spellStart"/>
      <w:r w:rsidRPr="002A7142">
        <w:rPr>
          <w:i/>
        </w:rPr>
        <w:t>ReferenceStationInfo</w:t>
      </w:r>
      <w:bookmarkEnd w:id="1290"/>
      <w:bookmarkEnd w:id="1291"/>
      <w:bookmarkEnd w:id="1292"/>
      <w:bookmarkEnd w:id="1293"/>
      <w:bookmarkEnd w:id="1294"/>
      <w:bookmarkEnd w:id="1295"/>
      <w:bookmarkEnd w:id="1296"/>
      <w:bookmarkEnd w:id="1297"/>
      <w:proofErr w:type="spellEnd"/>
    </w:p>
    <w:p w14:paraId="349E5CCE" w14:textId="77777777" w:rsidR="00B51B99" w:rsidRPr="002A7142" w:rsidRDefault="00B51B99" w:rsidP="00B51B99">
      <w:r w:rsidRPr="002A7142">
        <w:t xml:space="preserve">The IE </w:t>
      </w:r>
      <w:bookmarkStart w:id="1298" w:name="_Hlk499115237"/>
      <w:r w:rsidRPr="002A7142">
        <w:rPr>
          <w:i/>
        </w:rPr>
        <w:t>GNSS-RTK-</w:t>
      </w:r>
      <w:proofErr w:type="spellStart"/>
      <w:r w:rsidRPr="002A7142">
        <w:rPr>
          <w:i/>
        </w:rPr>
        <w:t>ReferenceStationInfo</w:t>
      </w:r>
      <w:proofErr w:type="spellEnd"/>
      <w:r w:rsidRPr="002A7142">
        <w:rPr>
          <w:i/>
        </w:rPr>
        <w:t xml:space="preserve"> </w:t>
      </w:r>
      <w:bookmarkEnd w:id="1298"/>
      <w:r w:rsidRPr="002A7142">
        <w:rPr>
          <w:noProof/>
        </w:rPr>
        <w:t>is</w:t>
      </w:r>
      <w:r w:rsidRPr="002A7142">
        <w:t xml:space="preserve"> used by the location server to provide the Earth-centered, Earth-fixed (ECEF) coordinates of the antenna reference point (ARP) of the stationary reference station for which the </w:t>
      </w:r>
      <w:r w:rsidRPr="002A7142">
        <w:rPr>
          <w:i/>
        </w:rPr>
        <w:t>GNSS</w:t>
      </w:r>
      <w:r w:rsidRPr="002A7142">
        <w:rPr>
          <w:i/>
        </w:rPr>
        <w:noBreakHyphen/>
        <w:t>RTK</w:t>
      </w:r>
      <w:r w:rsidRPr="002A7142">
        <w:rPr>
          <w:i/>
        </w:rPr>
        <w:noBreakHyphen/>
        <w:t>Observations</w:t>
      </w:r>
      <w:r w:rsidRPr="002A7142">
        <w:t xml:space="preserve"> assistance data are provided together with reference station antenna description.</w:t>
      </w:r>
    </w:p>
    <w:p w14:paraId="3A5B0B80" w14:textId="77777777" w:rsidR="00B51B99" w:rsidRPr="002A7142" w:rsidRDefault="00B51B99" w:rsidP="00B51B99">
      <w:r w:rsidRPr="002A7142">
        <w:rPr>
          <w:noProof/>
        </w:rPr>
        <w:t xml:space="preserve">The parameters provided in </w:t>
      </w:r>
      <w:r w:rsidRPr="002A7142">
        <w:t xml:space="preserve">IE </w:t>
      </w:r>
      <w:r w:rsidRPr="002A7142">
        <w:rPr>
          <w:i/>
        </w:rPr>
        <w:t>GNSS-RTK-</w:t>
      </w:r>
      <w:proofErr w:type="spellStart"/>
      <w:r w:rsidRPr="002A7142">
        <w:rPr>
          <w:i/>
        </w:rPr>
        <w:t>ReferenceStationInfo</w:t>
      </w:r>
      <w:proofErr w:type="spellEnd"/>
      <w:r w:rsidRPr="002A7142">
        <w:rPr>
          <w:i/>
        </w:rPr>
        <w:t xml:space="preserve"> </w:t>
      </w:r>
      <w:r w:rsidRPr="002A7142">
        <w:t>are used as specified for message type 1006, 1033 and 1032 in [30].</w:t>
      </w:r>
    </w:p>
    <w:p w14:paraId="51D4FDF9" w14:textId="77777777" w:rsidR="00B51B99" w:rsidRPr="002A7142" w:rsidRDefault="00B51B99" w:rsidP="00B51B99">
      <w:pPr>
        <w:pStyle w:val="PL"/>
      </w:pPr>
      <w:r w:rsidRPr="002A7142">
        <w:t>-- ASN1START</w:t>
      </w:r>
    </w:p>
    <w:p w14:paraId="73201671" w14:textId="77777777" w:rsidR="00B51B99" w:rsidRPr="002A7142" w:rsidRDefault="00B51B99" w:rsidP="00B51B99">
      <w:pPr>
        <w:pStyle w:val="PL"/>
        <w:rPr>
          <w:snapToGrid w:val="0"/>
        </w:rPr>
      </w:pPr>
    </w:p>
    <w:p w14:paraId="3109D6DA" w14:textId="77777777" w:rsidR="00B51B99" w:rsidRPr="002A7142" w:rsidRDefault="00B51B99" w:rsidP="00B51B99">
      <w:pPr>
        <w:pStyle w:val="PL"/>
        <w:rPr>
          <w:snapToGrid w:val="0"/>
        </w:rPr>
      </w:pPr>
      <w:bookmarkStart w:id="1299" w:name="_Hlk189512579"/>
      <w:r w:rsidRPr="002A7142">
        <w:rPr>
          <w:snapToGrid w:val="0"/>
        </w:rPr>
        <w:t>GNSS-RTK-ReferenceStationInfo-r15</w:t>
      </w:r>
      <w:bookmarkEnd w:id="1299"/>
      <w:r w:rsidRPr="002A7142">
        <w:rPr>
          <w:snapToGrid w:val="0"/>
        </w:rPr>
        <w:t xml:space="preserve"> ::= SEQUENCE {</w:t>
      </w:r>
    </w:p>
    <w:p w14:paraId="61842EF4" w14:textId="77777777" w:rsidR="00B51B99" w:rsidRPr="002A7142" w:rsidRDefault="00B51B99" w:rsidP="00B51B99">
      <w:pPr>
        <w:pStyle w:val="PL"/>
        <w:rPr>
          <w:snapToGrid w:val="0"/>
        </w:rPr>
      </w:pPr>
      <w:r w:rsidRPr="002A7142">
        <w:rPr>
          <w:snapToGrid w:val="0"/>
        </w:rPr>
        <w:tab/>
        <w:t>referenceStationID-r15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GNSS-ReferenceStationID-r15,</w:t>
      </w:r>
    </w:p>
    <w:p w14:paraId="270A249A" w14:textId="77777777" w:rsidR="00B51B99" w:rsidRPr="002A7142" w:rsidRDefault="00B51B99" w:rsidP="00B51B99">
      <w:pPr>
        <w:pStyle w:val="PL"/>
        <w:rPr>
          <w:snapToGrid w:val="0"/>
        </w:rPr>
      </w:pPr>
      <w:r w:rsidRPr="002A7142">
        <w:rPr>
          <w:snapToGrid w:val="0"/>
        </w:rPr>
        <w:tab/>
        <w:t>referenceStationIndicator-r15</w:t>
      </w:r>
      <w:r w:rsidRPr="002A7142">
        <w:rPr>
          <w:snapToGrid w:val="0"/>
        </w:rPr>
        <w:tab/>
      </w:r>
      <w:r w:rsidRPr="002A7142">
        <w:rPr>
          <w:snapToGrid w:val="0"/>
        </w:rPr>
        <w:tab/>
      </w:r>
      <w:r w:rsidRPr="002A7142">
        <w:rPr>
          <w:snapToGrid w:val="0"/>
        </w:rPr>
        <w:tab/>
        <w:t>ENUMERATED {physical, non-physical},</w:t>
      </w:r>
    </w:p>
    <w:p w14:paraId="4B2AF93E" w14:textId="77777777" w:rsidR="00B51B99" w:rsidRPr="002A7142" w:rsidRDefault="00B51B99" w:rsidP="00B51B99">
      <w:pPr>
        <w:pStyle w:val="PL"/>
        <w:rPr>
          <w:snapToGrid w:val="0"/>
        </w:rPr>
      </w:pPr>
      <w:r w:rsidRPr="002A7142">
        <w:rPr>
          <w:snapToGrid w:val="0"/>
        </w:rPr>
        <w:tab/>
        <w:t>antenna-reference-point-ECEF-X-r15</w:t>
      </w:r>
      <w:r w:rsidRPr="002A7142">
        <w:rPr>
          <w:snapToGrid w:val="0"/>
        </w:rPr>
        <w:tab/>
      </w:r>
      <w:r w:rsidRPr="002A7142">
        <w:rPr>
          <w:snapToGrid w:val="0"/>
        </w:rPr>
        <w:tab/>
        <w:t>INTEGER (-137438953472..137438953471),</w:t>
      </w:r>
    </w:p>
    <w:p w14:paraId="4AA89C6F" w14:textId="77777777" w:rsidR="00B51B99" w:rsidRPr="002A7142" w:rsidRDefault="00B51B99" w:rsidP="00B51B99">
      <w:pPr>
        <w:pStyle w:val="PL"/>
        <w:rPr>
          <w:snapToGrid w:val="0"/>
        </w:rPr>
      </w:pPr>
      <w:r w:rsidRPr="002A7142">
        <w:rPr>
          <w:snapToGrid w:val="0"/>
        </w:rPr>
        <w:tab/>
        <w:t>antenna-reference-point-ECEF-Y-r15</w:t>
      </w:r>
      <w:r w:rsidRPr="002A7142">
        <w:rPr>
          <w:snapToGrid w:val="0"/>
        </w:rPr>
        <w:tab/>
      </w:r>
      <w:r w:rsidRPr="002A7142">
        <w:rPr>
          <w:snapToGrid w:val="0"/>
        </w:rPr>
        <w:tab/>
        <w:t>INTEGER (-137438953472..137438953471),</w:t>
      </w:r>
    </w:p>
    <w:p w14:paraId="41863128" w14:textId="77777777" w:rsidR="00B51B99" w:rsidRPr="002A7142" w:rsidRDefault="00B51B99" w:rsidP="00B51B99">
      <w:pPr>
        <w:pStyle w:val="PL"/>
        <w:rPr>
          <w:snapToGrid w:val="0"/>
        </w:rPr>
      </w:pPr>
      <w:r w:rsidRPr="002A7142">
        <w:rPr>
          <w:snapToGrid w:val="0"/>
        </w:rPr>
        <w:tab/>
        <w:t>antenna-reference-point-ECEF-Z-r15</w:t>
      </w:r>
      <w:r w:rsidRPr="002A7142">
        <w:rPr>
          <w:snapToGrid w:val="0"/>
        </w:rPr>
        <w:tab/>
      </w:r>
      <w:r w:rsidRPr="002A7142">
        <w:rPr>
          <w:snapToGrid w:val="0"/>
        </w:rPr>
        <w:tab/>
        <w:t>INTEGER (-137438953472..137438953471),</w:t>
      </w:r>
    </w:p>
    <w:p w14:paraId="54189569" w14:textId="77777777" w:rsidR="00B51B99" w:rsidRPr="002A7142" w:rsidRDefault="00B51B99" w:rsidP="00B51B99">
      <w:pPr>
        <w:pStyle w:val="PL"/>
        <w:rPr>
          <w:snapToGrid w:val="0"/>
        </w:rPr>
      </w:pPr>
      <w:r w:rsidRPr="002A7142">
        <w:rPr>
          <w:snapToGrid w:val="0"/>
        </w:rPr>
        <w:tab/>
        <w:t>antennaHeight-r15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(0..65535)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 -- Need ON</w:t>
      </w:r>
    </w:p>
    <w:p w14:paraId="4E28BABB" w14:textId="77777777" w:rsidR="00B51B99" w:rsidRPr="002A7142" w:rsidRDefault="00B51B99" w:rsidP="00B51B99">
      <w:pPr>
        <w:pStyle w:val="PL"/>
        <w:rPr>
          <w:snapToGrid w:val="0"/>
        </w:rPr>
      </w:pPr>
      <w:r w:rsidRPr="002A7142">
        <w:rPr>
          <w:snapToGrid w:val="0"/>
        </w:rPr>
        <w:tab/>
      </w:r>
      <w:bookmarkStart w:id="1300" w:name="_Hlk499115228"/>
      <w:r w:rsidRPr="002A7142">
        <w:rPr>
          <w:snapToGrid w:val="0"/>
        </w:rPr>
        <w:t>antennaDescription</w:t>
      </w:r>
      <w:bookmarkEnd w:id="1300"/>
      <w:r w:rsidRPr="002A7142">
        <w:rPr>
          <w:snapToGrid w:val="0"/>
        </w:rPr>
        <w:t>-r15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AntennaDescription-r15</w:t>
      </w:r>
      <w:r w:rsidRPr="002A7142">
        <w:rPr>
          <w:snapToGrid w:val="0"/>
        </w:rPr>
        <w:tab/>
      </w:r>
      <w:r w:rsidRPr="002A7142">
        <w:rPr>
          <w:snapToGrid w:val="0"/>
        </w:rPr>
        <w:tab/>
      </w:r>
      <w:r w:rsidRPr="002A7142">
        <w:rPr>
          <w:snapToGrid w:val="0"/>
        </w:rPr>
        <w:tab/>
      </w:r>
      <w:r w:rsidRPr="002A7142">
        <w:rPr>
          <w:snapToGrid w:val="0"/>
        </w:rPr>
        <w:tab/>
        <w:t>OPTIONAL, -- Need ON</w:t>
      </w:r>
    </w:p>
    <w:p w14:paraId="0B906CC2" w14:textId="77777777" w:rsidR="00B51B99" w:rsidRPr="002A7142" w:rsidRDefault="00B51B99" w:rsidP="00B51B99">
      <w:pPr>
        <w:pStyle w:val="PL"/>
        <w:rPr>
          <w:snapToGrid w:val="0"/>
        </w:rPr>
      </w:pPr>
      <w:r w:rsidRPr="002A7142">
        <w:rPr>
          <w:snapToGrid w:val="0"/>
        </w:rPr>
        <w:tab/>
        <w:t>antenna-reference-point-unc-r15</w:t>
      </w:r>
      <w:r w:rsidRPr="002A7142">
        <w:rPr>
          <w:snapToGrid w:val="0"/>
        </w:rPr>
        <w:tab/>
      </w:r>
      <w:r w:rsidRPr="002A7142">
        <w:rPr>
          <w:snapToGrid w:val="0"/>
        </w:rPr>
        <w:tab/>
      </w:r>
      <w:r w:rsidRPr="002A7142">
        <w:rPr>
          <w:snapToGrid w:val="0"/>
        </w:rPr>
        <w:tab/>
        <w:t>AntennaReferencePointUnc-r15</w:t>
      </w:r>
      <w:r w:rsidRPr="002A7142">
        <w:rPr>
          <w:snapToGrid w:val="0"/>
        </w:rPr>
        <w:tab/>
      </w:r>
      <w:r w:rsidRPr="002A7142">
        <w:rPr>
          <w:snapToGrid w:val="0"/>
        </w:rPr>
        <w:tab/>
        <w:t>OPTIONAL, -- Need ON</w:t>
      </w:r>
    </w:p>
    <w:p w14:paraId="3EA8F344" w14:textId="77777777" w:rsidR="00B51B99" w:rsidRPr="002A7142" w:rsidRDefault="00B51B99" w:rsidP="00B51B99">
      <w:pPr>
        <w:pStyle w:val="PL"/>
        <w:rPr>
          <w:snapToGrid w:val="0"/>
        </w:rPr>
      </w:pPr>
      <w:r w:rsidRPr="002A7142">
        <w:rPr>
          <w:snapToGrid w:val="0"/>
        </w:rPr>
        <w:tab/>
        <w:t>physical-reference-station-info-r15</w:t>
      </w:r>
      <w:r w:rsidRPr="002A7142">
        <w:rPr>
          <w:snapToGrid w:val="0"/>
        </w:rPr>
        <w:tab/>
      </w:r>
      <w:r w:rsidRPr="002A7142">
        <w:rPr>
          <w:snapToGrid w:val="0"/>
        </w:rPr>
        <w:tab/>
        <w:t>PhysicalReferenceStationInfo-r15</w:t>
      </w:r>
      <w:r w:rsidRPr="002A7142">
        <w:rPr>
          <w:snapToGrid w:val="0"/>
        </w:rPr>
        <w:tab/>
        <w:t>OPTIONAL, -- Cond NP</w:t>
      </w:r>
    </w:p>
    <w:p w14:paraId="728958A8" w14:textId="77777777" w:rsidR="00B51B99" w:rsidRPr="002A7142" w:rsidRDefault="00B51B99" w:rsidP="00B51B99">
      <w:pPr>
        <w:pStyle w:val="PL"/>
        <w:rPr>
          <w:snapToGrid w:val="0"/>
        </w:rPr>
      </w:pPr>
      <w:r w:rsidRPr="002A7142">
        <w:rPr>
          <w:snapToGrid w:val="0"/>
        </w:rPr>
        <w:tab/>
        <w:t>...,</w:t>
      </w:r>
    </w:p>
    <w:p w14:paraId="1A1B26E2" w14:textId="77777777" w:rsidR="00B51B99" w:rsidRPr="002A7142" w:rsidRDefault="00B51B99" w:rsidP="00B51B99">
      <w:pPr>
        <w:pStyle w:val="PL"/>
        <w:rPr>
          <w:snapToGrid w:val="0"/>
        </w:rPr>
      </w:pPr>
      <w:r w:rsidRPr="002A7142">
        <w:rPr>
          <w:snapToGrid w:val="0"/>
        </w:rPr>
        <w:tab/>
        <w:t>[[</w:t>
      </w:r>
    </w:p>
    <w:p w14:paraId="1EAF7DB3" w14:textId="77777777" w:rsidR="00B51B99" w:rsidRPr="002A7142" w:rsidRDefault="00B51B99" w:rsidP="00B51B99">
      <w:pPr>
        <w:pStyle w:val="PL"/>
        <w:rPr>
          <w:snapToGrid w:val="0"/>
        </w:rPr>
      </w:pPr>
      <w:r w:rsidRPr="002A7142">
        <w:rPr>
          <w:snapToGrid w:val="0"/>
        </w:rPr>
        <w:tab/>
        <w:t>equalIntegerAmbiguityLevel-r16</w:t>
      </w:r>
      <w:r w:rsidRPr="002A7142">
        <w:rPr>
          <w:snapToGrid w:val="0"/>
        </w:rPr>
        <w:tab/>
      </w:r>
      <w:r w:rsidRPr="002A7142">
        <w:rPr>
          <w:snapToGrid w:val="0"/>
        </w:rPr>
        <w:tab/>
      </w:r>
      <w:r w:rsidRPr="002A7142">
        <w:rPr>
          <w:snapToGrid w:val="0"/>
        </w:rPr>
        <w:tab/>
        <w:t>EqualIntegerAmbiguityLevel-r16</w:t>
      </w:r>
      <w:r w:rsidRPr="002A7142">
        <w:rPr>
          <w:snapToGrid w:val="0"/>
        </w:rPr>
        <w:tab/>
      </w:r>
      <w:r w:rsidRPr="002A7142">
        <w:rPr>
          <w:snapToGrid w:val="0"/>
        </w:rPr>
        <w:tab/>
        <w:t>OPTIONAL -- Need ON</w:t>
      </w:r>
    </w:p>
    <w:p w14:paraId="4D760E73" w14:textId="77777777" w:rsidR="00B51B99" w:rsidRDefault="00B51B99" w:rsidP="00B51B99">
      <w:pPr>
        <w:pStyle w:val="PL"/>
        <w:rPr>
          <w:ins w:id="1301" w:author="Author"/>
          <w:snapToGrid w:val="0"/>
        </w:rPr>
      </w:pPr>
      <w:r w:rsidRPr="002A7142">
        <w:rPr>
          <w:snapToGrid w:val="0"/>
        </w:rPr>
        <w:tab/>
        <w:t>]]</w:t>
      </w:r>
      <w:ins w:id="1302" w:author="Author">
        <w:r>
          <w:rPr>
            <w:snapToGrid w:val="0"/>
          </w:rPr>
          <w:t>,</w:t>
        </w:r>
      </w:ins>
    </w:p>
    <w:p w14:paraId="45152420" w14:textId="77777777" w:rsidR="00B51B99" w:rsidRDefault="00B51B99" w:rsidP="00B51B99">
      <w:pPr>
        <w:pStyle w:val="PL"/>
        <w:rPr>
          <w:ins w:id="1303" w:author="Author"/>
          <w:snapToGrid w:val="0"/>
        </w:rPr>
      </w:pPr>
      <w:ins w:id="1304" w:author="Author">
        <w:r>
          <w:rPr>
            <w:snapToGrid w:val="0"/>
          </w:rPr>
          <w:tab/>
          <w:t>[[</w:t>
        </w:r>
      </w:ins>
    </w:p>
    <w:p w14:paraId="5717AB00" w14:textId="77777777" w:rsidR="00B51B99" w:rsidRDefault="00B51B99" w:rsidP="00B51B99">
      <w:pPr>
        <w:pStyle w:val="PL"/>
        <w:rPr>
          <w:ins w:id="1305" w:author="Author"/>
          <w:lang w:eastAsia="ko-KR"/>
        </w:rPr>
      </w:pPr>
      <w:ins w:id="1306" w:author="Author">
        <w:r>
          <w:rPr>
            <w:snapToGrid w:val="0"/>
            <w:lang w:val="fr-FR"/>
          </w:rPr>
          <w:tab/>
        </w:r>
        <w:r>
          <w:rPr>
            <w:snapToGrid w:val="0"/>
            <w:lang w:val="fr-FR"/>
          </w:rPr>
          <w:tab/>
        </w:r>
        <w:r>
          <w:rPr>
            <w:snapToGrid w:val="0"/>
          </w:rPr>
          <w:t>locationCRS-r19</w:t>
        </w:r>
        <w:r>
          <w:rPr>
            <w:snapToGrid w:val="0"/>
          </w:rPr>
          <w:tab/>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r>
        <w:r>
          <w:rPr>
            <w:lang w:eastAsia="ko-KR"/>
          </w:rPr>
          <w:tab/>
          <w:t>OPTIONAL -- Need ON</w:t>
        </w:r>
      </w:ins>
    </w:p>
    <w:p w14:paraId="420814DD" w14:textId="77777777" w:rsidR="00B51B99" w:rsidRPr="002A7142" w:rsidRDefault="00B51B99" w:rsidP="00B51B99">
      <w:pPr>
        <w:pStyle w:val="PL"/>
        <w:rPr>
          <w:snapToGrid w:val="0"/>
        </w:rPr>
      </w:pPr>
      <w:ins w:id="1307" w:author="Author">
        <w:r>
          <w:rPr>
            <w:snapToGrid w:val="0"/>
          </w:rPr>
          <w:tab/>
          <w:t>]]</w:t>
        </w:r>
      </w:ins>
    </w:p>
    <w:p w14:paraId="4B153169" w14:textId="77777777" w:rsidR="00B51B99" w:rsidRPr="002A7142" w:rsidRDefault="00B51B99" w:rsidP="00B51B99">
      <w:pPr>
        <w:pStyle w:val="PL"/>
        <w:rPr>
          <w:snapToGrid w:val="0"/>
        </w:rPr>
      </w:pPr>
      <w:r w:rsidRPr="002A7142">
        <w:rPr>
          <w:snapToGrid w:val="0"/>
        </w:rPr>
        <w:t>}</w:t>
      </w:r>
    </w:p>
    <w:p w14:paraId="07155BCB" w14:textId="77777777" w:rsidR="00B51B99" w:rsidRPr="002A7142" w:rsidRDefault="00B51B99" w:rsidP="00B51B99">
      <w:pPr>
        <w:pStyle w:val="PL"/>
        <w:rPr>
          <w:snapToGrid w:val="0"/>
        </w:rPr>
      </w:pPr>
    </w:p>
    <w:p w14:paraId="596F3BA2" w14:textId="77777777" w:rsidR="00B51B99" w:rsidRPr="002A7142" w:rsidRDefault="00B51B99" w:rsidP="00B51B99">
      <w:pPr>
        <w:pStyle w:val="PL"/>
        <w:rPr>
          <w:snapToGrid w:val="0"/>
        </w:rPr>
      </w:pPr>
      <w:bookmarkStart w:id="1308" w:name="_Hlk499118114"/>
      <w:r w:rsidRPr="002A7142">
        <w:rPr>
          <w:snapToGrid w:val="0"/>
        </w:rPr>
        <w:t>AntennaDescription</w:t>
      </w:r>
      <w:bookmarkEnd w:id="1308"/>
      <w:r w:rsidRPr="002A7142">
        <w:rPr>
          <w:snapToGrid w:val="0"/>
        </w:rPr>
        <w:t>-r15 ::= SEQUENCE {</w:t>
      </w:r>
    </w:p>
    <w:p w14:paraId="1B4F9B3B" w14:textId="77777777" w:rsidR="00B51B99" w:rsidRPr="002A7142" w:rsidRDefault="00B51B99" w:rsidP="00B51B99">
      <w:pPr>
        <w:pStyle w:val="PL"/>
        <w:rPr>
          <w:snapToGrid w:val="0"/>
        </w:rPr>
      </w:pPr>
      <w:r w:rsidRPr="002A7142">
        <w:rPr>
          <w:snapToGrid w:val="0"/>
        </w:rPr>
        <w:tab/>
        <w:t>antennaDescriptor-r15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VisibleString (SIZE (1..256)),</w:t>
      </w:r>
    </w:p>
    <w:p w14:paraId="5802F70E" w14:textId="77777777" w:rsidR="00B51B99" w:rsidRPr="002A7142" w:rsidRDefault="00B51B99" w:rsidP="00B51B99">
      <w:pPr>
        <w:pStyle w:val="PL"/>
        <w:rPr>
          <w:snapToGrid w:val="0"/>
        </w:rPr>
      </w:pPr>
      <w:r w:rsidRPr="002A7142">
        <w:rPr>
          <w:snapToGrid w:val="0"/>
        </w:rPr>
        <w:tab/>
        <w:t>antennaSetUpID-r15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ENUMERATED { non-zero }</w:t>
      </w:r>
      <w:r w:rsidRPr="002A7142">
        <w:rPr>
          <w:snapToGrid w:val="0"/>
        </w:rPr>
        <w:tab/>
      </w:r>
      <w:r w:rsidRPr="002A7142">
        <w:rPr>
          <w:snapToGrid w:val="0"/>
        </w:rPr>
        <w:tab/>
      </w:r>
      <w:r w:rsidRPr="002A7142">
        <w:rPr>
          <w:snapToGrid w:val="0"/>
        </w:rPr>
        <w:tab/>
      </w:r>
      <w:r w:rsidRPr="002A7142">
        <w:rPr>
          <w:snapToGrid w:val="0"/>
        </w:rPr>
        <w:tab/>
        <w:t>OPTIONAL, -- Need OP</w:t>
      </w:r>
    </w:p>
    <w:p w14:paraId="04CCBF03" w14:textId="77777777" w:rsidR="00B51B99" w:rsidRPr="002A7142" w:rsidRDefault="00B51B99" w:rsidP="00B51B99">
      <w:pPr>
        <w:pStyle w:val="PL"/>
        <w:rPr>
          <w:snapToGrid w:val="0"/>
        </w:rPr>
      </w:pPr>
      <w:r w:rsidRPr="002A7142">
        <w:rPr>
          <w:snapToGrid w:val="0"/>
        </w:rPr>
        <w:tab/>
        <w:t>...</w:t>
      </w:r>
    </w:p>
    <w:p w14:paraId="3DC89149" w14:textId="77777777" w:rsidR="00B51B99" w:rsidRPr="002A7142" w:rsidRDefault="00B51B99" w:rsidP="00B51B99">
      <w:pPr>
        <w:pStyle w:val="PL"/>
        <w:rPr>
          <w:snapToGrid w:val="0"/>
        </w:rPr>
      </w:pPr>
      <w:r w:rsidRPr="002A7142">
        <w:rPr>
          <w:snapToGrid w:val="0"/>
        </w:rPr>
        <w:t>}</w:t>
      </w:r>
    </w:p>
    <w:p w14:paraId="527A6407" w14:textId="77777777" w:rsidR="00B51B99" w:rsidRPr="002A7142" w:rsidRDefault="00B51B99" w:rsidP="00B51B99">
      <w:pPr>
        <w:pStyle w:val="PL"/>
        <w:rPr>
          <w:snapToGrid w:val="0"/>
        </w:rPr>
      </w:pPr>
    </w:p>
    <w:p w14:paraId="3C5C3776" w14:textId="77777777" w:rsidR="00B51B99" w:rsidRPr="002A7142" w:rsidRDefault="00B51B99" w:rsidP="00B51B99">
      <w:pPr>
        <w:pStyle w:val="PL"/>
        <w:rPr>
          <w:snapToGrid w:val="0"/>
        </w:rPr>
      </w:pPr>
      <w:r w:rsidRPr="002A7142">
        <w:rPr>
          <w:snapToGrid w:val="0"/>
        </w:rPr>
        <w:t>AntennaReferencePointUnc-r15 ::= SEQUENCE {</w:t>
      </w:r>
    </w:p>
    <w:p w14:paraId="38C87851" w14:textId="77777777" w:rsidR="00B51B99" w:rsidRPr="002A7142" w:rsidRDefault="00B51B99" w:rsidP="00B51B99">
      <w:pPr>
        <w:pStyle w:val="PL"/>
        <w:rPr>
          <w:snapToGrid w:val="0"/>
        </w:rPr>
      </w:pPr>
      <w:r w:rsidRPr="002A7142">
        <w:rPr>
          <w:snapToGrid w:val="0"/>
        </w:rPr>
        <w:tab/>
        <w:t>uncertainty-X-r15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7DBC9C14" w14:textId="77777777" w:rsidR="00B51B99" w:rsidRPr="002A7142" w:rsidRDefault="00B51B99" w:rsidP="00B51B99">
      <w:pPr>
        <w:pStyle w:val="PL"/>
        <w:rPr>
          <w:snapToGrid w:val="0"/>
        </w:rPr>
      </w:pPr>
      <w:r w:rsidRPr="002A7142">
        <w:rPr>
          <w:snapToGrid w:val="0"/>
        </w:rPr>
        <w:tab/>
        <w:t>confidence-X-r15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(0..100),</w:t>
      </w:r>
    </w:p>
    <w:p w14:paraId="47BCB79B" w14:textId="77777777" w:rsidR="00B51B99" w:rsidRPr="002A7142" w:rsidRDefault="00B51B99" w:rsidP="00B51B99">
      <w:pPr>
        <w:pStyle w:val="PL"/>
        <w:rPr>
          <w:snapToGrid w:val="0"/>
        </w:rPr>
      </w:pPr>
      <w:r w:rsidRPr="002A7142">
        <w:rPr>
          <w:snapToGrid w:val="0"/>
        </w:rPr>
        <w:tab/>
        <w:t>uncertainty-Y-r15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2DDC9764" w14:textId="77777777" w:rsidR="00B51B99" w:rsidRPr="002A7142" w:rsidRDefault="00B51B99" w:rsidP="00B51B99">
      <w:pPr>
        <w:pStyle w:val="PL"/>
        <w:rPr>
          <w:snapToGrid w:val="0"/>
        </w:rPr>
      </w:pPr>
      <w:r w:rsidRPr="002A7142">
        <w:rPr>
          <w:snapToGrid w:val="0"/>
        </w:rPr>
        <w:tab/>
        <w:t>confidence-Y-r15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(0..100),</w:t>
      </w:r>
    </w:p>
    <w:p w14:paraId="02A8A841" w14:textId="77777777" w:rsidR="00B51B99" w:rsidRPr="002A7142" w:rsidRDefault="00B51B99" w:rsidP="00B51B99">
      <w:pPr>
        <w:pStyle w:val="PL"/>
        <w:rPr>
          <w:snapToGrid w:val="0"/>
        </w:rPr>
      </w:pPr>
      <w:r w:rsidRPr="002A7142">
        <w:rPr>
          <w:snapToGrid w:val="0"/>
        </w:rPr>
        <w:tab/>
        <w:t>uncertainty-Z-r15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1B4B7FAF" w14:textId="77777777" w:rsidR="00B51B99" w:rsidRPr="002A7142" w:rsidRDefault="00B51B99" w:rsidP="00B51B99">
      <w:pPr>
        <w:pStyle w:val="PL"/>
        <w:rPr>
          <w:snapToGrid w:val="0"/>
        </w:rPr>
      </w:pPr>
      <w:r w:rsidRPr="002A7142">
        <w:rPr>
          <w:snapToGrid w:val="0"/>
        </w:rPr>
        <w:tab/>
        <w:t>confidence-Z-r15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(0..100),</w:t>
      </w:r>
    </w:p>
    <w:p w14:paraId="3A6E2DA6" w14:textId="77777777" w:rsidR="00B51B99" w:rsidRPr="002A7142" w:rsidRDefault="00B51B99" w:rsidP="00B51B99">
      <w:pPr>
        <w:pStyle w:val="PL"/>
        <w:rPr>
          <w:snapToGrid w:val="0"/>
        </w:rPr>
      </w:pPr>
      <w:r w:rsidRPr="002A7142">
        <w:rPr>
          <w:snapToGrid w:val="0"/>
        </w:rPr>
        <w:tab/>
        <w:t>...</w:t>
      </w:r>
    </w:p>
    <w:p w14:paraId="2FDA1851" w14:textId="77777777" w:rsidR="00B51B99" w:rsidRPr="002A7142" w:rsidRDefault="00B51B99" w:rsidP="00B51B99">
      <w:pPr>
        <w:pStyle w:val="PL"/>
        <w:rPr>
          <w:snapToGrid w:val="0"/>
        </w:rPr>
      </w:pPr>
      <w:r w:rsidRPr="002A7142">
        <w:rPr>
          <w:snapToGrid w:val="0"/>
        </w:rPr>
        <w:t>}</w:t>
      </w:r>
    </w:p>
    <w:p w14:paraId="5CE39B30" w14:textId="77777777" w:rsidR="00B51B99" w:rsidRPr="002A7142" w:rsidRDefault="00B51B99" w:rsidP="00B51B99">
      <w:pPr>
        <w:pStyle w:val="PL"/>
        <w:rPr>
          <w:snapToGrid w:val="0"/>
        </w:rPr>
      </w:pPr>
    </w:p>
    <w:p w14:paraId="22C57062" w14:textId="77777777" w:rsidR="00B51B99" w:rsidRPr="002A7142" w:rsidRDefault="00B51B99" w:rsidP="00B51B99">
      <w:pPr>
        <w:pStyle w:val="PL"/>
        <w:rPr>
          <w:snapToGrid w:val="0"/>
        </w:rPr>
      </w:pPr>
      <w:r w:rsidRPr="002A7142">
        <w:rPr>
          <w:snapToGrid w:val="0"/>
        </w:rPr>
        <w:t>PhysicalReferenceStationInfo-r15 ::= SEQUENCE {</w:t>
      </w:r>
    </w:p>
    <w:p w14:paraId="0B752151" w14:textId="77777777" w:rsidR="00B51B99" w:rsidRPr="002A7142" w:rsidRDefault="00B51B99" w:rsidP="00B51B99">
      <w:pPr>
        <w:pStyle w:val="PL"/>
        <w:rPr>
          <w:snapToGrid w:val="0"/>
        </w:rPr>
      </w:pPr>
      <w:r w:rsidRPr="002A7142">
        <w:rPr>
          <w:snapToGrid w:val="0"/>
        </w:rPr>
        <w:tab/>
        <w:t>physicalReferenceStationID-r15</w:t>
      </w:r>
      <w:r w:rsidRPr="002A7142">
        <w:rPr>
          <w:snapToGrid w:val="0"/>
        </w:rPr>
        <w:tab/>
      </w:r>
      <w:r w:rsidRPr="002A7142">
        <w:rPr>
          <w:snapToGrid w:val="0"/>
        </w:rPr>
        <w:tab/>
      </w:r>
      <w:r w:rsidRPr="002A7142">
        <w:rPr>
          <w:snapToGrid w:val="0"/>
        </w:rPr>
        <w:tab/>
        <w:t>GNSS-ReferenceStationID-r15,</w:t>
      </w:r>
    </w:p>
    <w:p w14:paraId="278BDF5E" w14:textId="77777777" w:rsidR="00B51B99" w:rsidRPr="002A7142" w:rsidRDefault="00B51B99" w:rsidP="00B51B99">
      <w:pPr>
        <w:pStyle w:val="PL"/>
        <w:rPr>
          <w:snapToGrid w:val="0"/>
        </w:rPr>
      </w:pPr>
      <w:r w:rsidRPr="002A7142">
        <w:rPr>
          <w:snapToGrid w:val="0"/>
        </w:rPr>
        <w:tab/>
        <w:t>physical-ARP-ECEF-X-r15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(-137438953472..137438953471),</w:t>
      </w:r>
    </w:p>
    <w:p w14:paraId="3C04E2CE" w14:textId="77777777" w:rsidR="00B51B99" w:rsidRPr="002A7142" w:rsidRDefault="00B51B99" w:rsidP="00B51B99">
      <w:pPr>
        <w:pStyle w:val="PL"/>
        <w:rPr>
          <w:snapToGrid w:val="0"/>
        </w:rPr>
      </w:pPr>
      <w:r w:rsidRPr="002A7142">
        <w:rPr>
          <w:snapToGrid w:val="0"/>
        </w:rPr>
        <w:tab/>
        <w:t>physical-ARP-ECEF-Y-r15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(-137438953472..137438953471),</w:t>
      </w:r>
    </w:p>
    <w:p w14:paraId="227DC185" w14:textId="77777777" w:rsidR="00B51B99" w:rsidRPr="002A7142" w:rsidRDefault="00B51B99" w:rsidP="00B51B99">
      <w:pPr>
        <w:pStyle w:val="PL"/>
        <w:rPr>
          <w:snapToGrid w:val="0"/>
        </w:rPr>
      </w:pPr>
      <w:r w:rsidRPr="002A7142">
        <w:rPr>
          <w:snapToGrid w:val="0"/>
        </w:rPr>
        <w:tab/>
        <w:t>physical-ARP-ECEF-Z-r15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(-137438953472..137438953471),</w:t>
      </w:r>
    </w:p>
    <w:p w14:paraId="4D75C622" w14:textId="77777777" w:rsidR="00B51B99" w:rsidRPr="002A7142" w:rsidRDefault="00B51B99" w:rsidP="00B51B99">
      <w:pPr>
        <w:pStyle w:val="PL"/>
        <w:rPr>
          <w:snapToGrid w:val="0"/>
        </w:rPr>
      </w:pPr>
      <w:r w:rsidRPr="002A7142">
        <w:rPr>
          <w:snapToGrid w:val="0"/>
        </w:rPr>
        <w:tab/>
        <w:t>physical-ARP-unc-r15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AntennaReferencePointUnc-r15</w:t>
      </w:r>
      <w:r w:rsidRPr="002A7142">
        <w:rPr>
          <w:snapToGrid w:val="0"/>
        </w:rPr>
        <w:tab/>
      </w:r>
      <w:r w:rsidRPr="002A7142">
        <w:rPr>
          <w:snapToGrid w:val="0"/>
        </w:rPr>
        <w:tab/>
        <w:t>OPTIONAL, -- Need ON</w:t>
      </w:r>
    </w:p>
    <w:p w14:paraId="3A3EF6BF" w14:textId="77777777" w:rsidR="00B51B99" w:rsidRPr="002A7142" w:rsidRDefault="00B51B99" w:rsidP="00B51B99">
      <w:pPr>
        <w:pStyle w:val="PL"/>
        <w:rPr>
          <w:snapToGrid w:val="0"/>
        </w:rPr>
      </w:pPr>
      <w:r w:rsidRPr="002A7142">
        <w:rPr>
          <w:snapToGrid w:val="0"/>
        </w:rPr>
        <w:tab/>
        <w:t>...</w:t>
      </w:r>
    </w:p>
    <w:p w14:paraId="1C8CC28C" w14:textId="77777777" w:rsidR="00B51B99" w:rsidRPr="002A7142" w:rsidRDefault="00B51B99" w:rsidP="00B51B99">
      <w:pPr>
        <w:pStyle w:val="PL"/>
        <w:rPr>
          <w:snapToGrid w:val="0"/>
        </w:rPr>
      </w:pPr>
      <w:r w:rsidRPr="002A7142">
        <w:rPr>
          <w:snapToGrid w:val="0"/>
        </w:rPr>
        <w:t>}</w:t>
      </w:r>
    </w:p>
    <w:p w14:paraId="5F10416F" w14:textId="77777777" w:rsidR="00B51B99" w:rsidRPr="002A7142" w:rsidRDefault="00B51B99" w:rsidP="00B51B99">
      <w:pPr>
        <w:pStyle w:val="PL"/>
      </w:pPr>
    </w:p>
    <w:p w14:paraId="0DAB3198" w14:textId="77777777" w:rsidR="00B51B99" w:rsidRPr="002A7142" w:rsidRDefault="00B51B99" w:rsidP="00B51B99">
      <w:pPr>
        <w:pStyle w:val="PL"/>
      </w:pPr>
      <w:r w:rsidRPr="002A7142">
        <w:t>EqualIntegerAmbiguityLevel-r16 ::= CHOICE {</w:t>
      </w:r>
    </w:p>
    <w:p w14:paraId="7B9A47C4" w14:textId="77777777" w:rsidR="00B51B99" w:rsidRPr="002A7142" w:rsidRDefault="00B51B99" w:rsidP="00B51B99">
      <w:pPr>
        <w:pStyle w:val="PL"/>
      </w:pPr>
      <w:r w:rsidRPr="002A7142">
        <w:tab/>
        <w:t>allReferenceStations-r16</w:t>
      </w:r>
      <w:r w:rsidRPr="002A7142">
        <w:tab/>
      </w:r>
      <w:r w:rsidRPr="002A7142">
        <w:tab/>
      </w:r>
      <w:r w:rsidRPr="002A7142">
        <w:tab/>
      </w:r>
      <w:r w:rsidRPr="002A7142">
        <w:tab/>
        <w:t>NULL,</w:t>
      </w:r>
    </w:p>
    <w:p w14:paraId="68C02934" w14:textId="77777777" w:rsidR="00B51B99" w:rsidRPr="002A7142" w:rsidRDefault="00B51B99" w:rsidP="00B51B99">
      <w:pPr>
        <w:pStyle w:val="PL"/>
      </w:pPr>
      <w:r w:rsidRPr="002A7142">
        <w:lastRenderedPageBreak/>
        <w:tab/>
        <w:t>referenceStationList-r16</w:t>
      </w:r>
      <w:r w:rsidRPr="002A7142">
        <w:tab/>
      </w:r>
      <w:r w:rsidRPr="002A7142">
        <w:tab/>
      </w:r>
      <w:r w:rsidRPr="002A7142">
        <w:tab/>
      </w:r>
      <w:r w:rsidRPr="002A7142">
        <w:tab/>
        <w:t>ReferenceStationList-r16</w:t>
      </w:r>
    </w:p>
    <w:p w14:paraId="2EF9AB99" w14:textId="77777777" w:rsidR="00B51B99" w:rsidRPr="002A7142" w:rsidRDefault="00B51B99" w:rsidP="00B51B99">
      <w:pPr>
        <w:pStyle w:val="PL"/>
      </w:pPr>
      <w:r w:rsidRPr="002A7142">
        <w:t>}</w:t>
      </w:r>
    </w:p>
    <w:p w14:paraId="3B38E227" w14:textId="77777777" w:rsidR="00B51B99" w:rsidRPr="002A7142" w:rsidRDefault="00B51B99" w:rsidP="00B51B99">
      <w:pPr>
        <w:pStyle w:val="PL"/>
      </w:pPr>
    </w:p>
    <w:p w14:paraId="1048B648" w14:textId="77777777" w:rsidR="00B51B99" w:rsidRPr="002A7142" w:rsidRDefault="00B51B99" w:rsidP="00B51B99">
      <w:pPr>
        <w:pStyle w:val="PL"/>
      </w:pPr>
      <w:r w:rsidRPr="002A7142">
        <w:t>ReferenceStationList-r16 ::= SEQUENCE (SIZE(1..16)) OF GNSS-ReferenceStationID-r15</w:t>
      </w:r>
    </w:p>
    <w:p w14:paraId="50859FE7" w14:textId="77777777" w:rsidR="00B51B99" w:rsidRPr="002A7142" w:rsidRDefault="00B51B99" w:rsidP="00B51B99">
      <w:pPr>
        <w:pStyle w:val="PL"/>
      </w:pPr>
    </w:p>
    <w:p w14:paraId="31544027" w14:textId="77777777" w:rsidR="00B51B99" w:rsidRPr="002A7142" w:rsidRDefault="00B51B99" w:rsidP="00B51B99">
      <w:pPr>
        <w:pStyle w:val="PL"/>
      </w:pPr>
      <w:r w:rsidRPr="002A7142">
        <w:t>-- ASN1STOP</w:t>
      </w:r>
    </w:p>
    <w:p w14:paraId="082DECD7"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1038E7A7" w14:textId="77777777" w:rsidTr="00727E75">
        <w:trPr>
          <w:cantSplit/>
          <w:tblHeader/>
        </w:trPr>
        <w:tc>
          <w:tcPr>
            <w:tcW w:w="2268" w:type="dxa"/>
          </w:tcPr>
          <w:p w14:paraId="64E3B152" w14:textId="77777777" w:rsidR="00B51B99" w:rsidRPr="002A7142" w:rsidRDefault="00B51B99" w:rsidP="00727E75">
            <w:pPr>
              <w:pStyle w:val="TAH"/>
              <w:keepNext w:val="0"/>
              <w:keepLines w:val="0"/>
              <w:widowControl w:val="0"/>
            </w:pPr>
            <w:r w:rsidRPr="002A7142">
              <w:t>Conditional presence</w:t>
            </w:r>
          </w:p>
        </w:tc>
        <w:tc>
          <w:tcPr>
            <w:tcW w:w="7371" w:type="dxa"/>
          </w:tcPr>
          <w:p w14:paraId="0E167FFE" w14:textId="77777777" w:rsidR="00B51B99" w:rsidRPr="002A7142" w:rsidRDefault="00B51B99" w:rsidP="00727E75">
            <w:pPr>
              <w:pStyle w:val="TAH"/>
              <w:keepNext w:val="0"/>
              <w:keepLines w:val="0"/>
              <w:widowControl w:val="0"/>
            </w:pPr>
            <w:r w:rsidRPr="002A7142">
              <w:t>Explanation</w:t>
            </w:r>
          </w:p>
        </w:tc>
      </w:tr>
      <w:tr w:rsidR="00B51B99" w:rsidRPr="002A7142" w14:paraId="73637FDB" w14:textId="77777777" w:rsidTr="00727E75">
        <w:trPr>
          <w:cantSplit/>
        </w:trPr>
        <w:tc>
          <w:tcPr>
            <w:tcW w:w="2268" w:type="dxa"/>
          </w:tcPr>
          <w:p w14:paraId="721BA3DE" w14:textId="77777777" w:rsidR="00B51B99" w:rsidRPr="002A7142" w:rsidRDefault="00B51B99" w:rsidP="00727E75">
            <w:pPr>
              <w:pStyle w:val="TAL"/>
              <w:keepNext w:val="0"/>
              <w:keepLines w:val="0"/>
              <w:widowControl w:val="0"/>
              <w:rPr>
                <w:i/>
                <w:noProof/>
              </w:rPr>
            </w:pPr>
            <w:r w:rsidRPr="002A7142">
              <w:rPr>
                <w:i/>
              </w:rPr>
              <w:t>NP</w:t>
            </w:r>
          </w:p>
        </w:tc>
        <w:tc>
          <w:tcPr>
            <w:tcW w:w="7371" w:type="dxa"/>
          </w:tcPr>
          <w:p w14:paraId="296A7050" w14:textId="77777777" w:rsidR="00B51B99" w:rsidRPr="002A7142" w:rsidRDefault="00B51B99" w:rsidP="00727E75">
            <w:pPr>
              <w:pStyle w:val="TAL"/>
              <w:keepNext w:val="0"/>
              <w:keepLines w:val="0"/>
              <w:widowControl w:val="0"/>
            </w:pPr>
            <w:r w:rsidRPr="002A7142">
              <w:t xml:space="preserve">The field is optionally present, need ON, </w:t>
            </w:r>
            <w:r w:rsidRPr="002A7142">
              <w:rPr>
                <w:bCs/>
                <w:noProof/>
              </w:rPr>
              <w:t xml:space="preserve">if the </w:t>
            </w:r>
            <w:r w:rsidRPr="002A7142">
              <w:rPr>
                <w:i/>
                <w:snapToGrid w:val="0"/>
              </w:rPr>
              <w:t>referenceStationIndicator</w:t>
            </w:r>
            <w:r w:rsidRPr="002A7142">
              <w:rPr>
                <w:snapToGrid w:val="0"/>
              </w:rPr>
              <w:t xml:space="preserve"> has the value ′</w:t>
            </w:r>
            <w:r w:rsidRPr="002A7142">
              <w:rPr>
                <w:i/>
                <w:snapToGrid w:val="0"/>
              </w:rPr>
              <w:t>non-physical</w:t>
            </w:r>
            <w:r w:rsidRPr="002A7142">
              <w:rPr>
                <w:snapToGrid w:val="0"/>
              </w:rPr>
              <w:t>′</w:t>
            </w:r>
            <w:r w:rsidRPr="002A7142">
              <w:t>; otherwise it is not present.</w:t>
            </w:r>
          </w:p>
        </w:tc>
      </w:tr>
    </w:tbl>
    <w:p w14:paraId="4B2CE9BF" w14:textId="77777777" w:rsidR="00B51B99" w:rsidRPr="002A7142" w:rsidRDefault="00B51B99" w:rsidP="00B51B9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51B99" w:rsidRPr="002A7142" w14:paraId="26E2E30E" w14:textId="77777777" w:rsidTr="00727E75">
        <w:trPr>
          <w:gridAfter w:val="1"/>
          <w:wAfter w:w="6" w:type="dxa"/>
          <w:cantSplit/>
          <w:tblHeader/>
        </w:trPr>
        <w:tc>
          <w:tcPr>
            <w:tcW w:w="9639" w:type="dxa"/>
          </w:tcPr>
          <w:p w14:paraId="15102187" w14:textId="77777777" w:rsidR="00B51B99" w:rsidRPr="002A7142" w:rsidRDefault="00B51B99" w:rsidP="00727E75">
            <w:pPr>
              <w:pStyle w:val="TAH"/>
            </w:pPr>
            <w:r w:rsidRPr="002A7142">
              <w:rPr>
                <w:i/>
                <w:snapToGrid w:val="0"/>
              </w:rPr>
              <w:lastRenderedPageBreak/>
              <w:t>GNSS-RTK-ReferenceStationInfo</w:t>
            </w:r>
            <w:r w:rsidRPr="002A7142">
              <w:rPr>
                <w:snapToGrid w:val="0"/>
              </w:rPr>
              <w:t xml:space="preserve"> </w:t>
            </w:r>
            <w:r w:rsidRPr="002A7142">
              <w:rPr>
                <w:iCs/>
                <w:noProof/>
              </w:rPr>
              <w:t>field descriptions</w:t>
            </w:r>
          </w:p>
        </w:tc>
      </w:tr>
      <w:tr w:rsidR="00B51B99" w:rsidRPr="002A7142" w14:paraId="468B5649" w14:textId="77777777" w:rsidTr="00727E75">
        <w:trPr>
          <w:gridAfter w:val="1"/>
          <w:wAfter w:w="6" w:type="dxa"/>
          <w:cantSplit/>
        </w:trPr>
        <w:tc>
          <w:tcPr>
            <w:tcW w:w="9639" w:type="dxa"/>
          </w:tcPr>
          <w:p w14:paraId="692D4D9A" w14:textId="77777777" w:rsidR="00B51B99" w:rsidRPr="002A7142" w:rsidRDefault="00B51B99" w:rsidP="00727E75">
            <w:pPr>
              <w:pStyle w:val="TAL"/>
              <w:rPr>
                <w:b/>
                <w:i/>
              </w:rPr>
            </w:pPr>
            <w:r w:rsidRPr="002A7142">
              <w:rPr>
                <w:b/>
                <w:i/>
              </w:rPr>
              <w:t>referenceStationID</w:t>
            </w:r>
          </w:p>
          <w:p w14:paraId="0A06EBA9" w14:textId="77777777" w:rsidR="00B51B99" w:rsidRPr="002A7142" w:rsidRDefault="00B51B99" w:rsidP="00727E75">
            <w:pPr>
              <w:pStyle w:val="TAL"/>
            </w:pPr>
            <w:r w:rsidRPr="002A7142">
              <w:t>The Reference Station ID is determined by the RTK service provider.</w:t>
            </w:r>
          </w:p>
        </w:tc>
      </w:tr>
      <w:tr w:rsidR="00B51B99" w:rsidRPr="002A7142" w14:paraId="5B4846C7" w14:textId="77777777" w:rsidTr="00727E75">
        <w:trPr>
          <w:gridAfter w:val="1"/>
          <w:wAfter w:w="6" w:type="dxa"/>
          <w:cantSplit/>
        </w:trPr>
        <w:tc>
          <w:tcPr>
            <w:tcW w:w="9639" w:type="dxa"/>
          </w:tcPr>
          <w:p w14:paraId="6A7A0895" w14:textId="77777777" w:rsidR="00B51B99" w:rsidRPr="002A7142" w:rsidRDefault="00B51B99" w:rsidP="00727E75">
            <w:pPr>
              <w:pStyle w:val="TAL"/>
              <w:rPr>
                <w:rFonts w:eastAsia="Malgun Gothic"/>
                <w:b/>
                <w:i/>
              </w:rPr>
            </w:pPr>
            <w:r w:rsidRPr="002A7142">
              <w:rPr>
                <w:rFonts w:eastAsia="Malgun Gothic"/>
                <w:b/>
                <w:i/>
              </w:rPr>
              <w:t>referenceStationIndicator</w:t>
            </w:r>
          </w:p>
          <w:p w14:paraId="66A822B4" w14:textId="77777777" w:rsidR="00B51B99" w:rsidRPr="002A7142" w:rsidRDefault="00B51B99" w:rsidP="00727E75">
            <w:pPr>
              <w:pStyle w:val="TAL"/>
              <w:rPr>
                <w:rFonts w:eastAsia="Malgun Gothic"/>
              </w:rPr>
            </w:pPr>
            <w:r w:rsidRPr="002A7142">
              <w:rPr>
                <w:rFonts w:eastAsia="Malgun Gothic"/>
              </w:rPr>
              <w:t xml:space="preserve">This fields specifies type of reference station. Enumerated value </w:t>
            </w:r>
            <w:r w:rsidRPr="002A7142">
              <w:rPr>
                <w:rFonts w:eastAsia="Malgun Gothic"/>
                <w:i/>
              </w:rPr>
              <w:t>physical</w:t>
            </w:r>
            <w:r w:rsidRPr="002A7142">
              <w:rPr>
                <w:rFonts w:eastAsia="Malgun Gothic"/>
              </w:rPr>
              <w:t xml:space="preserve"> indicates a real, physical reference station; value </w:t>
            </w:r>
            <w:r w:rsidRPr="002A7142">
              <w:rPr>
                <w:rFonts w:eastAsia="Malgun Gothic"/>
                <w:i/>
              </w:rPr>
              <w:t>non-physical</w:t>
            </w:r>
            <w:r w:rsidRPr="002A7142">
              <w:rPr>
                <w:rFonts w:eastAsia="Malgun Gothic"/>
              </w:rPr>
              <w:t xml:space="preserve"> indicates a non-physical or computed reference station.</w:t>
            </w:r>
          </w:p>
        </w:tc>
      </w:tr>
      <w:tr w:rsidR="00B51B99" w:rsidRPr="002A7142" w14:paraId="5198996F" w14:textId="77777777" w:rsidTr="00727E75">
        <w:trPr>
          <w:gridAfter w:val="1"/>
          <w:wAfter w:w="6" w:type="dxa"/>
          <w:cantSplit/>
        </w:trPr>
        <w:tc>
          <w:tcPr>
            <w:tcW w:w="9639" w:type="dxa"/>
          </w:tcPr>
          <w:p w14:paraId="7ED03600" w14:textId="77777777" w:rsidR="00B51B99" w:rsidRPr="002A7142" w:rsidRDefault="00B51B99" w:rsidP="00727E75">
            <w:pPr>
              <w:pStyle w:val="TAL"/>
              <w:rPr>
                <w:b/>
                <w:i/>
              </w:rPr>
            </w:pPr>
            <w:r w:rsidRPr="002A7142">
              <w:rPr>
                <w:b/>
                <w:i/>
              </w:rPr>
              <w:t>antenna-reference-point-ECEF-X</w:t>
            </w:r>
          </w:p>
          <w:p w14:paraId="14B4ABEB" w14:textId="77777777" w:rsidR="00B51B99" w:rsidRPr="002A7142" w:rsidRDefault="00B51B99" w:rsidP="00727E75">
            <w:pPr>
              <w:pStyle w:val="TAL"/>
            </w:pPr>
            <w:r w:rsidRPr="002A7142">
              <w:t xml:space="preserve">This field specifies the antenna reference point X-coordinate in the </w:t>
            </w:r>
            <w:ins w:id="1309" w:author="Author">
              <w:r>
                <w:t xml:space="preserve">datum associated to the locationCRS if present: otherwise in the </w:t>
              </w:r>
            </w:ins>
            <w:r w:rsidRPr="002A7142">
              <w:t>World Geodetic System 1984 (WGS 84) datum.</w:t>
            </w:r>
          </w:p>
          <w:p w14:paraId="72340B0B" w14:textId="77777777" w:rsidR="00B51B99" w:rsidRPr="002A7142" w:rsidRDefault="00B51B99" w:rsidP="00727E75">
            <w:pPr>
              <w:pStyle w:val="TAL"/>
            </w:pPr>
            <w:r w:rsidRPr="002A7142">
              <w:t>Scale factor 0.0001 m; range ±13,743,895.3471 m.</w:t>
            </w:r>
          </w:p>
        </w:tc>
      </w:tr>
      <w:tr w:rsidR="00B51B99" w:rsidRPr="002A7142" w14:paraId="263F3DCF" w14:textId="77777777" w:rsidTr="00727E75">
        <w:trPr>
          <w:gridAfter w:val="1"/>
          <w:wAfter w:w="6" w:type="dxa"/>
          <w:cantSplit/>
        </w:trPr>
        <w:tc>
          <w:tcPr>
            <w:tcW w:w="9639" w:type="dxa"/>
          </w:tcPr>
          <w:p w14:paraId="66431BA7" w14:textId="77777777" w:rsidR="00B51B99" w:rsidRPr="002A7142" w:rsidRDefault="00B51B99" w:rsidP="00727E75">
            <w:pPr>
              <w:pStyle w:val="TAL"/>
              <w:rPr>
                <w:b/>
                <w:i/>
              </w:rPr>
            </w:pPr>
            <w:r w:rsidRPr="002A7142">
              <w:rPr>
                <w:b/>
                <w:i/>
              </w:rPr>
              <w:t>antenna-reference-point-ECEF-Y</w:t>
            </w:r>
          </w:p>
          <w:p w14:paraId="3788B7D3" w14:textId="77777777" w:rsidR="00B51B99" w:rsidRPr="002A7142" w:rsidRDefault="00B51B99" w:rsidP="00727E75">
            <w:pPr>
              <w:pStyle w:val="TAL"/>
            </w:pPr>
            <w:r w:rsidRPr="002A7142">
              <w:t xml:space="preserve">This field specifies the antenna reference point Y-coordinate in the </w:t>
            </w:r>
            <w:ins w:id="1310" w:author="Author">
              <w:r>
                <w:t xml:space="preserve">datum associated to the locationCRS if present: otherwise in the </w:t>
              </w:r>
            </w:ins>
            <w:r w:rsidRPr="002A7142">
              <w:t>World Geodetic System 1984 (WGS 84) datum.</w:t>
            </w:r>
          </w:p>
          <w:p w14:paraId="1300F18C" w14:textId="77777777" w:rsidR="00B51B99" w:rsidRPr="002A7142" w:rsidRDefault="00B51B99" w:rsidP="00727E75">
            <w:pPr>
              <w:pStyle w:val="TAL"/>
            </w:pPr>
            <w:r w:rsidRPr="002A7142">
              <w:t>Scale factor 0.0001 m; range ±13,743,895.3471 m.</w:t>
            </w:r>
          </w:p>
        </w:tc>
      </w:tr>
      <w:tr w:rsidR="00B51B99" w:rsidRPr="002A7142" w14:paraId="4B4F1D16" w14:textId="77777777" w:rsidTr="00727E75">
        <w:trPr>
          <w:gridAfter w:val="1"/>
          <w:wAfter w:w="6" w:type="dxa"/>
          <w:cantSplit/>
        </w:trPr>
        <w:tc>
          <w:tcPr>
            <w:tcW w:w="9639" w:type="dxa"/>
          </w:tcPr>
          <w:p w14:paraId="6332FFA5" w14:textId="77777777" w:rsidR="00B51B99" w:rsidRPr="002A7142" w:rsidRDefault="00B51B99" w:rsidP="00727E75">
            <w:pPr>
              <w:pStyle w:val="TAL"/>
              <w:rPr>
                <w:b/>
                <w:i/>
              </w:rPr>
            </w:pPr>
            <w:r w:rsidRPr="002A7142">
              <w:rPr>
                <w:b/>
                <w:i/>
              </w:rPr>
              <w:t>antenna-reference-point-ECEF-Z</w:t>
            </w:r>
          </w:p>
          <w:p w14:paraId="368647CA" w14:textId="77777777" w:rsidR="00B51B99" w:rsidRPr="002A7142" w:rsidRDefault="00B51B99" w:rsidP="00727E75">
            <w:pPr>
              <w:pStyle w:val="TAL"/>
            </w:pPr>
            <w:r w:rsidRPr="002A7142">
              <w:t xml:space="preserve">This field specifies the antenna reference point Z-coordinate in the </w:t>
            </w:r>
            <w:ins w:id="1311" w:author="Author">
              <w:r>
                <w:t xml:space="preserve">datum associated to the locationCRS if present: otherwise in the </w:t>
              </w:r>
            </w:ins>
            <w:r w:rsidRPr="002A7142">
              <w:t>World Geodetic System 1984 (WGS 84) datum.</w:t>
            </w:r>
          </w:p>
          <w:p w14:paraId="587CEAF8" w14:textId="77777777" w:rsidR="00B51B99" w:rsidRPr="002A7142" w:rsidRDefault="00B51B99" w:rsidP="00727E75">
            <w:pPr>
              <w:pStyle w:val="TAL"/>
            </w:pPr>
            <w:r w:rsidRPr="002A7142">
              <w:t>Scale factor 0.0001 m; range ±13,743,895.3471 m.</w:t>
            </w:r>
          </w:p>
        </w:tc>
      </w:tr>
      <w:tr w:rsidR="00B51B99" w:rsidRPr="002A7142" w14:paraId="04BF44D8" w14:textId="77777777" w:rsidTr="00727E75">
        <w:trPr>
          <w:gridAfter w:val="1"/>
          <w:wAfter w:w="6" w:type="dxa"/>
          <w:cantSplit/>
        </w:trPr>
        <w:tc>
          <w:tcPr>
            <w:tcW w:w="9639" w:type="dxa"/>
          </w:tcPr>
          <w:p w14:paraId="351BAB89" w14:textId="77777777" w:rsidR="00B51B99" w:rsidRPr="002A7142" w:rsidRDefault="00B51B99" w:rsidP="00727E75">
            <w:pPr>
              <w:pStyle w:val="TAL"/>
              <w:rPr>
                <w:b/>
                <w:i/>
              </w:rPr>
            </w:pPr>
            <w:r w:rsidRPr="002A7142">
              <w:rPr>
                <w:b/>
                <w:i/>
              </w:rPr>
              <w:t>antennaHeight</w:t>
            </w:r>
          </w:p>
          <w:p w14:paraId="019078BF" w14:textId="77777777" w:rsidR="00B51B99" w:rsidRPr="002A7142" w:rsidRDefault="00B51B99" w:rsidP="00727E75">
            <w:pPr>
              <w:pStyle w:val="TAL"/>
            </w:pPr>
            <w:r w:rsidRPr="002A7142">
              <w:t>This field specifies the height of the Antenna Reference Point above the marker used in the survey campaign.</w:t>
            </w:r>
          </w:p>
          <w:p w14:paraId="1E74DFED" w14:textId="77777777" w:rsidR="00B51B99" w:rsidRPr="002A7142" w:rsidRDefault="00B51B99" w:rsidP="00727E75">
            <w:pPr>
              <w:pStyle w:val="TAL"/>
            </w:pPr>
            <w:r w:rsidRPr="002A7142">
              <w:t xml:space="preserve">Scale factor 0.0001 m; range 0–6.5535 m. </w:t>
            </w:r>
          </w:p>
        </w:tc>
      </w:tr>
      <w:tr w:rsidR="00B51B99" w:rsidRPr="002A7142" w14:paraId="61E4A26E" w14:textId="77777777" w:rsidTr="00727E75">
        <w:trPr>
          <w:gridAfter w:val="1"/>
          <w:wAfter w:w="6" w:type="dxa"/>
          <w:cantSplit/>
        </w:trPr>
        <w:tc>
          <w:tcPr>
            <w:tcW w:w="9639" w:type="dxa"/>
          </w:tcPr>
          <w:p w14:paraId="38C0C4DC" w14:textId="77777777" w:rsidR="00B51B99" w:rsidRPr="002A7142" w:rsidRDefault="00B51B99" w:rsidP="00727E75">
            <w:pPr>
              <w:pStyle w:val="TAL"/>
              <w:rPr>
                <w:b/>
                <w:i/>
              </w:rPr>
            </w:pPr>
            <w:r w:rsidRPr="002A7142">
              <w:rPr>
                <w:b/>
                <w:i/>
              </w:rPr>
              <w:t>antennaDescriptor</w:t>
            </w:r>
          </w:p>
          <w:p w14:paraId="564CF876" w14:textId="77777777" w:rsidR="00B51B99" w:rsidRPr="002A7142" w:rsidRDefault="00B51B99" w:rsidP="00727E75">
            <w:pPr>
              <w:pStyle w:val="TAL"/>
            </w:pPr>
            <w:r w:rsidRPr="002A7142">
              <w:t>This field provides an ASCII descriptor of the reference station antenna using IGS naming convention [31]. The descriptor can be used to look up model specific phase centre corrections of that antenna.</w:t>
            </w:r>
          </w:p>
        </w:tc>
      </w:tr>
      <w:tr w:rsidR="00B51B99" w:rsidRPr="002A7142" w14:paraId="1A3BFBCD" w14:textId="77777777" w:rsidTr="00727E75">
        <w:trPr>
          <w:gridAfter w:val="1"/>
          <w:wAfter w:w="6" w:type="dxa"/>
          <w:cantSplit/>
        </w:trPr>
        <w:tc>
          <w:tcPr>
            <w:tcW w:w="9639" w:type="dxa"/>
          </w:tcPr>
          <w:p w14:paraId="1B382E74" w14:textId="77777777" w:rsidR="00B51B99" w:rsidRPr="002A7142" w:rsidRDefault="00B51B99" w:rsidP="00727E75">
            <w:pPr>
              <w:pStyle w:val="TAL"/>
              <w:rPr>
                <w:b/>
                <w:i/>
              </w:rPr>
            </w:pPr>
            <w:r w:rsidRPr="002A7142">
              <w:rPr>
                <w:b/>
                <w:i/>
              </w:rPr>
              <w:t>antennaSetUpID</w:t>
            </w:r>
          </w:p>
          <w:p w14:paraId="555ADF79" w14:textId="77777777" w:rsidR="00B51B99" w:rsidRPr="002A7142" w:rsidRDefault="00B51B99" w:rsidP="00727E75">
            <w:pPr>
              <w:pStyle w:val="TAL"/>
            </w:pPr>
            <w:r w:rsidRPr="002A7142">
              <w:t>This field, if present, indicates that the standard IGS Model is not valid (</w:t>
            </w:r>
            <w:r w:rsidRPr="002A7142">
              <w:rPr>
                <w:rFonts w:cs="Arial"/>
              </w:rPr>
              <w:t xml:space="preserve">≠ </w:t>
            </w:r>
            <w:r w:rsidRPr="002A7142">
              <w:t>0 [30]). If this field is absent the standard IGS Model is valid (′0 = Use standard IGS Model′ [30]).</w:t>
            </w:r>
          </w:p>
        </w:tc>
      </w:tr>
      <w:tr w:rsidR="00B51B99" w:rsidRPr="002A7142" w14:paraId="46A00D79" w14:textId="77777777" w:rsidTr="00727E75">
        <w:trPr>
          <w:gridAfter w:val="1"/>
          <w:wAfter w:w="6" w:type="dxa"/>
          <w:cantSplit/>
        </w:trPr>
        <w:tc>
          <w:tcPr>
            <w:tcW w:w="9639" w:type="dxa"/>
          </w:tcPr>
          <w:p w14:paraId="0A37AEF5" w14:textId="77777777" w:rsidR="00B51B99" w:rsidRPr="002A7142" w:rsidRDefault="00B51B99" w:rsidP="00727E75">
            <w:pPr>
              <w:pStyle w:val="TAL"/>
              <w:rPr>
                <w:b/>
                <w:i/>
              </w:rPr>
            </w:pPr>
            <w:r w:rsidRPr="002A7142">
              <w:rPr>
                <w:b/>
                <w:i/>
              </w:rPr>
              <w:t>antenna-reference-point-unc</w:t>
            </w:r>
          </w:p>
          <w:p w14:paraId="153FAB6C" w14:textId="77777777" w:rsidR="00B51B99" w:rsidRPr="002A7142" w:rsidRDefault="00B51B99" w:rsidP="00727E75">
            <w:pPr>
              <w:pStyle w:val="TAL"/>
            </w:pPr>
            <w:r w:rsidRPr="002A7142">
              <w:t>This field specifies the uncertainty of the ARP coordinates.</w:t>
            </w:r>
            <w:r w:rsidRPr="002A7142">
              <w:rPr>
                <w:snapToGrid w:val="0"/>
              </w:rPr>
              <w:t xml:space="preserve"> </w:t>
            </w:r>
            <w:r w:rsidRPr="002A7142">
              <w:rPr>
                <w:i/>
                <w:snapToGrid w:val="0"/>
              </w:rPr>
              <w:t>uncertainty-X</w:t>
            </w:r>
            <w:r w:rsidRPr="002A7142">
              <w:rPr>
                <w:snapToGrid w:val="0"/>
              </w:rPr>
              <w:t xml:space="preserve">, </w:t>
            </w:r>
            <w:r w:rsidRPr="002A7142">
              <w:rPr>
                <w:i/>
                <w:snapToGrid w:val="0"/>
              </w:rPr>
              <w:t>uncertainty-Y</w:t>
            </w:r>
            <w:r w:rsidRPr="002A7142">
              <w:rPr>
                <w:snapToGrid w:val="0"/>
              </w:rPr>
              <w:t xml:space="preserve">, and </w:t>
            </w:r>
            <w:r w:rsidRPr="002A7142">
              <w:rPr>
                <w:i/>
                <w:snapToGrid w:val="0"/>
              </w:rPr>
              <w:t>uncertainty-Z</w:t>
            </w:r>
            <w:r w:rsidRPr="002A7142">
              <w:rPr>
                <w:snapToGrid w:val="0"/>
              </w:rPr>
              <w:t xml:space="preserve"> </w:t>
            </w:r>
            <w:r w:rsidRPr="002A7142">
              <w:rPr>
                <w:noProof/>
              </w:rPr>
              <w:t xml:space="preserve">correspond to the encoded high accuracy uncertainty of the X, Y, and Z-coordinate, respectively, as defined in TS 23.032 [15]. </w:t>
            </w:r>
            <w:r w:rsidRPr="002A7142">
              <w:rPr>
                <w:i/>
                <w:snapToGrid w:val="0"/>
              </w:rPr>
              <w:t>confidence-X</w:t>
            </w:r>
            <w:r w:rsidRPr="002A7142">
              <w:rPr>
                <w:snapToGrid w:val="0"/>
              </w:rPr>
              <w:t xml:space="preserve">, </w:t>
            </w:r>
            <w:r w:rsidRPr="002A7142">
              <w:rPr>
                <w:i/>
                <w:snapToGrid w:val="0"/>
              </w:rPr>
              <w:t>confidence-Y</w:t>
            </w:r>
            <w:r w:rsidRPr="002A7142">
              <w:rPr>
                <w:snapToGrid w:val="0"/>
              </w:rPr>
              <w:t xml:space="preserve">, and </w:t>
            </w:r>
            <w:r w:rsidRPr="002A7142">
              <w:rPr>
                <w:i/>
                <w:snapToGrid w:val="0"/>
              </w:rPr>
              <w:t>confidence-Z</w:t>
            </w:r>
            <w:r w:rsidRPr="002A7142">
              <w:rPr>
                <w:snapToGrid w:val="0"/>
              </w:rPr>
              <w:t xml:space="preserve"> </w:t>
            </w:r>
            <w:r w:rsidRPr="002A7142">
              <w:rPr>
                <w:noProof/>
              </w:rPr>
              <w:t>corresponds to confidence as defined in TS 23.032 [15].</w:t>
            </w:r>
          </w:p>
        </w:tc>
      </w:tr>
      <w:tr w:rsidR="00B51B99" w:rsidRPr="002A7142" w14:paraId="2F72A3FE" w14:textId="77777777" w:rsidTr="00727E75">
        <w:trPr>
          <w:gridAfter w:val="1"/>
          <w:wAfter w:w="6" w:type="dxa"/>
          <w:cantSplit/>
        </w:trPr>
        <w:tc>
          <w:tcPr>
            <w:tcW w:w="9639" w:type="dxa"/>
          </w:tcPr>
          <w:p w14:paraId="0531C07D" w14:textId="77777777" w:rsidR="00B51B99" w:rsidRPr="002A7142" w:rsidRDefault="00B51B99" w:rsidP="00727E75">
            <w:pPr>
              <w:pStyle w:val="TAL"/>
              <w:rPr>
                <w:b/>
                <w:i/>
              </w:rPr>
            </w:pPr>
            <w:r w:rsidRPr="002A7142">
              <w:rPr>
                <w:b/>
                <w:i/>
              </w:rPr>
              <w:t>physical-reference-station-info</w:t>
            </w:r>
          </w:p>
          <w:p w14:paraId="60B2339B" w14:textId="77777777" w:rsidR="00B51B99" w:rsidRPr="002A7142" w:rsidRDefault="00B51B99" w:rsidP="00727E75">
            <w:pPr>
              <w:pStyle w:val="TAL"/>
              <w:rPr>
                <w:rFonts w:cs="Arial"/>
                <w:b/>
                <w:i/>
                <w:szCs w:val="18"/>
              </w:rPr>
            </w:pPr>
            <w:r w:rsidRPr="002A7142">
              <w:t>This field provides the earth-centred, earth-fixed (ECEF) coordinates of the antenna reference point (ARP) for the real (or "physical") reference station used. This field may be used in the case of the non-physical reference station approach to allow the target device to refer baseline vectors to a physical reference rather than to a non-physical reference without any connection to a physical point.</w:t>
            </w:r>
          </w:p>
        </w:tc>
      </w:tr>
      <w:tr w:rsidR="00B51B99" w:rsidRPr="002A7142" w14:paraId="7A1EEB44" w14:textId="77777777" w:rsidTr="00727E75">
        <w:trPr>
          <w:gridAfter w:val="1"/>
          <w:wAfter w:w="6" w:type="dxa"/>
          <w:cantSplit/>
        </w:trPr>
        <w:tc>
          <w:tcPr>
            <w:tcW w:w="9639" w:type="dxa"/>
          </w:tcPr>
          <w:p w14:paraId="5C0A0337" w14:textId="77777777" w:rsidR="00B51B99" w:rsidRPr="002A7142" w:rsidRDefault="00B51B99" w:rsidP="00727E75">
            <w:pPr>
              <w:pStyle w:val="TAL"/>
              <w:rPr>
                <w:b/>
                <w:i/>
              </w:rPr>
            </w:pPr>
            <w:r w:rsidRPr="002A7142">
              <w:rPr>
                <w:b/>
                <w:i/>
              </w:rPr>
              <w:t>physicalReferenceStationID</w:t>
            </w:r>
          </w:p>
          <w:p w14:paraId="072A3AD0" w14:textId="77777777" w:rsidR="00B51B99" w:rsidRPr="002A7142" w:rsidRDefault="00B51B99" w:rsidP="00727E75">
            <w:pPr>
              <w:pStyle w:val="TAL"/>
              <w:rPr>
                <w:rFonts w:cs="Arial"/>
                <w:b/>
                <w:i/>
                <w:szCs w:val="18"/>
              </w:rPr>
            </w:pPr>
            <w:r w:rsidRPr="002A7142">
              <w:t xml:space="preserve">This field specifies the station ID of a real reference station, when </w:t>
            </w:r>
            <w:r w:rsidRPr="002A7142">
              <w:rPr>
                <w:bCs/>
                <w:noProof/>
              </w:rPr>
              <w:t xml:space="preserve">the </w:t>
            </w:r>
            <w:r w:rsidRPr="002A7142">
              <w:rPr>
                <w:i/>
                <w:snapToGrid w:val="0"/>
              </w:rPr>
              <w:t>referenceStationIndicator</w:t>
            </w:r>
            <w:r w:rsidRPr="002A7142">
              <w:rPr>
                <w:snapToGrid w:val="0"/>
              </w:rPr>
              <w:t xml:space="preserve"> has the value ′</w:t>
            </w:r>
            <w:r w:rsidRPr="002A7142">
              <w:rPr>
                <w:i/>
                <w:snapToGrid w:val="0"/>
              </w:rPr>
              <w:t>non-physical</w:t>
            </w:r>
            <w:r w:rsidRPr="002A7142">
              <w:rPr>
                <w:snapToGrid w:val="0"/>
              </w:rPr>
              <w:t>′</w:t>
            </w:r>
            <w:r w:rsidRPr="002A7142">
              <w:t>.</w:t>
            </w:r>
          </w:p>
        </w:tc>
      </w:tr>
      <w:tr w:rsidR="00B51B99" w:rsidRPr="002A7142" w14:paraId="4CB7C057" w14:textId="77777777" w:rsidTr="00727E75">
        <w:trPr>
          <w:gridAfter w:val="1"/>
          <w:wAfter w:w="6" w:type="dxa"/>
          <w:cantSplit/>
        </w:trPr>
        <w:tc>
          <w:tcPr>
            <w:tcW w:w="9639" w:type="dxa"/>
          </w:tcPr>
          <w:p w14:paraId="0F348844" w14:textId="77777777" w:rsidR="00B51B99" w:rsidRPr="002A7142" w:rsidRDefault="00B51B99" w:rsidP="00727E75">
            <w:pPr>
              <w:pStyle w:val="TAL"/>
              <w:rPr>
                <w:b/>
                <w:i/>
              </w:rPr>
            </w:pPr>
            <w:r w:rsidRPr="002A7142">
              <w:rPr>
                <w:b/>
                <w:i/>
              </w:rPr>
              <w:t>physical-ARP-ECEF-X</w:t>
            </w:r>
          </w:p>
          <w:p w14:paraId="6D5C5638" w14:textId="77777777" w:rsidR="00B51B99" w:rsidRPr="002A7142" w:rsidRDefault="00B51B99" w:rsidP="00727E75">
            <w:pPr>
              <w:pStyle w:val="TAL"/>
            </w:pPr>
            <w:r w:rsidRPr="002A7142">
              <w:t xml:space="preserve">This field specifies the antenna reference point X-coordinate in the </w:t>
            </w:r>
            <w:ins w:id="1312" w:author="Author">
              <w:r>
                <w:t xml:space="preserve">datum associated to the locationCRS if present: otherwise in the </w:t>
              </w:r>
            </w:ins>
            <w:r w:rsidRPr="002A7142">
              <w:t>World Geodetic System 1984 (WGS 84) datum.</w:t>
            </w:r>
          </w:p>
          <w:p w14:paraId="0A64810F" w14:textId="77777777" w:rsidR="00B51B99" w:rsidRPr="002A7142" w:rsidRDefault="00B51B99" w:rsidP="00727E75">
            <w:pPr>
              <w:pStyle w:val="TAL"/>
              <w:rPr>
                <w:rFonts w:cs="Arial"/>
                <w:b/>
                <w:i/>
                <w:szCs w:val="18"/>
              </w:rPr>
            </w:pPr>
            <w:r w:rsidRPr="002A7142">
              <w:t>Scale factor 0.0001 m; range ±13,743,895.3471 m.</w:t>
            </w:r>
          </w:p>
        </w:tc>
      </w:tr>
      <w:tr w:rsidR="00B51B99" w:rsidRPr="002A7142" w14:paraId="007E6D70" w14:textId="77777777" w:rsidTr="00727E75">
        <w:trPr>
          <w:gridAfter w:val="1"/>
          <w:wAfter w:w="6" w:type="dxa"/>
          <w:cantSplit/>
        </w:trPr>
        <w:tc>
          <w:tcPr>
            <w:tcW w:w="9639" w:type="dxa"/>
          </w:tcPr>
          <w:p w14:paraId="405AA3AB" w14:textId="77777777" w:rsidR="00B51B99" w:rsidRPr="002A7142" w:rsidRDefault="00B51B99" w:rsidP="00727E75">
            <w:pPr>
              <w:pStyle w:val="TAL"/>
              <w:rPr>
                <w:b/>
                <w:i/>
              </w:rPr>
            </w:pPr>
            <w:r w:rsidRPr="002A7142">
              <w:rPr>
                <w:b/>
                <w:i/>
              </w:rPr>
              <w:t>physical-ARP-ECEF-Y</w:t>
            </w:r>
          </w:p>
          <w:p w14:paraId="7045BDB2" w14:textId="77777777" w:rsidR="00B51B99" w:rsidRPr="002A7142" w:rsidRDefault="00B51B99" w:rsidP="00727E75">
            <w:pPr>
              <w:pStyle w:val="TAL"/>
            </w:pPr>
            <w:r w:rsidRPr="002A7142">
              <w:t xml:space="preserve">This field specifies the antenna reference point Y-coordinate in the </w:t>
            </w:r>
            <w:ins w:id="1313" w:author="Author">
              <w:r>
                <w:t xml:space="preserve">datum associated to the locationCRS if present: otherwise in the </w:t>
              </w:r>
            </w:ins>
            <w:r w:rsidRPr="002A7142">
              <w:t>World Geodetic System 1984 (WGS 84) datum.</w:t>
            </w:r>
          </w:p>
          <w:p w14:paraId="3E8B490E" w14:textId="77777777" w:rsidR="00B51B99" w:rsidRPr="002A7142" w:rsidRDefault="00B51B99" w:rsidP="00727E75">
            <w:pPr>
              <w:pStyle w:val="TAL"/>
              <w:rPr>
                <w:rFonts w:cs="Arial"/>
                <w:b/>
                <w:i/>
                <w:szCs w:val="18"/>
              </w:rPr>
            </w:pPr>
            <w:r w:rsidRPr="002A7142">
              <w:t>Scale factor 0.0001 m; range ±13,743,895.3471 m.</w:t>
            </w:r>
          </w:p>
        </w:tc>
      </w:tr>
      <w:tr w:rsidR="00B51B99" w:rsidRPr="002A7142" w14:paraId="77B806A2" w14:textId="77777777" w:rsidTr="00727E75">
        <w:trPr>
          <w:gridAfter w:val="1"/>
          <w:wAfter w:w="6" w:type="dxa"/>
          <w:cantSplit/>
        </w:trPr>
        <w:tc>
          <w:tcPr>
            <w:tcW w:w="9639" w:type="dxa"/>
          </w:tcPr>
          <w:p w14:paraId="0D3922E1" w14:textId="77777777" w:rsidR="00B51B99" w:rsidRPr="002A7142" w:rsidRDefault="00B51B99" w:rsidP="00727E75">
            <w:pPr>
              <w:pStyle w:val="TAL"/>
              <w:rPr>
                <w:b/>
                <w:i/>
              </w:rPr>
            </w:pPr>
            <w:r w:rsidRPr="002A7142">
              <w:rPr>
                <w:b/>
                <w:i/>
              </w:rPr>
              <w:t>physical-ARP-ECEF-Z</w:t>
            </w:r>
          </w:p>
          <w:p w14:paraId="63FBC643" w14:textId="77777777" w:rsidR="00B51B99" w:rsidRPr="002A7142" w:rsidRDefault="00B51B99" w:rsidP="00727E75">
            <w:pPr>
              <w:pStyle w:val="TAL"/>
            </w:pPr>
            <w:r w:rsidRPr="002A7142">
              <w:t xml:space="preserve">This field specifies the antenna reference point Z-coordinate in the </w:t>
            </w:r>
            <w:ins w:id="1314" w:author="Author">
              <w:r>
                <w:t xml:space="preserve">datum associated to the locationCRS if present: otherwise in the </w:t>
              </w:r>
            </w:ins>
            <w:r w:rsidRPr="002A7142">
              <w:t>World Geodetic System 1984 (WGS 84) datum.</w:t>
            </w:r>
          </w:p>
          <w:p w14:paraId="4CF1EA58" w14:textId="77777777" w:rsidR="00B51B99" w:rsidRPr="002A7142" w:rsidRDefault="00B51B99" w:rsidP="00727E75">
            <w:pPr>
              <w:pStyle w:val="TAL"/>
              <w:rPr>
                <w:rFonts w:cs="Arial"/>
                <w:b/>
                <w:i/>
                <w:szCs w:val="18"/>
              </w:rPr>
            </w:pPr>
            <w:r w:rsidRPr="002A7142">
              <w:t>Scale factor 0.0001 m; range ±13,743,895.3471 m.</w:t>
            </w:r>
          </w:p>
        </w:tc>
      </w:tr>
      <w:tr w:rsidR="00B51B99" w:rsidRPr="002A7142" w14:paraId="020D7087" w14:textId="77777777" w:rsidTr="00727E75">
        <w:trPr>
          <w:gridAfter w:val="1"/>
          <w:wAfter w:w="6" w:type="dxa"/>
          <w:cantSplit/>
        </w:trPr>
        <w:tc>
          <w:tcPr>
            <w:tcW w:w="9639" w:type="dxa"/>
          </w:tcPr>
          <w:p w14:paraId="69E37ECB" w14:textId="77777777" w:rsidR="00B51B99" w:rsidRPr="002A7142" w:rsidRDefault="00B51B99" w:rsidP="00727E75">
            <w:pPr>
              <w:pStyle w:val="TAL"/>
              <w:rPr>
                <w:b/>
                <w:i/>
              </w:rPr>
            </w:pPr>
            <w:r w:rsidRPr="002A7142">
              <w:rPr>
                <w:b/>
                <w:i/>
              </w:rPr>
              <w:t>physical-ARP-unc</w:t>
            </w:r>
          </w:p>
          <w:p w14:paraId="57841B05" w14:textId="77777777" w:rsidR="00B51B99" w:rsidRPr="002A7142" w:rsidRDefault="00B51B99" w:rsidP="00727E75">
            <w:pPr>
              <w:pStyle w:val="TAL"/>
              <w:rPr>
                <w:rFonts w:cs="Arial"/>
                <w:b/>
                <w:i/>
                <w:szCs w:val="18"/>
              </w:rPr>
            </w:pPr>
            <w:r w:rsidRPr="002A7142">
              <w:t>This field specifies the uncertainty of the ARP coordinates.</w:t>
            </w:r>
          </w:p>
        </w:tc>
      </w:tr>
      <w:tr w:rsidR="00B51B99" w:rsidRPr="002A7142" w14:paraId="56F8832C" w14:textId="77777777" w:rsidTr="00727E7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8A2991F" w14:textId="77777777" w:rsidR="00B51B99" w:rsidRPr="002A7142" w:rsidRDefault="00B51B99" w:rsidP="00727E75">
            <w:pPr>
              <w:pStyle w:val="TAL"/>
              <w:rPr>
                <w:b/>
                <w:bCs/>
                <w:i/>
                <w:iCs/>
              </w:rPr>
            </w:pPr>
            <w:r w:rsidRPr="002A7142">
              <w:rPr>
                <w:b/>
                <w:bCs/>
                <w:i/>
                <w:iCs/>
              </w:rPr>
              <w:t>equalIntegerAmbiguityLevel</w:t>
            </w:r>
          </w:p>
          <w:p w14:paraId="70D92F4D" w14:textId="77777777" w:rsidR="00B51B99" w:rsidRPr="002A7142" w:rsidRDefault="00B51B99" w:rsidP="00727E75">
            <w:pPr>
              <w:pStyle w:val="TAL"/>
            </w:pPr>
            <w:r w:rsidRPr="002A7142">
              <w:t xml:space="preserve">This field specifies the integer ambiguity level of this reference station in relation to other reference stations. Either, the presence or absence of </w:t>
            </w:r>
            <w:r w:rsidRPr="002A7142">
              <w:rPr>
                <w:i/>
                <w:iCs/>
              </w:rPr>
              <w:t>allReferenceStations</w:t>
            </w:r>
            <w:r w:rsidRPr="002A7142">
              <w:t xml:space="preserve"> indicates whether the integer ambiguity level may be assumed to be aligned between all reference stations or not (interpreted as no alignment is facilitated from the location server), or </w:t>
            </w:r>
            <w:r w:rsidRPr="002A7142">
              <w:rPr>
                <w:i/>
                <w:iCs/>
              </w:rPr>
              <w:t>referenceStationList</w:t>
            </w:r>
            <w:r w:rsidRPr="002A7142">
              <w:t xml:space="preserve"> provides a list of reference stations for which the integer ambiguity level may be assumed to be the same.</w:t>
            </w:r>
          </w:p>
        </w:tc>
      </w:tr>
      <w:tr w:rsidR="00B51B99" w:rsidRPr="002A7142" w14:paraId="7379BF1E" w14:textId="77777777" w:rsidTr="00727E75">
        <w:trPr>
          <w:cantSplit/>
          <w:ins w:id="1315" w:author="Author"/>
        </w:trPr>
        <w:tc>
          <w:tcPr>
            <w:tcW w:w="9645" w:type="dxa"/>
            <w:gridSpan w:val="2"/>
            <w:tcBorders>
              <w:top w:val="single" w:sz="4" w:space="0" w:color="808080"/>
              <w:left w:val="single" w:sz="4" w:space="0" w:color="808080"/>
              <w:bottom w:val="single" w:sz="4" w:space="0" w:color="808080"/>
              <w:right w:val="single" w:sz="4" w:space="0" w:color="808080"/>
            </w:tcBorders>
          </w:tcPr>
          <w:p w14:paraId="16CD25E6" w14:textId="77777777" w:rsidR="00B51B99" w:rsidRPr="002A7142" w:rsidRDefault="00B51B99" w:rsidP="00727E75">
            <w:pPr>
              <w:pStyle w:val="TAL"/>
              <w:rPr>
                <w:ins w:id="1316" w:author="Author"/>
                <w:b/>
                <w:i/>
                <w:snapToGrid w:val="0"/>
              </w:rPr>
            </w:pPr>
            <w:ins w:id="1317" w:author="Author">
              <w:r>
                <w:rPr>
                  <w:b/>
                  <w:i/>
                  <w:snapToGrid w:val="0"/>
                </w:rPr>
                <w:t>locationCRS</w:t>
              </w:r>
            </w:ins>
          </w:p>
          <w:p w14:paraId="5733A625" w14:textId="77777777" w:rsidR="00B51B99" w:rsidRPr="002A7142" w:rsidRDefault="00B51B99" w:rsidP="00727E75">
            <w:pPr>
              <w:pStyle w:val="TAL"/>
              <w:rPr>
                <w:ins w:id="1318" w:author="Author"/>
                <w:b/>
                <w:bCs/>
                <w:i/>
                <w:iCs/>
              </w:rPr>
            </w:pPr>
            <w:ins w:id="1319" w:author="Author">
              <w:r w:rsidRPr="002A7142">
                <w:rPr>
                  <w:snapToGrid w:val="0"/>
                </w:rPr>
                <w:t xml:space="preserve">This field </w:t>
              </w:r>
              <w:r>
                <w:rPr>
                  <w:snapToGrid w:val="0"/>
                </w:rPr>
                <w:t>specifies the coordinate reference system (CRS) the location coordinates of this IE are related to.</w:t>
              </w:r>
            </w:ins>
          </w:p>
        </w:tc>
      </w:tr>
    </w:tbl>
    <w:p w14:paraId="20A5CE66" w14:textId="77777777" w:rsidR="00B51B99" w:rsidRPr="002A7142" w:rsidRDefault="00B51B99" w:rsidP="00B51B99"/>
    <w:p w14:paraId="13EBD322" w14:textId="77777777" w:rsidR="00B51B99" w:rsidRPr="00D71333" w:rsidRDefault="00B51B99" w:rsidP="00B51B99">
      <w:pPr>
        <w:pStyle w:val="Heading4"/>
        <w:rPr>
          <w:i/>
          <w:iCs/>
        </w:rPr>
      </w:pPr>
      <w:bookmarkStart w:id="1320" w:name="_Toc37680917"/>
      <w:bookmarkStart w:id="1321" w:name="_Toc46486488"/>
      <w:bookmarkStart w:id="1322" w:name="_Toc52546833"/>
      <w:bookmarkStart w:id="1323" w:name="_Toc52547363"/>
      <w:bookmarkStart w:id="1324" w:name="_Toc52547893"/>
      <w:bookmarkStart w:id="1325" w:name="_Toc52548423"/>
      <w:bookmarkStart w:id="1326" w:name="_Toc178253301"/>
      <w:r w:rsidRPr="00D71333">
        <w:rPr>
          <w:i/>
          <w:iCs/>
          <w:highlight w:val="yellow"/>
        </w:rPr>
        <w:lastRenderedPageBreak/>
        <w:t>[…]</w:t>
      </w:r>
    </w:p>
    <w:bookmarkEnd w:id="1320"/>
    <w:bookmarkEnd w:id="1321"/>
    <w:bookmarkEnd w:id="1322"/>
    <w:bookmarkEnd w:id="1323"/>
    <w:bookmarkEnd w:id="1324"/>
    <w:bookmarkEnd w:id="1325"/>
    <w:bookmarkEnd w:id="1326"/>
    <w:p w14:paraId="590F7C0B" w14:textId="77777777" w:rsidR="00B51B99" w:rsidRPr="002A7142" w:rsidRDefault="00B51B99" w:rsidP="00B51B99">
      <w:pPr>
        <w:pStyle w:val="Heading4"/>
        <w:rPr>
          <w:i/>
        </w:rPr>
      </w:pPr>
      <w:r w:rsidRPr="002A7142">
        <w:rPr>
          <w:i/>
        </w:rPr>
        <w:t>–</w:t>
      </w:r>
      <w:r w:rsidRPr="002A7142">
        <w:rPr>
          <w:i/>
        </w:rPr>
        <w:tab/>
      </w:r>
      <w:r w:rsidRPr="002A7142">
        <w:rPr>
          <w:i/>
          <w:snapToGrid w:val="0"/>
        </w:rPr>
        <w:t>GNSS-SSR-</w:t>
      </w:r>
      <w:proofErr w:type="spellStart"/>
      <w:r w:rsidRPr="002A7142">
        <w:rPr>
          <w:i/>
          <w:snapToGrid w:val="0"/>
        </w:rPr>
        <w:t>CorrectionPoints</w:t>
      </w:r>
      <w:proofErr w:type="spellEnd"/>
    </w:p>
    <w:p w14:paraId="421690C8" w14:textId="77777777" w:rsidR="00B51B99" w:rsidRPr="002A7142" w:rsidRDefault="00B51B99" w:rsidP="00B51B99">
      <w:pPr>
        <w:keepLines/>
      </w:pPr>
      <w:r w:rsidRPr="002A7142">
        <w:t xml:space="preserve">The </w:t>
      </w:r>
      <w:bookmarkStart w:id="1327" w:name="_Hlk23942697"/>
      <w:r w:rsidRPr="002A7142">
        <w:t xml:space="preserve">IE </w:t>
      </w:r>
      <w:r w:rsidRPr="002A7142">
        <w:rPr>
          <w:i/>
          <w:noProof/>
        </w:rPr>
        <w:t>GNSS-SSR-CorrectionPoints</w:t>
      </w:r>
      <w:r w:rsidRPr="002A7142" w:rsidDel="005D5212">
        <w:rPr>
          <w:i/>
          <w:noProof/>
        </w:rPr>
        <w:t xml:space="preserve"> </w:t>
      </w:r>
      <w:bookmarkEnd w:id="1327"/>
      <w:r w:rsidRPr="002A7142">
        <w:rPr>
          <w:noProof/>
        </w:rPr>
        <w:t>is</w:t>
      </w:r>
      <w:r w:rsidRPr="002A7142">
        <w:t xml:space="preserve"> used by the location server to provide a list of correction point coordinates or an array of correction points (</w:t>
      </w:r>
      <w:r w:rsidRPr="002A7142">
        <w:rPr>
          <w:lang w:eastAsia="ko-KR"/>
        </w:rPr>
        <w:t>"</w:t>
      </w:r>
      <w:r w:rsidRPr="002A7142">
        <w:t>grid</w:t>
      </w:r>
      <w:r w:rsidRPr="002A7142">
        <w:rPr>
          <w:lang w:eastAsia="ko-KR"/>
        </w:rPr>
        <w:t>"</w:t>
      </w:r>
      <w:r w:rsidRPr="002A7142">
        <w:t xml:space="preserve">) for which the </w:t>
      </w:r>
      <w:bookmarkStart w:id="1328" w:name="_Hlk23206442"/>
      <w:r w:rsidRPr="002A7142">
        <w:rPr>
          <w:i/>
          <w:snapToGrid w:val="0"/>
        </w:rPr>
        <w:t>GNSS</w:t>
      </w:r>
      <w:r w:rsidRPr="002A7142">
        <w:rPr>
          <w:i/>
          <w:snapToGrid w:val="0"/>
        </w:rPr>
        <w:noBreakHyphen/>
        <w:t>SSR</w:t>
      </w:r>
      <w:r w:rsidRPr="002A7142">
        <w:rPr>
          <w:i/>
          <w:snapToGrid w:val="0"/>
        </w:rPr>
        <w:noBreakHyphen/>
      </w:r>
      <w:proofErr w:type="spellStart"/>
      <w:r w:rsidRPr="002A7142">
        <w:rPr>
          <w:i/>
          <w:snapToGrid w:val="0"/>
        </w:rPr>
        <w:t>GriddedCorrection</w:t>
      </w:r>
      <w:proofErr w:type="spellEnd"/>
      <w:r w:rsidRPr="002A7142">
        <w:t xml:space="preserve"> </w:t>
      </w:r>
      <w:bookmarkEnd w:id="1328"/>
      <w:r w:rsidRPr="002A7142">
        <w:t>are valid.</w:t>
      </w:r>
    </w:p>
    <w:p w14:paraId="76BD19E0" w14:textId="77777777" w:rsidR="00B51B99" w:rsidRPr="002A7142" w:rsidRDefault="00B51B99" w:rsidP="00B51B99">
      <w:pPr>
        <w:pStyle w:val="PL"/>
      </w:pPr>
      <w:bookmarkStart w:id="1329" w:name="_Hlk16070290"/>
      <w:r w:rsidRPr="002A7142">
        <w:t>-- ASN1START</w:t>
      </w:r>
    </w:p>
    <w:p w14:paraId="4F96A2AE" w14:textId="77777777" w:rsidR="00B51B99" w:rsidRPr="002A7142" w:rsidRDefault="00B51B99" w:rsidP="00B51B99">
      <w:pPr>
        <w:pStyle w:val="PL"/>
      </w:pPr>
    </w:p>
    <w:p w14:paraId="60EBD43C" w14:textId="77777777" w:rsidR="00B51B99" w:rsidRPr="002A7142" w:rsidRDefault="00B51B99" w:rsidP="00B51B99">
      <w:pPr>
        <w:pStyle w:val="PL"/>
        <w:rPr>
          <w:snapToGrid w:val="0"/>
        </w:rPr>
      </w:pPr>
      <w:bookmarkStart w:id="1330" w:name="_Hlk23465048"/>
      <w:bookmarkStart w:id="1331" w:name="_Hlk189512624"/>
      <w:r w:rsidRPr="002A7142">
        <w:rPr>
          <w:snapToGrid w:val="0"/>
        </w:rPr>
        <w:t>GNSS-SSR-CorrectionPoints</w:t>
      </w:r>
      <w:bookmarkEnd w:id="1330"/>
      <w:r w:rsidRPr="002A7142">
        <w:rPr>
          <w:snapToGrid w:val="0"/>
        </w:rPr>
        <w:t xml:space="preserve">-r16 </w:t>
      </w:r>
      <w:bookmarkEnd w:id="1331"/>
      <w:r w:rsidRPr="002A7142">
        <w:rPr>
          <w:snapToGrid w:val="0"/>
        </w:rPr>
        <w:t>::= SEQUENCE {</w:t>
      </w:r>
    </w:p>
    <w:p w14:paraId="5239F8A2" w14:textId="77777777" w:rsidR="00B51B99" w:rsidRPr="002A7142" w:rsidRDefault="00B51B99" w:rsidP="00B51B99">
      <w:pPr>
        <w:pStyle w:val="PL"/>
        <w:rPr>
          <w:snapToGrid w:val="0"/>
        </w:rPr>
      </w:pPr>
      <w:r w:rsidRPr="002A7142">
        <w:rPr>
          <w:snapToGrid w:val="0"/>
        </w:rPr>
        <w:tab/>
        <w:t>correctionPointSetID-r16</w:t>
      </w:r>
      <w:r w:rsidRPr="002A7142">
        <w:rPr>
          <w:snapToGrid w:val="0"/>
        </w:rPr>
        <w:tab/>
      </w:r>
      <w:r w:rsidRPr="002A7142">
        <w:rPr>
          <w:snapToGrid w:val="0"/>
        </w:rPr>
        <w:tab/>
      </w:r>
      <w:r w:rsidRPr="002A7142">
        <w:rPr>
          <w:snapToGrid w:val="0"/>
        </w:rPr>
        <w:tab/>
        <w:t>INTEGER (0..16383),</w:t>
      </w:r>
    </w:p>
    <w:p w14:paraId="15043BD7" w14:textId="77777777" w:rsidR="00B51B99" w:rsidRPr="002A7142" w:rsidRDefault="00B51B99" w:rsidP="00B51B99">
      <w:pPr>
        <w:pStyle w:val="PL"/>
        <w:rPr>
          <w:snapToGrid w:val="0"/>
        </w:rPr>
      </w:pPr>
      <w:r w:rsidRPr="002A7142">
        <w:rPr>
          <w:snapToGrid w:val="0"/>
        </w:rPr>
        <w:tab/>
        <w:t>correctionPoints-r16</w:t>
      </w:r>
      <w:r w:rsidRPr="002A7142">
        <w:rPr>
          <w:snapToGrid w:val="0"/>
        </w:rPr>
        <w:tab/>
      </w:r>
      <w:r w:rsidRPr="002A7142">
        <w:rPr>
          <w:snapToGrid w:val="0"/>
        </w:rPr>
        <w:tab/>
      </w:r>
      <w:r w:rsidRPr="002A7142">
        <w:rPr>
          <w:snapToGrid w:val="0"/>
        </w:rPr>
        <w:tab/>
      </w:r>
      <w:r w:rsidRPr="002A7142">
        <w:rPr>
          <w:snapToGrid w:val="0"/>
        </w:rPr>
        <w:tab/>
        <w:t>CHOICE {</w:t>
      </w:r>
    </w:p>
    <w:p w14:paraId="5E786A8A" w14:textId="77777777" w:rsidR="00B51B99" w:rsidRPr="002A7142" w:rsidRDefault="00B51B99" w:rsidP="00B51B99">
      <w:pPr>
        <w:pStyle w:val="PL"/>
        <w:rPr>
          <w:snapToGrid w:val="0"/>
        </w:rPr>
      </w:pPr>
      <w:r w:rsidRPr="002A7142">
        <w:rPr>
          <w:snapToGrid w:val="0"/>
        </w:rPr>
        <w:tab/>
      </w:r>
      <w:r w:rsidRPr="002A7142">
        <w:rPr>
          <w:snapToGrid w:val="0"/>
        </w:rPr>
        <w:tab/>
        <w:t>listOfCorrectionPoints-r16</w:t>
      </w:r>
      <w:r w:rsidRPr="002A7142">
        <w:rPr>
          <w:snapToGrid w:val="0"/>
        </w:rPr>
        <w:tab/>
      </w:r>
      <w:r w:rsidRPr="002A7142">
        <w:rPr>
          <w:snapToGrid w:val="0"/>
        </w:rPr>
        <w:tab/>
      </w:r>
      <w:r w:rsidRPr="002A7142">
        <w:rPr>
          <w:snapToGrid w:val="0"/>
        </w:rPr>
        <w:tab/>
        <w:t>GNSS-SSR-ListOfCorrectionPoints-r16,</w:t>
      </w:r>
    </w:p>
    <w:p w14:paraId="4C9C1C41" w14:textId="77777777" w:rsidR="00B51B99" w:rsidRPr="002A7142" w:rsidRDefault="00B51B99" w:rsidP="00B51B99">
      <w:pPr>
        <w:pStyle w:val="PL"/>
        <w:rPr>
          <w:snapToGrid w:val="0"/>
        </w:rPr>
      </w:pPr>
      <w:r w:rsidRPr="002A7142">
        <w:rPr>
          <w:snapToGrid w:val="0"/>
        </w:rPr>
        <w:tab/>
      </w:r>
      <w:r w:rsidRPr="002A7142">
        <w:rPr>
          <w:snapToGrid w:val="0"/>
        </w:rPr>
        <w:tab/>
        <w:t>arrayOfCorrectionPoints-r16</w:t>
      </w:r>
      <w:r w:rsidRPr="002A7142">
        <w:rPr>
          <w:snapToGrid w:val="0"/>
        </w:rPr>
        <w:tab/>
      </w:r>
      <w:r w:rsidRPr="002A7142">
        <w:rPr>
          <w:snapToGrid w:val="0"/>
        </w:rPr>
        <w:tab/>
      </w:r>
      <w:r w:rsidRPr="002A7142">
        <w:rPr>
          <w:snapToGrid w:val="0"/>
        </w:rPr>
        <w:tab/>
        <w:t>GNSS-SSR-ArrayOfCorrectionPoints-r16</w:t>
      </w:r>
    </w:p>
    <w:p w14:paraId="1BF4C793" w14:textId="77777777" w:rsidR="00B51B99" w:rsidRPr="002A7142" w:rsidRDefault="00B51B99" w:rsidP="00B51B99">
      <w:pPr>
        <w:pStyle w:val="PL"/>
        <w:rPr>
          <w:snapToGrid w:val="0"/>
        </w:rPr>
      </w:pPr>
      <w:r w:rsidRPr="002A7142">
        <w:rPr>
          <w:snapToGrid w:val="0"/>
        </w:rPr>
        <w:tab/>
        <w:t>},</w:t>
      </w:r>
    </w:p>
    <w:p w14:paraId="189923B4" w14:textId="77777777" w:rsidR="00B51B99" w:rsidRDefault="00B51B99" w:rsidP="00B51B99">
      <w:pPr>
        <w:pStyle w:val="PL"/>
        <w:rPr>
          <w:ins w:id="1332" w:author="Author"/>
          <w:snapToGrid w:val="0"/>
        </w:rPr>
      </w:pPr>
      <w:r w:rsidRPr="002A7142">
        <w:rPr>
          <w:snapToGrid w:val="0"/>
        </w:rPr>
        <w:tab/>
        <w:t>...</w:t>
      </w:r>
      <w:ins w:id="1333" w:author="Author">
        <w:r>
          <w:rPr>
            <w:snapToGrid w:val="0"/>
          </w:rPr>
          <w:t>,</w:t>
        </w:r>
      </w:ins>
    </w:p>
    <w:p w14:paraId="45FB66F0" w14:textId="77777777" w:rsidR="00B51B99" w:rsidRDefault="00B51B99" w:rsidP="00B51B99">
      <w:pPr>
        <w:pStyle w:val="PL"/>
        <w:rPr>
          <w:ins w:id="1334" w:author="Author"/>
          <w:snapToGrid w:val="0"/>
        </w:rPr>
      </w:pPr>
      <w:ins w:id="1335" w:author="Author">
        <w:r>
          <w:rPr>
            <w:snapToGrid w:val="0"/>
          </w:rPr>
          <w:tab/>
          <w:t>[[</w:t>
        </w:r>
      </w:ins>
    </w:p>
    <w:p w14:paraId="58A8E804" w14:textId="77777777" w:rsidR="00B51B99" w:rsidRDefault="00B51B99" w:rsidP="00B51B99">
      <w:pPr>
        <w:pStyle w:val="PL"/>
        <w:rPr>
          <w:ins w:id="1336" w:author="Author"/>
          <w:lang w:eastAsia="ko-KR"/>
        </w:rPr>
      </w:pPr>
      <w:ins w:id="1337" w:author="Author">
        <w:r>
          <w:rPr>
            <w:snapToGrid w:val="0"/>
          </w:rPr>
          <w:tab/>
        </w:r>
        <w:r>
          <w:rPr>
            <w:snapToGrid w:val="0"/>
          </w:rPr>
          <w:tab/>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OPTIONAL -- Cond SSRorbit</w:t>
        </w:r>
      </w:ins>
    </w:p>
    <w:p w14:paraId="62D9D1B2" w14:textId="77777777" w:rsidR="00B51B99" w:rsidRDefault="00B51B99" w:rsidP="00B51B99">
      <w:pPr>
        <w:pStyle w:val="PL"/>
        <w:rPr>
          <w:ins w:id="1338" w:author="Author"/>
          <w:snapToGrid w:val="0"/>
        </w:rPr>
      </w:pPr>
      <w:ins w:id="1339" w:author="Author">
        <w:r>
          <w:rPr>
            <w:snapToGrid w:val="0"/>
          </w:rPr>
          <w:tab/>
          <w:t>]]</w:t>
        </w:r>
      </w:ins>
    </w:p>
    <w:p w14:paraId="594E7740" w14:textId="77777777" w:rsidR="00B51B99" w:rsidRPr="002A7142" w:rsidRDefault="00B51B99" w:rsidP="00B51B99">
      <w:pPr>
        <w:pStyle w:val="PL"/>
        <w:rPr>
          <w:snapToGrid w:val="0"/>
        </w:rPr>
      </w:pPr>
    </w:p>
    <w:p w14:paraId="3241A712" w14:textId="77777777" w:rsidR="00B51B99" w:rsidRPr="002A7142" w:rsidRDefault="00B51B99" w:rsidP="00B51B99">
      <w:pPr>
        <w:pStyle w:val="PL"/>
        <w:rPr>
          <w:snapToGrid w:val="0"/>
        </w:rPr>
      </w:pPr>
      <w:r w:rsidRPr="002A7142">
        <w:rPr>
          <w:snapToGrid w:val="0"/>
        </w:rPr>
        <w:t>}</w:t>
      </w:r>
    </w:p>
    <w:p w14:paraId="1BB328B2" w14:textId="77777777" w:rsidR="00B51B99" w:rsidRPr="002A7142" w:rsidRDefault="00B51B99" w:rsidP="00B51B99">
      <w:pPr>
        <w:pStyle w:val="PL"/>
        <w:rPr>
          <w:snapToGrid w:val="0"/>
        </w:rPr>
      </w:pPr>
    </w:p>
    <w:p w14:paraId="432CEF42" w14:textId="77777777" w:rsidR="00B51B99" w:rsidRPr="002A7142" w:rsidRDefault="00B51B99" w:rsidP="00B51B99">
      <w:pPr>
        <w:pStyle w:val="PL"/>
        <w:rPr>
          <w:snapToGrid w:val="0"/>
        </w:rPr>
      </w:pPr>
      <w:r w:rsidRPr="002A7142">
        <w:rPr>
          <w:snapToGrid w:val="0"/>
        </w:rPr>
        <w:t>GNSS-SSR-ListOfCorrectionPoints-r16 ::= SEQUENCE {</w:t>
      </w:r>
    </w:p>
    <w:p w14:paraId="2DE39277" w14:textId="77777777" w:rsidR="00B51B99" w:rsidRPr="002A7142" w:rsidRDefault="00B51B99" w:rsidP="00B51B99">
      <w:pPr>
        <w:pStyle w:val="PL"/>
        <w:rPr>
          <w:snapToGrid w:val="0"/>
        </w:rPr>
      </w:pPr>
      <w:r w:rsidRPr="002A7142">
        <w:rPr>
          <w:snapToGrid w:val="0"/>
        </w:rPr>
        <w:tab/>
        <w:t>referencePointLatitude-r16</w:t>
      </w:r>
      <w:r w:rsidRPr="002A7142">
        <w:rPr>
          <w:snapToGrid w:val="0"/>
        </w:rPr>
        <w:tab/>
      </w:r>
      <w:r w:rsidRPr="002A7142">
        <w:rPr>
          <w:snapToGrid w:val="0"/>
        </w:rPr>
        <w:tab/>
        <w:t>INTEGER (-16384..16383),</w:t>
      </w:r>
    </w:p>
    <w:p w14:paraId="0E76B0C1" w14:textId="77777777" w:rsidR="00B51B99" w:rsidRPr="002A7142" w:rsidRDefault="00B51B99" w:rsidP="00B51B99">
      <w:pPr>
        <w:pStyle w:val="PL"/>
        <w:rPr>
          <w:snapToGrid w:val="0"/>
        </w:rPr>
      </w:pPr>
      <w:r w:rsidRPr="002A7142">
        <w:rPr>
          <w:snapToGrid w:val="0"/>
        </w:rPr>
        <w:tab/>
        <w:t>referencePointLongitude-r16</w:t>
      </w:r>
      <w:r w:rsidRPr="002A7142">
        <w:rPr>
          <w:snapToGrid w:val="0"/>
        </w:rPr>
        <w:tab/>
      </w:r>
      <w:r w:rsidRPr="002A7142">
        <w:rPr>
          <w:snapToGrid w:val="0"/>
        </w:rPr>
        <w:tab/>
        <w:t>INTEGER (-32768..32767),</w:t>
      </w:r>
    </w:p>
    <w:p w14:paraId="7A67A790" w14:textId="77777777" w:rsidR="00B51B99" w:rsidRPr="002A7142" w:rsidRDefault="00B51B99" w:rsidP="00B51B99">
      <w:pPr>
        <w:pStyle w:val="PL"/>
        <w:rPr>
          <w:snapToGrid w:val="0"/>
        </w:rPr>
      </w:pPr>
      <w:r w:rsidRPr="002A7142">
        <w:rPr>
          <w:snapToGrid w:val="0"/>
        </w:rPr>
        <w:tab/>
        <w:t>relativeLocationsList-r16</w:t>
      </w:r>
      <w:r w:rsidRPr="002A7142">
        <w:rPr>
          <w:snapToGrid w:val="0"/>
        </w:rPr>
        <w:tab/>
      </w:r>
      <w:r w:rsidRPr="002A7142">
        <w:rPr>
          <w:snapToGrid w:val="0"/>
        </w:rPr>
        <w:tab/>
        <w:t>SEQUENCE (SIZE (0..63)) OF RelativeLocationElement-r16,</w:t>
      </w:r>
    </w:p>
    <w:p w14:paraId="75943C24" w14:textId="77777777" w:rsidR="00B51B99" w:rsidRDefault="00B51B99" w:rsidP="00B51B99">
      <w:pPr>
        <w:pStyle w:val="PL"/>
        <w:rPr>
          <w:ins w:id="1340" w:author="Author"/>
          <w:snapToGrid w:val="0"/>
        </w:rPr>
      </w:pPr>
      <w:r w:rsidRPr="002A7142">
        <w:rPr>
          <w:snapToGrid w:val="0"/>
        </w:rPr>
        <w:tab/>
        <w:t>...</w:t>
      </w:r>
    </w:p>
    <w:p w14:paraId="52D42298" w14:textId="77777777" w:rsidR="00B51B99" w:rsidRPr="002A7142" w:rsidRDefault="00B51B99" w:rsidP="00B51B99">
      <w:pPr>
        <w:pStyle w:val="PL"/>
        <w:rPr>
          <w:snapToGrid w:val="0"/>
        </w:rPr>
      </w:pPr>
    </w:p>
    <w:p w14:paraId="2F400241" w14:textId="77777777" w:rsidR="00B51B99" w:rsidRPr="002A7142" w:rsidRDefault="00B51B99" w:rsidP="00B51B99">
      <w:pPr>
        <w:pStyle w:val="PL"/>
        <w:rPr>
          <w:snapToGrid w:val="0"/>
        </w:rPr>
      </w:pPr>
      <w:r w:rsidRPr="002A7142">
        <w:rPr>
          <w:snapToGrid w:val="0"/>
        </w:rPr>
        <w:t>}</w:t>
      </w:r>
    </w:p>
    <w:p w14:paraId="45A333B5" w14:textId="77777777" w:rsidR="00B51B99" w:rsidRPr="002A7142" w:rsidRDefault="00B51B99" w:rsidP="00B51B99">
      <w:pPr>
        <w:pStyle w:val="PL"/>
        <w:rPr>
          <w:snapToGrid w:val="0"/>
        </w:rPr>
      </w:pPr>
    </w:p>
    <w:p w14:paraId="21037428" w14:textId="77777777" w:rsidR="00B51B99" w:rsidRPr="002A7142" w:rsidRDefault="00B51B99" w:rsidP="00B51B99">
      <w:pPr>
        <w:pStyle w:val="PL"/>
        <w:rPr>
          <w:snapToGrid w:val="0"/>
        </w:rPr>
      </w:pPr>
      <w:r w:rsidRPr="002A7142">
        <w:rPr>
          <w:snapToGrid w:val="0"/>
        </w:rPr>
        <w:t>RelativeLocationElement-r16 ::= SEQUENCE {</w:t>
      </w:r>
    </w:p>
    <w:p w14:paraId="1C8BEE5C" w14:textId="77777777" w:rsidR="00B51B99" w:rsidRPr="002A7142" w:rsidRDefault="00B51B99" w:rsidP="00B51B99">
      <w:pPr>
        <w:pStyle w:val="PL"/>
        <w:rPr>
          <w:snapToGrid w:val="0"/>
        </w:rPr>
      </w:pPr>
      <w:r w:rsidRPr="002A7142">
        <w:rPr>
          <w:snapToGrid w:val="0"/>
        </w:rPr>
        <w:tab/>
        <w:t>deltaLatitude-r16</w:t>
      </w:r>
      <w:r w:rsidRPr="002A7142">
        <w:rPr>
          <w:snapToGrid w:val="0"/>
        </w:rPr>
        <w:tab/>
      </w:r>
      <w:r w:rsidRPr="002A7142">
        <w:rPr>
          <w:snapToGrid w:val="0"/>
        </w:rPr>
        <w:tab/>
      </w:r>
      <w:r w:rsidRPr="002A7142">
        <w:rPr>
          <w:snapToGrid w:val="0"/>
        </w:rPr>
        <w:tab/>
      </w:r>
      <w:r w:rsidRPr="002A7142">
        <w:rPr>
          <w:snapToGrid w:val="0"/>
        </w:rPr>
        <w:tab/>
        <w:t>INTEGER (-512..511),</w:t>
      </w:r>
    </w:p>
    <w:p w14:paraId="3F44125E" w14:textId="77777777" w:rsidR="00B51B99" w:rsidRPr="002A7142" w:rsidRDefault="00B51B99" w:rsidP="00B51B99">
      <w:pPr>
        <w:pStyle w:val="PL"/>
        <w:rPr>
          <w:snapToGrid w:val="0"/>
        </w:rPr>
      </w:pPr>
      <w:r w:rsidRPr="002A7142">
        <w:rPr>
          <w:snapToGrid w:val="0"/>
        </w:rPr>
        <w:tab/>
        <w:t>deltaLongitude-r16</w:t>
      </w:r>
      <w:r w:rsidRPr="002A7142">
        <w:rPr>
          <w:snapToGrid w:val="0"/>
        </w:rPr>
        <w:tab/>
      </w:r>
      <w:r w:rsidRPr="002A7142">
        <w:rPr>
          <w:snapToGrid w:val="0"/>
        </w:rPr>
        <w:tab/>
      </w:r>
      <w:r w:rsidRPr="002A7142">
        <w:rPr>
          <w:snapToGrid w:val="0"/>
        </w:rPr>
        <w:tab/>
      </w:r>
      <w:r w:rsidRPr="002A7142">
        <w:rPr>
          <w:snapToGrid w:val="0"/>
        </w:rPr>
        <w:tab/>
        <w:t>INTEGER (-1024..1023),</w:t>
      </w:r>
    </w:p>
    <w:p w14:paraId="31817CE9" w14:textId="77777777" w:rsidR="00B51B99" w:rsidRPr="002A7142" w:rsidRDefault="00B51B99" w:rsidP="00B51B99">
      <w:pPr>
        <w:pStyle w:val="PL"/>
        <w:rPr>
          <w:snapToGrid w:val="0"/>
        </w:rPr>
      </w:pPr>
      <w:r w:rsidRPr="002A7142">
        <w:rPr>
          <w:snapToGrid w:val="0"/>
        </w:rPr>
        <w:tab/>
        <w:t>...</w:t>
      </w:r>
    </w:p>
    <w:p w14:paraId="4FA1CB8A" w14:textId="77777777" w:rsidR="00B51B99" w:rsidRPr="002A7142" w:rsidRDefault="00B51B99" w:rsidP="00B51B99">
      <w:pPr>
        <w:pStyle w:val="PL"/>
        <w:rPr>
          <w:snapToGrid w:val="0"/>
        </w:rPr>
      </w:pPr>
      <w:r w:rsidRPr="002A7142">
        <w:rPr>
          <w:snapToGrid w:val="0"/>
        </w:rPr>
        <w:t>}</w:t>
      </w:r>
    </w:p>
    <w:p w14:paraId="0D0A3F42" w14:textId="77777777" w:rsidR="00B51B99" w:rsidRPr="002A7142" w:rsidRDefault="00B51B99" w:rsidP="00B51B99">
      <w:pPr>
        <w:pStyle w:val="PL"/>
        <w:rPr>
          <w:snapToGrid w:val="0"/>
        </w:rPr>
      </w:pPr>
    </w:p>
    <w:p w14:paraId="5D297D73" w14:textId="77777777" w:rsidR="00B51B99" w:rsidRPr="002A7142" w:rsidRDefault="00B51B99" w:rsidP="00B51B99">
      <w:pPr>
        <w:pStyle w:val="PL"/>
        <w:rPr>
          <w:snapToGrid w:val="0"/>
        </w:rPr>
      </w:pPr>
      <w:r w:rsidRPr="002A7142">
        <w:rPr>
          <w:snapToGrid w:val="0"/>
        </w:rPr>
        <w:t>GNSS-SSR-ArrayOfCorrectionPoints-r16 ::=SEQUENCE {</w:t>
      </w:r>
    </w:p>
    <w:p w14:paraId="1BBE80A4" w14:textId="77777777" w:rsidR="00B51B99" w:rsidRPr="002A7142" w:rsidRDefault="00B51B99" w:rsidP="00B51B99">
      <w:pPr>
        <w:pStyle w:val="PL"/>
        <w:rPr>
          <w:snapToGrid w:val="0"/>
        </w:rPr>
      </w:pPr>
      <w:r w:rsidRPr="002A7142">
        <w:rPr>
          <w:snapToGrid w:val="0"/>
        </w:rPr>
        <w:tab/>
        <w:t>referencePointLatitude-r16</w:t>
      </w:r>
      <w:r w:rsidRPr="002A7142">
        <w:rPr>
          <w:snapToGrid w:val="0"/>
        </w:rPr>
        <w:tab/>
      </w:r>
      <w:r w:rsidRPr="002A7142">
        <w:rPr>
          <w:snapToGrid w:val="0"/>
        </w:rPr>
        <w:tab/>
      </w:r>
      <w:r w:rsidRPr="002A7142">
        <w:rPr>
          <w:snapToGrid w:val="0"/>
        </w:rPr>
        <w:tab/>
        <w:t>INTEGER (-16384..16383),</w:t>
      </w:r>
    </w:p>
    <w:p w14:paraId="7659E193" w14:textId="77777777" w:rsidR="00B51B99" w:rsidRPr="002A7142" w:rsidRDefault="00B51B99" w:rsidP="00B51B99">
      <w:pPr>
        <w:pStyle w:val="PL"/>
        <w:rPr>
          <w:snapToGrid w:val="0"/>
        </w:rPr>
      </w:pPr>
      <w:r w:rsidRPr="002A7142">
        <w:rPr>
          <w:snapToGrid w:val="0"/>
        </w:rPr>
        <w:tab/>
        <w:t>referencePointLongitude-r16</w:t>
      </w:r>
      <w:r w:rsidRPr="002A7142">
        <w:rPr>
          <w:snapToGrid w:val="0"/>
        </w:rPr>
        <w:tab/>
      </w:r>
      <w:r w:rsidRPr="002A7142">
        <w:rPr>
          <w:snapToGrid w:val="0"/>
        </w:rPr>
        <w:tab/>
      </w:r>
      <w:r w:rsidRPr="002A7142">
        <w:rPr>
          <w:snapToGrid w:val="0"/>
        </w:rPr>
        <w:tab/>
        <w:t>INTEGER (-32768..32767),</w:t>
      </w:r>
    </w:p>
    <w:p w14:paraId="712FC7F9" w14:textId="77777777" w:rsidR="00B51B99" w:rsidRPr="002A7142" w:rsidRDefault="00B51B99" w:rsidP="00B51B99">
      <w:pPr>
        <w:pStyle w:val="PL"/>
        <w:rPr>
          <w:snapToGrid w:val="0"/>
        </w:rPr>
      </w:pPr>
      <w:r w:rsidRPr="002A7142">
        <w:rPr>
          <w:snapToGrid w:val="0"/>
        </w:rPr>
        <w:tab/>
        <w:t>numberOfStepsLatitude-r16</w:t>
      </w:r>
      <w:r w:rsidRPr="002A7142">
        <w:rPr>
          <w:snapToGrid w:val="0"/>
        </w:rPr>
        <w:tab/>
      </w:r>
      <w:r w:rsidRPr="002A7142">
        <w:rPr>
          <w:snapToGrid w:val="0"/>
        </w:rPr>
        <w:tab/>
      </w:r>
      <w:r w:rsidRPr="002A7142">
        <w:rPr>
          <w:snapToGrid w:val="0"/>
        </w:rPr>
        <w:tab/>
        <w:t>INTEGER (0..63),</w:t>
      </w:r>
    </w:p>
    <w:p w14:paraId="51179A29" w14:textId="77777777" w:rsidR="00B51B99" w:rsidRPr="002A7142" w:rsidRDefault="00B51B99" w:rsidP="00B51B99">
      <w:pPr>
        <w:pStyle w:val="PL"/>
        <w:rPr>
          <w:snapToGrid w:val="0"/>
        </w:rPr>
      </w:pPr>
      <w:r w:rsidRPr="002A7142">
        <w:rPr>
          <w:snapToGrid w:val="0"/>
        </w:rPr>
        <w:tab/>
        <w:t>numberOfStepsLongitude-r16</w:t>
      </w:r>
      <w:r w:rsidRPr="002A7142">
        <w:rPr>
          <w:snapToGrid w:val="0"/>
        </w:rPr>
        <w:tab/>
      </w:r>
      <w:r w:rsidRPr="002A7142">
        <w:rPr>
          <w:snapToGrid w:val="0"/>
        </w:rPr>
        <w:tab/>
      </w:r>
      <w:r w:rsidRPr="002A7142">
        <w:rPr>
          <w:snapToGrid w:val="0"/>
        </w:rPr>
        <w:tab/>
        <w:t>INTEGER (0..63),</w:t>
      </w:r>
    </w:p>
    <w:p w14:paraId="1181F6BB" w14:textId="77777777" w:rsidR="00B51B99" w:rsidRPr="002A7142" w:rsidRDefault="00B51B99" w:rsidP="00B51B99">
      <w:pPr>
        <w:pStyle w:val="PL"/>
        <w:rPr>
          <w:snapToGrid w:val="0"/>
        </w:rPr>
      </w:pPr>
      <w:r w:rsidRPr="002A7142">
        <w:rPr>
          <w:snapToGrid w:val="0"/>
        </w:rPr>
        <w:tab/>
        <w:t>stepOfLatitude-r16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(1..511),</w:t>
      </w:r>
    </w:p>
    <w:p w14:paraId="41E3239F" w14:textId="77777777" w:rsidR="00B51B99" w:rsidRPr="002A7142" w:rsidRDefault="00B51B99" w:rsidP="00B51B99">
      <w:pPr>
        <w:pStyle w:val="PL"/>
        <w:rPr>
          <w:snapToGrid w:val="0"/>
        </w:rPr>
      </w:pPr>
      <w:r w:rsidRPr="002A7142">
        <w:rPr>
          <w:snapToGrid w:val="0"/>
        </w:rPr>
        <w:tab/>
        <w:t>stepOfLongitude-r16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(1..1023),</w:t>
      </w:r>
    </w:p>
    <w:p w14:paraId="41DA73BD" w14:textId="77777777" w:rsidR="00B51B99" w:rsidRPr="002A7142" w:rsidRDefault="00B51B99" w:rsidP="00B51B99">
      <w:pPr>
        <w:pStyle w:val="PL"/>
        <w:rPr>
          <w:snapToGrid w:val="0"/>
        </w:rPr>
      </w:pPr>
      <w:r w:rsidRPr="002A7142">
        <w:rPr>
          <w:snapToGrid w:val="0"/>
        </w:rPr>
        <w:tab/>
      </w:r>
      <w:bookmarkStart w:id="1341" w:name="_Hlk23464872"/>
      <w:r w:rsidRPr="002A7142">
        <w:rPr>
          <w:snapToGrid w:val="0"/>
        </w:rPr>
        <w:t>bitmaskOfGrids</w:t>
      </w:r>
      <w:bookmarkEnd w:id="1341"/>
      <w:r w:rsidRPr="002A7142">
        <w:rPr>
          <w:snapToGrid w:val="0"/>
        </w:rPr>
        <w:t>-r16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(SIZE(64))</w:t>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OP</w:t>
      </w:r>
    </w:p>
    <w:p w14:paraId="7496DF7E" w14:textId="77777777" w:rsidR="00B51B99" w:rsidRPr="002A7142" w:rsidRDefault="00B51B99" w:rsidP="00B51B99">
      <w:pPr>
        <w:pStyle w:val="PL"/>
        <w:rPr>
          <w:snapToGrid w:val="0"/>
        </w:rPr>
      </w:pPr>
      <w:r w:rsidRPr="002A7142">
        <w:rPr>
          <w:snapToGrid w:val="0"/>
        </w:rPr>
        <w:tab/>
        <w:t>...</w:t>
      </w:r>
    </w:p>
    <w:p w14:paraId="5B08C9B3" w14:textId="77777777" w:rsidR="00B51B99" w:rsidRPr="002A7142" w:rsidRDefault="00B51B99" w:rsidP="00B51B99">
      <w:pPr>
        <w:pStyle w:val="PL"/>
        <w:rPr>
          <w:snapToGrid w:val="0"/>
        </w:rPr>
      </w:pPr>
      <w:r w:rsidRPr="002A7142">
        <w:rPr>
          <w:snapToGrid w:val="0"/>
        </w:rPr>
        <w:t>}</w:t>
      </w:r>
    </w:p>
    <w:p w14:paraId="7B2ECBA3" w14:textId="77777777" w:rsidR="00B51B99" w:rsidRPr="002A7142" w:rsidRDefault="00B51B99" w:rsidP="00B51B99">
      <w:pPr>
        <w:pStyle w:val="PL"/>
      </w:pPr>
    </w:p>
    <w:p w14:paraId="4D4736D5" w14:textId="77777777" w:rsidR="00B51B99" w:rsidRPr="002A7142" w:rsidRDefault="00B51B99" w:rsidP="00B51B99">
      <w:pPr>
        <w:pStyle w:val="PL"/>
      </w:pPr>
      <w:r w:rsidRPr="002A7142">
        <w:t>-- ASN1STOP</w:t>
      </w:r>
    </w:p>
    <w:p w14:paraId="400F64B8" w14:textId="77777777" w:rsidR="00B51B99" w:rsidRPr="002A7142" w:rsidRDefault="00B51B99" w:rsidP="00B51B9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3A7211A8" w14:textId="77777777" w:rsidTr="00727E75">
        <w:trPr>
          <w:cantSplit/>
          <w:tblHeader/>
        </w:trPr>
        <w:tc>
          <w:tcPr>
            <w:tcW w:w="9639" w:type="dxa"/>
          </w:tcPr>
          <w:p w14:paraId="2997AA6E" w14:textId="77777777" w:rsidR="00B51B99" w:rsidRPr="002A7142" w:rsidRDefault="00B51B99" w:rsidP="00727E75">
            <w:pPr>
              <w:pStyle w:val="TAH"/>
            </w:pPr>
            <w:bookmarkStart w:id="1342" w:name="_Hlk20915216"/>
            <w:r w:rsidRPr="002A7142">
              <w:rPr>
                <w:i/>
                <w:noProof/>
              </w:rPr>
              <w:lastRenderedPageBreak/>
              <w:t>GNSS-SSR-CorrectionPoints</w:t>
            </w:r>
            <w:r w:rsidRPr="002A7142" w:rsidDel="00E51525">
              <w:rPr>
                <w:i/>
                <w:noProof/>
              </w:rPr>
              <w:t xml:space="preserve"> </w:t>
            </w:r>
            <w:r w:rsidRPr="002A7142">
              <w:rPr>
                <w:iCs/>
                <w:noProof/>
              </w:rPr>
              <w:t>field descriptions</w:t>
            </w:r>
          </w:p>
        </w:tc>
      </w:tr>
      <w:tr w:rsidR="00B51B99" w:rsidRPr="002A7142" w14:paraId="488529FA" w14:textId="77777777" w:rsidTr="00727E75">
        <w:trPr>
          <w:cantSplit/>
        </w:trPr>
        <w:tc>
          <w:tcPr>
            <w:tcW w:w="9639" w:type="dxa"/>
          </w:tcPr>
          <w:p w14:paraId="451C2FC0" w14:textId="77777777" w:rsidR="00B51B99" w:rsidRPr="002A7142" w:rsidRDefault="00B51B99" w:rsidP="00727E75">
            <w:pPr>
              <w:pStyle w:val="TAL"/>
              <w:rPr>
                <w:b/>
                <w:bCs/>
                <w:i/>
                <w:snapToGrid w:val="0"/>
              </w:rPr>
            </w:pPr>
            <w:r w:rsidRPr="002A7142">
              <w:rPr>
                <w:b/>
                <w:bCs/>
                <w:i/>
                <w:snapToGrid w:val="0"/>
              </w:rPr>
              <w:t>correctionPointSetID</w:t>
            </w:r>
          </w:p>
          <w:p w14:paraId="6560AACB" w14:textId="77777777" w:rsidR="00B51B99" w:rsidRPr="002A7142" w:rsidRDefault="00B51B99" w:rsidP="00727E75">
            <w:pPr>
              <w:pStyle w:val="TAL"/>
              <w:rPr>
                <w:b/>
                <w:i/>
                <w:snapToGrid w:val="0"/>
              </w:rPr>
            </w:pPr>
            <w:r w:rsidRPr="002A7142">
              <w:t>This field provides the ID of the Atmospheric Correction Point set. It is a regionally unique arbitrary number that is used by the UE to ensure that the atmospheric corrections are being applied to the correct set of points.</w:t>
            </w:r>
          </w:p>
        </w:tc>
      </w:tr>
      <w:tr w:rsidR="00B51B99" w:rsidRPr="002A7142" w14:paraId="404C226A" w14:textId="77777777" w:rsidTr="00727E75">
        <w:trPr>
          <w:cantSplit/>
        </w:trPr>
        <w:tc>
          <w:tcPr>
            <w:tcW w:w="9639" w:type="dxa"/>
          </w:tcPr>
          <w:p w14:paraId="37A83BCE" w14:textId="77777777" w:rsidR="00B51B99" w:rsidRPr="002A7142" w:rsidRDefault="00B51B99" w:rsidP="00727E75">
            <w:pPr>
              <w:pStyle w:val="TAL"/>
              <w:rPr>
                <w:b/>
                <w:i/>
              </w:rPr>
            </w:pPr>
            <w:r w:rsidRPr="002A7142">
              <w:rPr>
                <w:b/>
                <w:i/>
                <w:snapToGrid w:val="0"/>
              </w:rPr>
              <w:t>referencePointLatitude</w:t>
            </w:r>
          </w:p>
          <w:p w14:paraId="4C0B1B76" w14:textId="77777777" w:rsidR="00B51B99" w:rsidRPr="002A7142" w:rsidRDefault="00B51B99" w:rsidP="00727E75">
            <w:pPr>
              <w:pStyle w:val="TAL"/>
            </w:pPr>
            <w:r w:rsidRPr="002A7142">
              <w:t>This field specifies the latitude for the reference point, expressed in the range of -90° , +90°, coded as a number between -2</w:t>
            </w:r>
            <w:r w:rsidRPr="002A7142">
              <w:rPr>
                <w:vertAlign w:val="superscript"/>
              </w:rPr>
              <w:t>14</w:t>
            </w:r>
            <w:r w:rsidRPr="002A7142">
              <w:t xml:space="preserve"> and 2</w:t>
            </w:r>
            <w:r w:rsidRPr="002A7142">
              <w:rPr>
                <w:vertAlign w:val="superscript"/>
              </w:rPr>
              <w:t>14</w:t>
            </w:r>
            <w:r w:rsidRPr="002A7142">
              <w:t>-1, coded in 2's complement binary on 15 bits. The relation between the latitude X in the range [</w:t>
            </w:r>
            <w:r w:rsidRPr="002A7142">
              <w:noBreakHyphen/>
              <w:t>90°, 90°] and the coded number N is:</w:t>
            </w:r>
          </w:p>
          <w:p w14:paraId="61295E99" w14:textId="77777777" w:rsidR="00B51B99" w:rsidRPr="002A7142" w:rsidRDefault="00B51B99" w:rsidP="00727E75">
            <w:pPr>
              <w:pStyle w:val="TAL"/>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noProof/>
                <w:position w:val="-28"/>
              </w:rPr>
              <w:object w:dxaOrig="1400" w:dyaOrig="680" w14:anchorId="631CF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26pt" o:ole="">
                  <v:imagedata r:id="rId11" o:title=""/>
                </v:shape>
                <o:OLEObject Type="Embed" ProgID="Equation.3" ShapeID="_x0000_i1025" DrawAspect="Content" ObjectID="_1801309962" r:id="rId12"/>
              </w:object>
            </w:r>
            <w:r w:rsidRPr="002A7142">
              <w:tab/>
            </w:r>
          </w:p>
          <w:p w14:paraId="0B1F0088" w14:textId="77777777" w:rsidR="00B51B99" w:rsidRPr="002A7142" w:rsidRDefault="00B51B99" w:rsidP="00727E75">
            <w:pPr>
              <w:pStyle w:val="TAL"/>
            </w:pPr>
            <w:r w:rsidRPr="002A7142">
              <w:t xml:space="preserve">where </w:t>
            </w:r>
            <w:r w:rsidRPr="002A7142">
              <w:rPr>
                <w:noProof/>
                <w:position w:val="-12"/>
              </w:rPr>
              <w:object w:dxaOrig="380" w:dyaOrig="360" w14:anchorId="697456AD">
                <v:shape id="_x0000_i1026" type="#_x0000_t75" style="width:17.5pt;height:16.5pt" o:ole="">
                  <v:imagedata r:id="rId13" o:title=""/>
                </v:shape>
                <o:OLEObject Type="Embed" ProgID="Equation.3" ShapeID="_x0000_i1026" DrawAspect="Content" ObjectID="_1801309963" r:id="rId14"/>
              </w:object>
            </w:r>
            <w:r w:rsidRPr="002A7142">
              <w:t xml:space="preserve"> denotes the greatest integer less than or equal to x (floor operator).</w:t>
            </w:r>
          </w:p>
          <w:p w14:paraId="3F6418EE" w14:textId="77777777" w:rsidR="00B51B99" w:rsidRPr="002A7142" w:rsidRDefault="00B51B99" w:rsidP="00727E75">
            <w:pPr>
              <w:pStyle w:val="TAL"/>
            </w:pPr>
            <w:r w:rsidRPr="002A7142">
              <w:t xml:space="preserve">For the </w:t>
            </w:r>
            <w:r w:rsidRPr="002A7142">
              <w:rPr>
                <w:i/>
                <w:snapToGrid w:val="0"/>
              </w:rPr>
              <w:t>listOfCorrectionPoints</w:t>
            </w:r>
            <w:r w:rsidRPr="002A7142">
              <w:t>, the reference point defines the 1</w:t>
            </w:r>
            <w:r w:rsidRPr="002A7142">
              <w:rPr>
                <w:vertAlign w:val="superscript"/>
              </w:rPr>
              <w:t>st</w:t>
            </w:r>
            <w:r w:rsidRPr="002A7142">
              <w:t xml:space="preserve"> correction point location.</w:t>
            </w:r>
          </w:p>
          <w:p w14:paraId="7E1D2CC9" w14:textId="77777777" w:rsidR="00B51B99" w:rsidRPr="002A7142" w:rsidRDefault="00B51B99" w:rsidP="00727E75">
            <w:pPr>
              <w:pStyle w:val="TAL"/>
            </w:pPr>
            <w:r w:rsidRPr="002A7142">
              <w:t xml:space="preserve">For the </w:t>
            </w:r>
            <w:r w:rsidRPr="002A7142">
              <w:rPr>
                <w:i/>
                <w:snapToGrid w:val="0"/>
              </w:rPr>
              <w:t>arrayOfCorrectionPoints</w:t>
            </w:r>
            <w:r w:rsidRPr="002A7142">
              <w:t>, the reference point defines the northwest corner of the correction point array.</w:t>
            </w:r>
          </w:p>
        </w:tc>
      </w:tr>
      <w:tr w:rsidR="00B51B99" w:rsidRPr="002A7142" w14:paraId="4A2B528C" w14:textId="77777777" w:rsidTr="00727E75">
        <w:trPr>
          <w:cantSplit/>
        </w:trPr>
        <w:tc>
          <w:tcPr>
            <w:tcW w:w="9639" w:type="dxa"/>
          </w:tcPr>
          <w:p w14:paraId="43D11F0A" w14:textId="77777777" w:rsidR="00B51B99" w:rsidRPr="002A7142" w:rsidRDefault="00B51B99" w:rsidP="00727E75">
            <w:pPr>
              <w:spacing w:after="0"/>
              <w:rPr>
                <w:b/>
                <w:bCs/>
                <w:i/>
                <w:iCs/>
                <w:noProof/>
                <w:sz w:val="18"/>
                <w:lang w:eastAsia="en-GB"/>
              </w:rPr>
            </w:pPr>
            <w:r w:rsidRPr="002A7142">
              <w:rPr>
                <w:b/>
                <w:bCs/>
                <w:i/>
                <w:iCs/>
                <w:noProof/>
                <w:sz w:val="18"/>
                <w:lang w:eastAsia="en-GB"/>
              </w:rPr>
              <w:t>referencePointLongitude</w:t>
            </w:r>
          </w:p>
          <w:p w14:paraId="48A09700" w14:textId="77777777" w:rsidR="00B51B99" w:rsidRPr="002A7142" w:rsidRDefault="00B51B99" w:rsidP="00727E75">
            <w:pPr>
              <w:spacing w:after="0"/>
              <w:rPr>
                <w:bCs/>
                <w:iCs/>
                <w:noProof/>
                <w:sz w:val="18"/>
                <w:lang w:eastAsia="en-GB"/>
              </w:rPr>
            </w:pPr>
            <w:r w:rsidRPr="002A7142">
              <w:rPr>
                <w:bCs/>
                <w:iCs/>
                <w:noProof/>
                <w:sz w:val="18"/>
                <w:lang w:eastAsia="en-GB"/>
              </w:rPr>
              <w:t>This field specifies the longitude for the reference point, expressed in the range -180°, +180°, coded as a number between -2</w:t>
            </w:r>
            <w:r w:rsidRPr="002A7142">
              <w:rPr>
                <w:bCs/>
                <w:iCs/>
                <w:noProof/>
                <w:sz w:val="18"/>
                <w:vertAlign w:val="superscript"/>
                <w:lang w:eastAsia="en-GB"/>
              </w:rPr>
              <w:t>15</w:t>
            </w:r>
            <w:r w:rsidRPr="002A7142">
              <w:rPr>
                <w:bCs/>
                <w:iCs/>
                <w:noProof/>
                <w:sz w:val="18"/>
                <w:lang w:eastAsia="en-GB"/>
              </w:rPr>
              <w:t xml:space="preserve"> and 2</w:t>
            </w:r>
            <w:r w:rsidRPr="002A7142">
              <w:rPr>
                <w:bCs/>
                <w:iCs/>
                <w:noProof/>
                <w:sz w:val="18"/>
                <w:vertAlign w:val="superscript"/>
                <w:lang w:eastAsia="en-GB"/>
              </w:rPr>
              <w:t>15</w:t>
            </w:r>
            <w:r w:rsidRPr="002A7142">
              <w:rPr>
                <w:bCs/>
                <w:iCs/>
                <w:noProof/>
                <w:sz w:val="18"/>
                <w:lang w:eastAsia="en-GB"/>
              </w:rPr>
              <w:t>-1, coded in 2's complement binary on 16 bits. The relation between the longitude X in the range [-180°, 180°) and the coded number N is:</w:t>
            </w:r>
          </w:p>
          <w:p w14:paraId="53CDC912" w14:textId="77777777" w:rsidR="00B51B99" w:rsidRPr="002A7142" w:rsidRDefault="00B51B99" w:rsidP="00727E75">
            <w:pPr>
              <w:pStyle w:val="TAL"/>
              <w:rPr>
                <w:snapToGrid w:val="0"/>
              </w:rPr>
            </w:pPr>
            <w:r w:rsidRPr="002A7142">
              <w:rPr>
                <w:b/>
                <w:bCs/>
                <w:i/>
                <w:iCs/>
                <w:noProof/>
                <w:lang w:eastAsia="en-GB"/>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noProof/>
                <w:position w:val="-28"/>
              </w:rPr>
              <w:object w:dxaOrig="1500" w:dyaOrig="680" w14:anchorId="2F2E1133">
                <v:shape id="_x0000_i1027" type="#_x0000_t75" style="width:58.5pt;height:25.5pt" o:ole="">
                  <v:imagedata r:id="rId15" o:title=""/>
                </v:shape>
                <o:OLEObject Type="Embed" ProgID="Equation.3" ShapeID="_x0000_i1027" DrawAspect="Content" ObjectID="_1801309964" r:id="rId16"/>
              </w:object>
            </w:r>
          </w:p>
          <w:p w14:paraId="18A78ADD" w14:textId="77777777" w:rsidR="00B51B99" w:rsidRPr="002A7142" w:rsidRDefault="00B51B99" w:rsidP="00727E75">
            <w:pPr>
              <w:pStyle w:val="TAL"/>
            </w:pPr>
            <w:r w:rsidRPr="002A7142">
              <w:t xml:space="preserve">For the </w:t>
            </w:r>
            <w:r w:rsidRPr="002A7142">
              <w:rPr>
                <w:i/>
                <w:snapToGrid w:val="0"/>
              </w:rPr>
              <w:t>listOfCorrectionPoints</w:t>
            </w:r>
            <w:r w:rsidRPr="002A7142">
              <w:t>, the reference point defines the 1</w:t>
            </w:r>
            <w:r w:rsidRPr="002A7142">
              <w:rPr>
                <w:vertAlign w:val="superscript"/>
              </w:rPr>
              <w:t>st</w:t>
            </w:r>
            <w:r w:rsidRPr="002A7142">
              <w:t xml:space="preserve"> correction point location.</w:t>
            </w:r>
          </w:p>
          <w:p w14:paraId="6E86F329" w14:textId="77777777" w:rsidR="00B51B99" w:rsidRPr="002A7142" w:rsidRDefault="00B51B99" w:rsidP="00727E75">
            <w:pPr>
              <w:pStyle w:val="TAL"/>
              <w:rPr>
                <w:b/>
                <w:bCs/>
                <w:i/>
                <w:iCs/>
                <w:noProof/>
                <w:lang w:eastAsia="en-GB"/>
              </w:rPr>
            </w:pPr>
            <w:r w:rsidRPr="002A7142">
              <w:t xml:space="preserve">For the </w:t>
            </w:r>
            <w:r w:rsidRPr="002A7142">
              <w:rPr>
                <w:i/>
                <w:snapToGrid w:val="0"/>
              </w:rPr>
              <w:t>arrayOfCorrectionPoints</w:t>
            </w:r>
            <w:r w:rsidRPr="002A7142">
              <w:t>, the reference point defines the northwest corner of the correction point array.</w:t>
            </w:r>
          </w:p>
        </w:tc>
      </w:tr>
      <w:tr w:rsidR="00B51B99" w:rsidRPr="002A7142" w14:paraId="71FADEE0" w14:textId="77777777" w:rsidTr="00727E75">
        <w:trPr>
          <w:cantSplit/>
        </w:trPr>
        <w:tc>
          <w:tcPr>
            <w:tcW w:w="9639" w:type="dxa"/>
          </w:tcPr>
          <w:p w14:paraId="7B0A9900" w14:textId="77777777" w:rsidR="00B51B99" w:rsidRPr="002A7142" w:rsidRDefault="00B51B99" w:rsidP="00727E75">
            <w:pPr>
              <w:pStyle w:val="TAL"/>
              <w:rPr>
                <w:b/>
                <w:i/>
                <w:snapToGrid w:val="0"/>
              </w:rPr>
            </w:pPr>
            <w:r w:rsidRPr="002A7142">
              <w:rPr>
                <w:b/>
                <w:i/>
                <w:snapToGrid w:val="0"/>
              </w:rPr>
              <w:t>relativeLocationsList</w:t>
            </w:r>
          </w:p>
          <w:p w14:paraId="609C9487" w14:textId="77777777" w:rsidR="00B51B99" w:rsidRPr="002A7142" w:rsidRDefault="00B51B99" w:rsidP="00727E75">
            <w:pPr>
              <w:pStyle w:val="TAL"/>
              <w:rPr>
                <w:b/>
                <w:i/>
                <w:snapToGrid w:val="0"/>
              </w:rPr>
            </w:pPr>
            <w:r w:rsidRPr="002A7142">
              <w:rPr>
                <w:snapToGrid w:val="0"/>
              </w:rPr>
              <w:t>This field specifies the 2</w:t>
            </w:r>
            <w:r w:rsidRPr="002A7142">
              <w:rPr>
                <w:snapToGrid w:val="0"/>
                <w:vertAlign w:val="superscript"/>
              </w:rPr>
              <w:t>nd</w:t>
            </w:r>
            <w:r w:rsidRPr="002A7142">
              <w:rPr>
                <w:snapToGrid w:val="0"/>
              </w:rPr>
              <w:t>, 3</w:t>
            </w:r>
            <w:r w:rsidRPr="002A7142">
              <w:rPr>
                <w:snapToGrid w:val="0"/>
                <w:vertAlign w:val="superscript"/>
              </w:rPr>
              <w:t>rd</w:t>
            </w:r>
            <w:r w:rsidRPr="002A7142">
              <w:rPr>
                <w:snapToGrid w:val="0"/>
              </w:rPr>
              <w:t>, …, 64</w:t>
            </w:r>
            <w:r w:rsidRPr="002A7142">
              <w:rPr>
                <w:snapToGrid w:val="0"/>
                <w:vertAlign w:val="superscript"/>
              </w:rPr>
              <w:t>th</w:t>
            </w:r>
            <w:r w:rsidRPr="002A7142">
              <w:rPr>
                <w:snapToGrid w:val="0"/>
              </w:rPr>
              <w:t xml:space="preserve"> correction point location.</w:t>
            </w:r>
          </w:p>
        </w:tc>
      </w:tr>
      <w:tr w:rsidR="00B51B99" w:rsidRPr="002A7142" w14:paraId="6BA8D7F9" w14:textId="77777777" w:rsidTr="00727E75">
        <w:trPr>
          <w:cantSplit/>
        </w:trPr>
        <w:tc>
          <w:tcPr>
            <w:tcW w:w="9639" w:type="dxa"/>
          </w:tcPr>
          <w:p w14:paraId="40451D6D" w14:textId="77777777" w:rsidR="00B51B99" w:rsidRPr="002A7142" w:rsidRDefault="00B51B99" w:rsidP="00727E75">
            <w:pPr>
              <w:pStyle w:val="TAL"/>
              <w:rPr>
                <w:b/>
                <w:i/>
                <w:snapToGrid w:val="0"/>
              </w:rPr>
            </w:pPr>
            <w:r w:rsidRPr="002A7142">
              <w:rPr>
                <w:b/>
                <w:i/>
                <w:snapToGrid w:val="0"/>
              </w:rPr>
              <w:t>deltaLatitude</w:t>
            </w:r>
          </w:p>
          <w:p w14:paraId="3686C7B9" w14:textId="77777777" w:rsidR="00B51B99" w:rsidRPr="002A7142" w:rsidRDefault="00B51B99" w:rsidP="00727E75">
            <w:pPr>
              <w:pStyle w:val="TAL"/>
              <w:keepNext w:val="0"/>
              <w:keepLines w:val="0"/>
              <w:widowControl w:val="0"/>
            </w:pPr>
            <w:r w:rsidRPr="002A7142">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B51B99" w:rsidRPr="002A7142" w14:paraId="66B47147" w14:textId="77777777" w:rsidTr="00727E75">
        <w:trPr>
          <w:cantSplit/>
        </w:trPr>
        <w:tc>
          <w:tcPr>
            <w:tcW w:w="9639" w:type="dxa"/>
          </w:tcPr>
          <w:p w14:paraId="47726E82" w14:textId="77777777" w:rsidR="00B51B99" w:rsidRPr="002A7142" w:rsidRDefault="00B51B99" w:rsidP="00727E75">
            <w:pPr>
              <w:pStyle w:val="TAL"/>
              <w:rPr>
                <w:b/>
                <w:i/>
              </w:rPr>
            </w:pPr>
            <w:r w:rsidRPr="002A7142">
              <w:rPr>
                <w:b/>
                <w:i/>
                <w:snapToGrid w:val="0"/>
              </w:rPr>
              <w:t>deltaLongitude</w:t>
            </w:r>
          </w:p>
          <w:p w14:paraId="0C063F3B" w14:textId="77777777" w:rsidR="00B51B99" w:rsidRPr="002A7142" w:rsidRDefault="00B51B99" w:rsidP="00727E75">
            <w:pPr>
              <w:pStyle w:val="TAL"/>
              <w:keepNext w:val="0"/>
              <w:keepLines w:val="0"/>
              <w:widowControl w:val="0"/>
            </w:pPr>
            <w:r w:rsidRPr="002A7142">
              <w:t>This field specifies the delta value in longitude of this correction point location relative to the previous point on the list or the reference point in the case of the first additional point, defined as "</w:t>
            </w:r>
            <w:r w:rsidRPr="002A7142">
              <w:rPr>
                <w:iCs/>
              </w:rPr>
              <w:t>correction point location</w:t>
            </w:r>
            <w:r w:rsidRPr="002A7142">
              <w:t>" minus "</w:t>
            </w:r>
            <w:r w:rsidRPr="002A7142">
              <w:rPr>
                <w:iCs/>
              </w:rPr>
              <w:t>previous correction point location</w:t>
            </w:r>
            <w:r w:rsidRPr="002A7142">
              <w:t>" in units of 0.01 degrees.</w:t>
            </w:r>
          </w:p>
        </w:tc>
      </w:tr>
      <w:tr w:rsidR="00B51B99" w:rsidRPr="002A7142" w14:paraId="65068246" w14:textId="77777777" w:rsidTr="00727E75">
        <w:trPr>
          <w:cantSplit/>
        </w:trPr>
        <w:tc>
          <w:tcPr>
            <w:tcW w:w="9639" w:type="dxa"/>
          </w:tcPr>
          <w:p w14:paraId="336AAF7F" w14:textId="77777777" w:rsidR="00B51B99" w:rsidRPr="002A7142" w:rsidRDefault="00B51B99" w:rsidP="00727E75">
            <w:pPr>
              <w:pStyle w:val="TAL"/>
              <w:rPr>
                <w:b/>
                <w:snapToGrid w:val="0"/>
              </w:rPr>
            </w:pPr>
            <w:r w:rsidRPr="002A7142">
              <w:rPr>
                <w:b/>
                <w:i/>
                <w:snapToGrid w:val="0"/>
              </w:rPr>
              <w:t>numberOfStepsLatitude</w:t>
            </w:r>
            <w:r w:rsidRPr="002A7142">
              <w:rPr>
                <w:b/>
                <w:snapToGrid w:val="0"/>
              </w:rPr>
              <w:t xml:space="preserve">, </w:t>
            </w:r>
            <w:r w:rsidRPr="002A7142">
              <w:rPr>
                <w:b/>
                <w:i/>
                <w:snapToGrid w:val="0"/>
              </w:rPr>
              <w:t>numberOfStepsLongitude</w:t>
            </w:r>
          </w:p>
          <w:p w14:paraId="1EDB7AE6" w14:textId="77777777" w:rsidR="00B51B99" w:rsidRPr="002A7142" w:rsidRDefault="00B51B99" w:rsidP="00727E75">
            <w:pPr>
              <w:pStyle w:val="TAL"/>
              <w:rPr>
                <w:rFonts w:cs="Arial"/>
              </w:rPr>
            </w:pPr>
            <w:r w:rsidRPr="002A7142">
              <w:rPr>
                <w:rFonts w:cs="Arial"/>
              </w:rPr>
              <w:t>These fields specify the number of steps for latitude and longitude direction respectively.</w:t>
            </w:r>
          </w:p>
        </w:tc>
      </w:tr>
      <w:tr w:rsidR="00B51B99" w:rsidRPr="002A7142" w14:paraId="3571DAF3" w14:textId="77777777" w:rsidTr="00727E75">
        <w:trPr>
          <w:cantSplit/>
        </w:trPr>
        <w:tc>
          <w:tcPr>
            <w:tcW w:w="9639" w:type="dxa"/>
          </w:tcPr>
          <w:p w14:paraId="45C0A486" w14:textId="77777777" w:rsidR="00B51B99" w:rsidRPr="002A7142" w:rsidRDefault="00B51B99" w:rsidP="00727E75">
            <w:pPr>
              <w:pStyle w:val="TAL"/>
              <w:rPr>
                <w:b/>
                <w:i/>
                <w:snapToGrid w:val="0"/>
              </w:rPr>
            </w:pPr>
            <w:r w:rsidRPr="002A7142">
              <w:rPr>
                <w:b/>
                <w:i/>
                <w:snapToGrid w:val="0"/>
              </w:rPr>
              <w:t>stepOfLatitude, stepOfLongitude</w:t>
            </w:r>
          </w:p>
          <w:p w14:paraId="0A749481" w14:textId="77777777" w:rsidR="00B51B99" w:rsidRPr="002A7142" w:rsidRDefault="00B51B99" w:rsidP="00727E75">
            <w:pPr>
              <w:pStyle w:val="TAL"/>
              <w:rPr>
                <w:rFonts w:cs="Arial"/>
              </w:rPr>
            </w:pPr>
            <w:r w:rsidRPr="002A7142">
              <w:rPr>
                <w:rFonts w:cs="Arial"/>
              </w:rPr>
              <w:t>These fields specify the spacing of the correction points for latitude and longitude respectively. The unit and scale factor is 0.01 degrees.</w:t>
            </w:r>
          </w:p>
        </w:tc>
      </w:tr>
      <w:tr w:rsidR="00B51B99" w:rsidRPr="002A7142" w14:paraId="4BE048D7" w14:textId="77777777" w:rsidTr="00727E75">
        <w:trPr>
          <w:cantSplit/>
        </w:trPr>
        <w:tc>
          <w:tcPr>
            <w:tcW w:w="9639" w:type="dxa"/>
          </w:tcPr>
          <w:p w14:paraId="6BE97E0E" w14:textId="77777777" w:rsidR="00B51B99" w:rsidRPr="002A7142" w:rsidRDefault="00B51B99" w:rsidP="00727E75">
            <w:pPr>
              <w:pStyle w:val="TAL"/>
              <w:rPr>
                <w:b/>
                <w:i/>
                <w:snapToGrid w:val="0"/>
              </w:rPr>
            </w:pPr>
            <w:r w:rsidRPr="002A7142">
              <w:rPr>
                <w:b/>
                <w:i/>
                <w:snapToGrid w:val="0"/>
              </w:rPr>
              <w:t>bitmaskOfGrids</w:t>
            </w:r>
          </w:p>
          <w:p w14:paraId="7795E0DC" w14:textId="77777777" w:rsidR="00B51B99" w:rsidRPr="002A7142" w:rsidRDefault="00B51B99" w:rsidP="00727E75">
            <w:pPr>
              <w:pStyle w:val="TAL"/>
              <w:rPr>
                <w:rFonts w:cs="Arial"/>
                <w:snapToGrid w:val="0"/>
              </w:rPr>
            </w:pPr>
            <w:r w:rsidRPr="002A7142">
              <w:rPr>
                <w:rFonts w:cs="Arial"/>
              </w:rPr>
              <w:t>This field specifies the availability of correction data at the correction points in the array. If a specific bit is enabled (set to '1'), the correction is available. Only the first (</w:t>
            </w:r>
            <w:r w:rsidRPr="002A7142">
              <w:rPr>
                <w:rFonts w:cs="Arial"/>
                <w:i/>
                <w:iCs/>
              </w:rPr>
              <w:t>numberOfStepsLatitude + 1)</w:t>
            </w:r>
            <w:r w:rsidRPr="002A7142">
              <w:rPr>
                <w:rFonts w:cs="Arial"/>
                <w:iCs/>
              </w:rPr>
              <w:t>×(</w:t>
            </w:r>
            <w:r w:rsidRPr="002A7142">
              <w:rPr>
                <w:rFonts w:cs="Arial"/>
                <w:i/>
                <w:iCs/>
              </w:rPr>
              <w:t>numberOfStepsLongitude + 1</w:t>
            </w:r>
            <w:r w:rsidRPr="002A7142">
              <w:rPr>
                <w:rFonts w:cs="Arial"/>
              </w:rPr>
              <w:t>)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tr w:rsidR="00B51B99" w:rsidRPr="002A7142" w14:paraId="063E74E8" w14:textId="77777777" w:rsidTr="00727E75">
        <w:trPr>
          <w:cantSplit/>
          <w:ins w:id="1343" w:author="Author"/>
        </w:trPr>
        <w:tc>
          <w:tcPr>
            <w:tcW w:w="9639" w:type="dxa"/>
          </w:tcPr>
          <w:p w14:paraId="76572FC0" w14:textId="77777777" w:rsidR="00B51B99" w:rsidRPr="002A7142" w:rsidRDefault="00B51B99" w:rsidP="00727E75">
            <w:pPr>
              <w:pStyle w:val="TAL"/>
              <w:rPr>
                <w:ins w:id="1344" w:author="Author"/>
                <w:b/>
                <w:i/>
                <w:snapToGrid w:val="0"/>
              </w:rPr>
            </w:pPr>
            <w:ins w:id="1345" w:author="Author">
              <w:r>
                <w:rPr>
                  <w:b/>
                  <w:i/>
                  <w:snapToGrid w:val="0"/>
                </w:rPr>
                <w:t>locationCRS</w:t>
              </w:r>
            </w:ins>
          </w:p>
          <w:p w14:paraId="09CFDC2E" w14:textId="0E93D66E" w:rsidR="00B51B99" w:rsidRPr="002A7142" w:rsidRDefault="00B51B99" w:rsidP="00727E75">
            <w:pPr>
              <w:pStyle w:val="TAL"/>
              <w:rPr>
                <w:ins w:id="1346" w:author="Author"/>
                <w:b/>
                <w:i/>
                <w:snapToGrid w:val="0"/>
              </w:rPr>
            </w:pPr>
            <w:ins w:id="1347" w:author="Author">
              <w:r w:rsidRPr="00657BDE">
                <w:rPr>
                  <w:snapToGrid w:val="0"/>
                </w:rPr>
                <w:t xml:space="preserve">This field specifies the coordinate reference system (CRS) the location coordinates of this IE are related to. </w:t>
              </w:r>
              <w:r w:rsidR="006B5E68">
                <w:rPr>
                  <w:snapToGrid w:val="0"/>
                </w:rPr>
                <w:t>I</w:t>
              </w:r>
              <w:r w:rsidRPr="00657BDE">
                <w:rPr>
                  <w:snapToGrid w:val="0"/>
                </w:rPr>
                <w:t>f the</w:t>
              </w:r>
              <w:r w:rsidR="00754167">
                <w:rPr>
                  <w:snapToGrid w:val="0"/>
                </w:rPr>
                <w:t xml:space="preserve"> field </w:t>
              </w:r>
              <w:r w:rsidR="00754167" w:rsidRPr="002E4BE3">
                <w:rPr>
                  <w:i/>
                  <w:iCs/>
                  <w:snapToGrid w:val="0"/>
                </w:rPr>
                <w:t>gnss-SSR-OrbitCorrections</w:t>
              </w:r>
              <w:r w:rsidR="00754167">
                <w:rPr>
                  <w:snapToGrid w:val="0"/>
                </w:rPr>
                <w:t xml:space="preserve"> is present in any </w:t>
              </w:r>
              <w:r w:rsidR="00BF1172">
                <w:rPr>
                  <w:snapToGrid w:val="0"/>
                </w:rPr>
                <w:t xml:space="preserve">instance of the IE </w:t>
              </w:r>
              <w:r w:rsidR="00BF1172" w:rsidRPr="002E4BE3">
                <w:rPr>
                  <w:i/>
                  <w:iCs/>
                  <w:snapToGrid w:val="0"/>
                </w:rPr>
                <w:t xml:space="preserve">GNSS-GenericAssistDataElement </w:t>
              </w:r>
              <w:r w:rsidR="00BF1172">
                <w:rPr>
                  <w:snapToGrid w:val="0"/>
                </w:rPr>
                <w:t xml:space="preserve"> the CRS </w:t>
              </w:r>
              <w:r w:rsidR="00EC3E9D">
                <w:rPr>
                  <w:snapToGrid w:val="0"/>
                </w:rPr>
                <w:t>of the location coordinates is the same</w:t>
              </w:r>
              <w:r w:rsidR="00495C2E">
                <w:rPr>
                  <w:snapToGrid w:val="0"/>
                </w:rPr>
                <w:t xml:space="preserve"> as </w:t>
              </w:r>
              <w:r w:rsidR="002E4BE3">
                <w:rPr>
                  <w:snapToGrid w:val="0"/>
                </w:rPr>
                <w:t xml:space="preserve">of this field </w:t>
              </w:r>
              <w:r w:rsidR="002E4BE3" w:rsidRPr="00284D2B">
                <w:rPr>
                  <w:i/>
                  <w:iCs/>
                  <w:snapToGrid w:val="0"/>
                </w:rPr>
                <w:t>gnss-SSR-OrbitCorrections</w:t>
              </w:r>
              <w:r w:rsidR="002E4BE3">
                <w:rPr>
                  <w:i/>
                  <w:iCs/>
                  <w:snapToGrid w:val="0"/>
                </w:rPr>
                <w:t xml:space="preserve">; </w:t>
              </w:r>
              <w:r w:rsidRPr="00657BDE">
                <w:rPr>
                  <w:snapToGrid w:val="0"/>
                </w:rPr>
                <w:t>otherwise, the location coordinates are related to WGS 84.</w:t>
              </w:r>
            </w:ins>
          </w:p>
        </w:tc>
      </w:tr>
      <w:bookmarkEnd w:id="1329"/>
      <w:bookmarkEnd w:id="1342"/>
    </w:tbl>
    <w:p w14:paraId="2517917E" w14:textId="77777777" w:rsidR="00B51B99" w:rsidRDefault="00B51B99" w:rsidP="00B51B99">
      <w:pPr>
        <w:rPr>
          <w:ins w:id="1348" w:author="Autho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3661EA9C" w14:textId="77777777" w:rsidTr="00727E75">
        <w:trPr>
          <w:cantSplit/>
          <w:tblHeader/>
          <w:ins w:id="1349" w:author="Author"/>
        </w:trPr>
        <w:tc>
          <w:tcPr>
            <w:tcW w:w="2268" w:type="dxa"/>
          </w:tcPr>
          <w:p w14:paraId="143564DE" w14:textId="77777777" w:rsidR="00B51B99" w:rsidRPr="002A7142" w:rsidRDefault="00B51B99" w:rsidP="00727E75">
            <w:pPr>
              <w:pStyle w:val="TAH"/>
              <w:rPr>
                <w:ins w:id="1350" w:author="Author"/>
              </w:rPr>
            </w:pPr>
            <w:ins w:id="1351" w:author="Author">
              <w:r w:rsidRPr="002A7142">
                <w:t>Conditional presence</w:t>
              </w:r>
            </w:ins>
          </w:p>
        </w:tc>
        <w:tc>
          <w:tcPr>
            <w:tcW w:w="7371" w:type="dxa"/>
          </w:tcPr>
          <w:p w14:paraId="5F6B672C" w14:textId="77777777" w:rsidR="00B51B99" w:rsidRPr="002A7142" w:rsidRDefault="00B51B99" w:rsidP="00727E75">
            <w:pPr>
              <w:pStyle w:val="TAH"/>
              <w:rPr>
                <w:ins w:id="1352" w:author="Author"/>
              </w:rPr>
            </w:pPr>
            <w:ins w:id="1353" w:author="Author">
              <w:r w:rsidRPr="002A7142">
                <w:t>Explanation</w:t>
              </w:r>
            </w:ins>
          </w:p>
        </w:tc>
      </w:tr>
      <w:tr w:rsidR="00B51B99" w:rsidRPr="002A7142" w14:paraId="1F5E0908" w14:textId="77777777" w:rsidTr="00727E75">
        <w:trPr>
          <w:cantSplit/>
          <w:ins w:id="1354" w:author="Author"/>
        </w:trPr>
        <w:tc>
          <w:tcPr>
            <w:tcW w:w="2268" w:type="dxa"/>
          </w:tcPr>
          <w:p w14:paraId="65724487" w14:textId="77777777" w:rsidR="00B51B99" w:rsidRPr="002A7142" w:rsidRDefault="00B51B99" w:rsidP="00727E75">
            <w:pPr>
              <w:pStyle w:val="TAL"/>
              <w:rPr>
                <w:ins w:id="1355" w:author="Author"/>
                <w:i/>
                <w:iCs/>
                <w:noProof/>
              </w:rPr>
            </w:pPr>
            <w:ins w:id="1356" w:author="Author">
              <w:r w:rsidRPr="00642868">
                <w:rPr>
                  <w:i/>
                  <w:iCs/>
                </w:rPr>
                <w:t>SSRorbit</w:t>
              </w:r>
            </w:ins>
          </w:p>
        </w:tc>
        <w:tc>
          <w:tcPr>
            <w:tcW w:w="7371" w:type="dxa"/>
          </w:tcPr>
          <w:p w14:paraId="6BBBD16C" w14:textId="4DE3A94B" w:rsidR="00B51B99" w:rsidRPr="002A7142" w:rsidRDefault="006B5E68" w:rsidP="00727E75">
            <w:pPr>
              <w:pStyle w:val="TAL"/>
              <w:rPr>
                <w:ins w:id="1357" w:author="Author"/>
              </w:rPr>
            </w:pPr>
            <w:ins w:id="1358" w:author="Author">
              <w:r w:rsidRPr="006B5E68">
                <w:t xml:space="preserve">This field is mandatory present if there is no associated IE </w:t>
              </w:r>
              <w:r w:rsidRPr="00E83FB2">
                <w:rPr>
                  <w:i/>
                  <w:iCs/>
                </w:rPr>
                <w:t>GNSS-SSR-OrbitCorrections</w:t>
              </w:r>
              <w:r w:rsidRPr="006B5E68">
                <w:t xml:space="preserve"> present; otherwise it is not present.</w:t>
              </w:r>
            </w:ins>
          </w:p>
        </w:tc>
      </w:tr>
    </w:tbl>
    <w:p w14:paraId="758D47DA" w14:textId="77777777" w:rsidR="00B51B99" w:rsidRPr="002A7142" w:rsidRDefault="00B51B99" w:rsidP="00B51B99">
      <w:pPr>
        <w:rPr>
          <w:b/>
        </w:rPr>
      </w:pPr>
    </w:p>
    <w:p w14:paraId="480A6F21" w14:textId="77777777" w:rsidR="00B51B99" w:rsidRPr="00D71333" w:rsidRDefault="00B51B99" w:rsidP="00B51B99">
      <w:pPr>
        <w:pStyle w:val="Heading4"/>
        <w:rPr>
          <w:i/>
          <w:iCs/>
        </w:rPr>
      </w:pPr>
      <w:bookmarkStart w:id="1359" w:name="_Toc178253304"/>
      <w:r w:rsidRPr="00D71333">
        <w:rPr>
          <w:i/>
          <w:iCs/>
          <w:highlight w:val="yellow"/>
        </w:rPr>
        <w:t>[…]</w:t>
      </w:r>
    </w:p>
    <w:bookmarkEnd w:id="1359"/>
    <w:p w14:paraId="5356256C" w14:textId="77777777" w:rsidR="00B51B99" w:rsidRPr="002A7142" w:rsidRDefault="00B51B99" w:rsidP="00B51B99">
      <w:pPr>
        <w:pStyle w:val="Heading4"/>
      </w:pPr>
      <w:r w:rsidRPr="002A7142">
        <w:t>–</w:t>
      </w:r>
      <w:r w:rsidRPr="002A7142">
        <w:tab/>
      </w:r>
      <w:r w:rsidRPr="002A7142">
        <w:rPr>
          <w:i/>
          <w:iCs/>
        </w:rPr>
        <w:t>GNSS-LOS-NLOS-</w:t>
      </w:r>
      <w:proofErr w:type="spellStart"/>
      <w:r w:rsidRPr="002A7142">
        <w:rPr>
          <w:i/>
          <w:iCs/>
        </w:rPr>
        <w:t>GridPoints</w:t>
      </w:r>
      <w:proofErr w:type="spellEnd"/>
    </w:p>
    <w:p w14:paraId="2AE6714F" w14:textId="77777777" w:rsidR="00B51B99" w:rsidRPr="002A7142" w:rsidRDefault="00B51B99" w:rsidP="00B51B99">
      <w:pPr>
        <w:keepLines/>
      </w:pPr>
      <w:r w:rsidRPr="002A7142">
        <w:t xml:space="preserve">The IE </w:t>
      </w:r>
      <w:r w:rsidRPr="002A7142">
        <w:rPr>
          <w:i/>
          <w:iCs/>
        </w:rPr>
        <w:t>GNSS-LOS-NLOS-</w:t>
      </w:r>
      <w:proofErr w:type="spellStart"/>
      <w:r w:rsidRPr="002A7142">
        <w:rPr>
          <w:i/>
          <w:iCs/>
        </w:rPr>
        <w:t>GridPoints</w:t>
      </w:r>
      <w:proofErr w:type="spellEnd"/>
      <w:r w:rsidRPr="002A7142">
        <w:rPr>
          <w:i/>
          <w:iCs/>
        </w:rPr>
        <w:t xml:space="preserve"> </w:t>
      </w:r>
      <w:r w:rsidRPr="002A7142">
        <w:t>is used by the location server to provide a list of grid point coordinates or an array of correction points ("grid") for which specific assistance data can be provided.</w:t>
      </w:r>
    </w:p>
    <w:p w14:paraId="6595ABB4" w14:textId="77777777" w:rsidR="00B51B99" w:rsidRPr="002A7142" w:rsidRDefault="00B51B99" w:rsidP="00B51B99">
      <w:pPr>
        <w:pStyle w:val="PL"/>
      </w:pPr>
      <w:r w:rsidRPr="002A7142">
        <w:lastRenderedPageBreak/>
        <w:t>-- ASN1START</w:t>
      </w:r>
    </w:p>
    <w:p w14:paraId="39E90796" w14:textId="77777777" w:rsidR="00B51B99" w:rsidRPr="002A7142" w:rsidRDefault="00B51B99" w:rsidP="00B51B99">
      <w:pPr>
        <w:pStyle w:val="PL"/>
      </w:pPr>
    </w:p>
    <w:p w14:paraId="3BD4CE40" w14:textId="77777777" w:rsidR="00B51B99" w:rsidRPr="002A7142" w:rsidRDefault="00B51B99" w:rsidP="00B51B99">
      <w:pPr>
        <w:pStyle w:val="PL"/>
      </w:pPr>
      <w:bookmarkStart w:id="1360" w:name="_Hlk189512679"/>
      <w:r w:rsidRPr="002A7142">
        <w:t>GNSS-LOS-NLOS-GridPoints-r18</w:t>
      </w:r>
      <w:bookmarkEnd w:id="1360"/>
      <w:r w:rsidRPr="002A7142">
        <w:t xml:space="preserve"> ::= SEQUENCE {</w:t>
      </w:r>
    </w:p>
    <w:p w14:paraId="6DF92F09" w14:textId="77777777" w:rsidR="00B51B99" w:rsidRPr="002A7142" w:rsidRDefault="00B51B99" w:rsidP="00B51B99">
      <w:pPr>
        <w:pStyle w:val="PL"/>
      </w:pPr>
      <w:r w:rsidRPr="002A7142">
        <w:tab/>
        <w:t>gridPointsSetID-r18</w:t>
      </w:r>
      <w:r w:rsidRPr="002A7142">
        <w:tab/>
      </w:r>
      <w:r w:rsidRPr="002A7142">
        <w:tab/>
      </w:r>
      <w:r w:rsidRPr="002A7142">
        <w:tab/>
      </w:r>
      <w:r w:rsidRPr="002A7142">
        <w:tab/>
        <w:t>INTEGER (0..16383),</w:t>
      </w:r>
    </w:p>
    <w:p w14:paraId="0B8E588B" w14:textId="77777777" w:rsidR="00B51B99" w:rsidRPr="002A7142" w:rsidRDefault="00B51B99" w:rsidP="00B51B99">
      <w:pPr>
        <w:pStyle w:val="PL"/>
      </w:pPr>
      <w:r w:rsidRPr="002A7142">
        <w:tab/>
        <w:t>horizontalGridPoints-r18</w:t>
      </w:r>
      <w:r w:rsidRPr="002A7142">
        <w:tab/>
      </w:r>
      <w:r w:rsidRPr="002A7142">
        <w:tab/>
        <w:t>ArrayOfGridPoints-r18,</w:t>
      </w:r>
    </w:p>
    <w:p w14:paraId="6EE7921A" w14:textId="77777777" w:rsidR="00B51B99" w:rsidRPr="002A7142" w:rsidRDefault="00B51B99" w:rsidP="00B51B99">
      <w:pPr>
        <w:pStyle w:val="PL"/>
      </w:pPr>
      <w:r w:rsidRPr="002A7142">
        <w:tab/>
        <w:t>referenceAltitudeFine-r18</w:t>
      </w:r>
      <w:r w:rsidRPr="002A7142">
        <w:tab/>
      </w:r>
      <w:r w:rsidRPr="002A7142">
        <w:tab/>
        <w:t>INTEGER (0..9)</w:t>
      </w:r>
      <w:r w:rsidRPr="002A7142">
        <w:tab/>
      </w:r>
      <w:r w:rsidRPr="002A7142">
        <w:tab/>
      </w:r>
      <w:r w:rsidRPr="002A7142">
        <w:tab/>
      </w:r>
      <w:r w:rsidRPr="002A7142">
        <w:tab/>
      </w:r>
      <w:r w:rsidRPr="002A7142">
        <w:tab/>
        <w:t>OPTIONAL, -- Need OP</w:t>
      </w:r>
    </w:p>
    <w:p w14:paraId="44DCE5D5" w14:textId="77777777" w:rsidR="00B51B99" w:rsidRPr="002A7142" w:rsidRDefault="00B51B99" w:rsidP="00B51B99">
      <w:pPr>
        <w:pStyle w:val="PL"/>
      </w:pPr>
      <w:r w:rsidRPr="002A7142">
        <w:tab/>
        <w:t>verticalGridPoints-r18</w:t>
      </w:r>
      <w:r w:rsidRPr="002A7142">
        <w:tab/>
      </w:r>
      <w:r w:rsidRPr="002A7142">
        <w:tab/>
      </w:r>
      <w:r w:rsidRPr="002A7142">
        <w:tab/>
        <w:t>VerticalGridPoints-r18</w:t>
      </w:r>
      <w:r w:rsidRPr="002A7142">
        <w:tab/>
      </w:r>
      <w:r w:rsidRPr="002A7142">
        <w:tab/>
      </w:r>
      <w:r w:rsidRPr="002A7142">
        <w:tab/>
        <w:t>OPTIONAL, -- Cond 3D</w:t>
      </w:r>
    </w:p>
    <w:p w14:paraId="6969F5EA" w14:textId="77777777" w:rsidR="00B51B99" w:rsidRDefault="00B51B99" w:rsidP="00B51B99">
      <w:pPr>
        <w:pStyle w:val="PL"/>
        <w:rPr>
          <w:ins w:id="1361" w:author="Author"/>
          <w:snapToGrid w:val="0"/>
        </w:rPr>
      </w:pPr>
      <w:r w:rsidRPr="002A7142">
        <w:tab/>
        <w:t>...</w:t>
      </w:r>
      <w:ins w:id="1362" w:author="Author">
        <w:r>
          <w:rPr>
            <w:snapToGrid w:val="0"/>
          </w:rPr>
          <w:t>,</w:t>
        </w:r>
      </w:ins>
    </w:p>
    <w:p w14:paraId="210C1489" w14:textId="77777777" w:rsidR="00B51B99" w:rsidRDefault="00B51B99" w:rsidP="00B51B99">
      <w:pPr>
        <w:pStyle w:val="PL"/>
        <w:rPr>
          <w:ins w:id="1363" w:author="Author"/>
          <w:snapToGrid w:val="0"/>
        </w:rPr>
      </w:pPr>
      <w:ins w:id="1364" w:author="Author">
        <w:r>
          <w:rPr>
            <w:snapToGrid w:val="0"/>
          </w:rPr>
          <w:tab/>
          <w:t>[[</w:t>
        </w:r>
      </w:ins>
    </w:p>
    <w:p w14:paraId="677C8F47" w14:textId="5EDE0575" w:rsidR="00B51B99" w:rsidRDefault="00B51B99" w:rsidP="00B51B99">
      <w:pPr>
        <w:pStyle w:val="PL"/>
        <w:rPr>
          <w:ins w:id="1365" w:author="Author"/>
          <w:lang w:eastAsia="ko-KR"/>
        </w:rPr>
      </w:pPr>
      <w:ins w:id="1366" w:author="Author">
        <w:r>
          <w:rPr>
            <w:snapToGrid w:val="0"/>
          </w:rPr>
          <w:tab/>
        </w:r>
        <w:r>
          <w:rPr>
            <w:snapToGrid w:val="0"/>
          </w:rPr>
          <w:tab/>
          <w:t>locationCRS-r19</w:t>
        </w:r>
        <w:r>
          <w:rPr>
            <w:snapToGrid w:val="0"/>
          </w:rPr>
          <w:tab/>
        </w:r>
        <w:r>
          <w:rPr>
            <w:snapToGrid w:val="0"/>
          </w:rPr>
          <w:tab/>
        </w:r>
        <w:r>
          <w:rPr>
            <w:snapToGrid w:val="0"/>
          </w:rPr>
          <w:tab/>
        </w:r>
        <w:r>
          <w:rPr>
            <w:snapToGrid w:val="0"/>
          </w:rPr>
          <w:tab/>
        </w:r>
        <w:r>
          <w:rPr>
            <w:lang w:eastAsia="ko-KR"/>
          </w:rPr>
          <w:t>CoordinateReferenceSystem-r19</w:t>
        </w:r>
        <w:r>
          <w:rPr>
            <w:lang w:eastAsia="ko-KR"/>
          </w:rPr>
          <w:tab/>
          <w:t>OPTIONAL -- Need O</w:t>
        </w:r>
        <w:r w:rsidR="00A92033">
          <w:rPr>
            <w:lang w:eastAsia="ko-KR"/>
          </w:rPr>
          <w:t>P</w:t>
        </w:r>
      </w:ins>
    </w:p>
    <w:p w14:paraId="309189E2" w14:textId="77777777" w:rsidR="00B51B99" w:rsidRPr="002A7142" w:rsidRDefault="00B51B99" w:rsidP="00B51B99">
      <w:pPr>
        <w:pStyle w:val="PL"/>
      </w:pPr>
      <w:ins w:id="1367" w:author="Author">
        <w:r>
          <w:rPr>
            <w:snapToGrid w:val="0"/>
          </w:rPr>
          <w:tab/>
          <w:t>]]</w:t>
        </w:r>
      </w:ins>
    </w:p>
    <w:p w14:paraId="5A637CF0" w14:textId="77777777" w:rsidR="00B51B99" w:rsidRPr="002A7142" w:rsidRDefault="00B51B99" w:rsidP="00B51B99">
      <w:pPr>
        <w:pStyle w:val="PL"/>
      </w:pPr>
      <w:r w:rsidRPr="002A7142">
        <w:t>}</w:t>
      </w:r>
    </w:p>
    <w:p w14:paraId="35BCFB39" w14:textId="77777777" w:rsidR="00B51B99" w:rsidRPr="002A7142" w:rsidRDefault="00B51B99" w:rsidP="00B51B99">
      <w:pPr>
        <w:pStyle w:val="PL"/>
      </w:pPr>
    </w:p>
    <w:p w14:paraId="2DFE9319" w14:textId="77777777" w:rsidR="00B51B99" w:rsidRPr="002A7142" w:rsidRDefault="00B51B99" w:rsidP="00B51B99">
      <w:pPr>
        <w:pStyle w:val="PL"/>
      </w:pPr>
      <w:r w:rsidRPr="002A7142">
        <w:t>ArrayOfGridPoints-r18 ::= SEQUENCE {</w:t>
      </w:r>
    </w:p>
    <w:p w14:paraId="1A5DF44F" w14:textId="77777777" w:rsidR="00B51B99" w:rsidRPr="002A7142" w:rsidRDefault="00B51B99" w:rsidP="00B51B99">
      <w:pPr>
        <w:pStyle w:val="PL"/>
      </w:pPr>
      <w:r w:rsidRPr="002A7142">
        <w:tab/>
        <w:t>referencePointLatitude-r18</w:t>
      </w:r>
      <w:r w:rsidRPr="002A7142">
        <w:tab/>
      </w:r>
      <w:r w:rsidRPr="002A7142">
        <w:tab/>
        <w:t>INTEGER (-16777216.. 16777215),</w:t>
      </w:r>
    </w:p>
    <w:p w14:paraId="21724674" w14:textId="77777777" w:rsidR="00B51B99" w:rsidRPr="002A7142" w:rsidRDefault="00B51B99" w:rsidP="00B51B99">
      <w:pPr>
        <w:pStyle w:val="PL"/>
      </w:pPr>
      <w:r w:rsidRPr="002A7142">
        <w:tab/>
        <w:t>referencePointLongitude-r18</w:t>
      </w:r>
      <w:r w:rsidRPr="002A7142">
        <w:tab/>
      </w:r>
      <w:r w:rsidRPr="002A7142">
        <w:tab/>
        <w:t>INTEGER (-33554432.. 33554431),</w:t>
      </w:r>
    </w:p>
    <w:p w14:paraId="38059C1E" w14:textId="77777777" w:rsidR="00B51B99" w:rsidRPr="002A7142" w:rsidRDefault="00B51B99" w:rsidP="00B51B99">
      <w:pPr>
        <w:pStyle w:val="PL"/>
      </w:pPr>
      <w:r w:rsidRPr="002A7142">
        <w:tab/>
        <w:t>numberOfStepsSouth-r18</w:t>
      </w:r>
      <w:r w:rsidRPr="002A7142">
        <w:tab/>
      </w:r>
      <w:r w:rsidRPr="002A7142">
        <w:tab/>
      </w:r>
      <w:r w:rsidRPr="002A7142">
        <w:tab/>
        <w:t>INTEGER (0.. 255),</w:t>
      </w:r>
    </w:p>
    <w:p w14:paraId="4A430BC8" w14:textId="77777777" w:rsidR="00B51B99" w:rsidRPr="002A7142" w:rsidRDefault="00B51B99" w:rsidP="00B51B99">
      <w:pPr>
        <w:pStyle w:val="PL"/>
      </w:pPr>
      <w:r w:rsidRPr="002A7142">
        <w:tab/>
        <w:t>numberOfStepsEast-r18</w:t>
      </w:r>
      <w:r w:rsidRPr="002A7142">
        <w:tab/>
      </w:r>
      <w:r w:rsidRPr="002A7142">
        <w:tab/>
      </w:r>
      <w:r w:rsidRPr="002A7142">
        <w:tab/>
        <w:t>INTEGER (0.. 255),</w:t>
      </w:r>
    </w:p>
    <w:p w14:paraId="0927CC2E" w14:textId="77777777" w:rsidR="00B51B99" w:rsidRPr="002A7142" w:rsidRDefault="00B51B99" w:rsidP="00B51B99">
      <w:pPr>
        <w:pStyle w:val="PL"/>
      </w:pPr>
      <w:r w:rsidRPr="002A7142">
        <w:tab/>
        <w:t>stepSouth-r18</w:t>
      </w:r>
      <w:r w:rsidRPr="002A7142">
        <w:tab/>
      </w:r>
      <w:r w:rsidRPr="002A7142">
        <w:tab/>
      </w:r>
      <w:r w:rsidRPr="002A7142">
        <w:tab/>
      </w:r>
      <w:r w:rsidRPr="002A7142">
        <w:tab/>
      </w:r>
      <w:r w:rsidRPr="002A7142">
        <w:tab/>
        <w:t>SpatialDelta-r18,</w:t>
      </w:r>
    </w:p>
    <w:p w14:paraId="56D0AFFD" w14:textId="77777777" w:rsidR="00B51B99" w:rsidRPr="002A7142" w:rsidRDefault="00B51B99" w:rsidP="00B51B99">
      <w:pPr>
        <w:pStyle w:val="PL"/>
      </w:pPr>
      <w:r w:rsidRPr="002A7142">
        <w:tab/>
        <w:t>stepEast-r18</w:t>
      </w:r>
      <w:r w:rsidRPr="002A7142">
        <w:tab/>
      </w:r>
      <w:r w:rsidRPr="002A7142">
        <w:tab/>
      </w:r>
      <w:r w:rsidRPr="002A7142">
        <w:tab/>
      </w:r>
      <w:r w:rsidRPr="002A7142">
        <w:tab/>
      </w:r>
      <w:r w:rsidRPr="002A7142">
        <w:tab/>
        <w:t>SpatialDelta-r18,</w:t>
      </w:r>
    </w:p>
    <w:p w14:paraId="1EFC6E5B" w14:textId="77777777" w:rsidR="00B51B99" w:rsidRPr="002A7142" w:rsidRDefault="00B51B99" w:rsidP="00B51B99">
      <w:pPr>
        <w:pStyle w:val="PL"/>
      </w:pPr>
      <w:r w:rsidRPr="002A7142">
        <w:tab/>
        <w:t>bitmaskOfGrids-r18</w:t>
      </w:r>
      <w:r w:rsidRPr="002A7142">
        <w:tab/>
      </w:r>
      <w:r w:rsidRPr="002A7142">
        <w:tab/>
      </w:r>
      <w:r w:rsidRPr="002A7142">
        <w:tab/>
      </w:r>
      <w:r w:rsidRPr="002A7142">
        <w:tab/>
        <w:t>CHOICE {</w:t>
      </w:r>
    </w:p>
    <w:p w14:paraId="55224CAF" w14:textId="77777777" w:rsidR="00B51B99" w:rsidRPr="002A7142" w:rsidRDefault="00B51B99" w:rsidP="00B51B99">
      <w:pPr>
        <w:pStyle w:val="PL"/>
      </w:pPr>
      <w:r w:rsidRPr="002A7142">
        <w:tab/>
      </w:r>
      <w:r w:rsidRPr="002A7142">
        <w:tab/>
        <w:t>bog16-r18</w:t>
      </w:r>
      <w:r w:rsidRPr="002A7142">
        <w:tab/>
      </w:r>
      <w:r w:rsidRPr="002A7142">
        <w:tab/>
      </w:r>
      <w:r w:rsidRPr="002A7142">
        <w:tab/>
      </w:r>
      <w:r w:rsidRPr="002A7142">
        <w:tab/>
      </w:r>
      <w:r w:rsidRPr="002A7142">
        <w:tab/>
      </w:r>
      <w:r w:rsidRPr="002A7142">
        <w:tab/>
        <w:t>BIT STRING (SIZE(16)),</w:t>
      </w:r>
    </w:p>
    <w:p w14:paraId="1FE4B52F" w14:textId="77777777" w:rsidR="00B51B99" w:rsidRPr="002A7142" w:rsidRDefault="00B51B99" w:rsidP="00B51B99">
      <w:pPr>
        <w:pStyle w:val="PL"/>
      </w:pPr>
      <w:r w:rsidRPr="002A7142">
        <w:tab/>
      </w:r>
      <w:r w:rsidRPr="002A7142">
        <w:tab/>
        <w:t>bog64-r18</w:t>
      </w:r>
      <w:r w:rsidRPr="002A7142">
        <w:tab/>
      </w:r>
      <w:r w:rsidRPr="002A7142">
        <w:tab/>
      </w:r>
      <w:r w:rsidRPr="002A7142">
        <w:tab/>
      </w:r>
      <w:r w:rsidRPr="002A7142">
        <w:tab/>
      </w:r>
      <w:r w:rsidRPr="002A7142">
        <w:tab/>
      </w:r>
      <w:r w:rsidRPr="002A7142">
        <w:tab/>
        <w:t>BIT STRING (SIZE(64)),</w:t>
      </w:r>
    </w:p>
    <w:p w14:paraId="24079D39" w14:textId="77777777" w:rsidR="00B51B99" w:rsidRPr="002A7142" w:rsidRDefault="00B51B99" w:rsidP="00B51B99">
      <w:pPr>
        <w:pStyle w:val="PL"/>
      </w:pPr>
      <w:r w:rsidRPr="002A7142">
        <w:tab/>
      </w:r>
      <w:r w:rsidRPr="002A7142">
        <w:tab/>
        <w:t>bog256-r18</w:t>
      </w:r>
      <w:r w:rsidRPr="002A7142">
        <w:tab/>
      </w:r>
      <w:r w:rsidRPr="002A7142">
        <w:tab/>
      </w:r>
      <w:r w:rsidRPr="002A7142">
        <w:tab/>
      </w:r>
      <w:r w:rsidRPr="002A7142">
        <w:tab/>
      </w:r>
      <w:r w:rsidRPr="002A7142">
        <w:tab/>
      </w:r>
      <w:r w:rsidRPr="002A7142">
        <w:tab/>
        <w:t>BIT STRING (SIZE(256)),</w:t>
      </w:r>
    </w:p>
    <w:p w14:paraId="532762AE" w14:textId="77777777" w:rsidR="00B51B99" w:rsidRPr="002A7142" w:rsidRDefault="00B51B99" w:rsidP="00B51B99">
      <w:pPr>
        <w:pStyle w:val="PL"/>
      </w:pPr>
      <w:r w:rsidRPr="002A7142">
        <w:tab/>
      </w:r>
      <w:r w:rsidRPr="002A7142">
        <w:tab/>
        <w:t>...</w:t>
      </w:r>
    </w:p>
    <w:p w14:paraId="29019849" w14:textId="77777777" w:rsidR="00B51B99" w:rsidRPr="002A7142" w:rsidRDefault="00B51B99" w:rsidP="00B51B99">
      <w:pPr>
        <w:pStyle w:val="PL"/>
      </w:pPr>
      <w:r w:rsidRPr="002A7142">
        <w:tab/>
        <w:t>}</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Need OP</w:t>
      </w:r>
    </w:p>
    <w:p w14:paraId="3D3BF1A6" w14:textId="77777777" w:rsidR="00B51B99" w:rsidRPr="002A7142" w:rsidRDefault="00B51B99" w:rsidP="00B51B99">
      <w:pPr>
        <w:pStyle w:val="PL"/>
      </w:pPr>
      <w:r w:rsidRPr="002A7142">
        <w:tab/>
        <w:t>...</w:t>
      </w:r>
    </w:p>
    <w:p w14:paraId="3FB251EF" w14:textId="77777777" w:rsidR="00B51B99" w:rsidRPr="002A7142" w:rsidRDefault="00B51B99" w:rsidP="00B51B99">
      <w:pPr>
        <w:pStyle w:val="PL"/>
      </w:pPr>
      <w:r w:rsidRPr="002A7142">
        <w:t>}</w:t>
      </w:r>
    </w:p>
    <w:p w14:paraId="36FE157E" w14:textId="77777777" w:rsidR="00B51B99" w:rsidRPr="002A7142" w:rsidRDefault="00B51B99" w:rsidP="00B51B99">
      <w:pPr>
        <w:pStyle w:val="PL"/>
      </w:pPr>
    </w:p>
    <w:p w14:paraId="4C8B4A2E" w14:textId="77777777" w:rsidR="00B51B99" w:rsidRPr="002A7142" w:rsidRDefault="00B51B99" w:rsidP="00B51B99">
      <w:pPr>
        <w:pStyle w:val="PL"/>
      </w:pPr>
      <w:r w:rsidRPr="002A7142">
        <w:t>VerticalGridPoints-r18 ::=SEQUENCE {</w:t>
      </w:r>
    </w:p>
    <w:p w14:paraId="16A9A486" w14:textId="77777777" w:rsidR="00B51B99" w:rsidRPr="002A7142" w:rsidRDefault="00B51B99" w:rsidP="00B51B99">
      <w:pPr>
        <w:pStyle w:val="PL"/>
      </w:pPr>
      <w:r w:rsidRPr="002A7142">
        <w:tab/>
        <w:t>referenceAltitudeCoarse-r18</w:t>
      </w:r>
      <w:r w:rsidRPr="002A7142">
        <w:tab/>
      </w:r>
      <w:r w:rsidRPr="002A7142">
        <w:tab/>
        <w:t>INTEGER (-50..900),</w:t>
      </w:r>
    </w:p>
    <w:p w14:paraId="05196C0B" w14:textId="77777777" w:rsidR="00B51B99" w:rsidRPr="002A7142" w:rsidRDefault="00B51B99" w:rsidP="00B51B99">
      <w:pPr>
        <w:pStyle w:val="PL"/>
      </w:pPr>
      <w:r w:rsidRPr="002A7142">
        <w:tab/>
        <w:t>numberOfStepsDown-r18</w:t>
      </w:r>
      <w:r w:rsidRPr="002A7142">
        <w:tab/>
      </w:r>
      <w:r w:rsidRPr="002A7142">
        <w:tab/>
      </w:r>
      <w:r w:rsidRPr="002A7142">
        <w:tab/>
        <w:t>INTEGER (1..3),</w:t>
      </w:r>
    </w:p>
    <w:p w14:paraId="3B52A0C9" w14:textId="77777777" w:rsidR="00B51B99" w:rsidRPr="002A7142" w:rsidRDefault="00B51B99" w:rsidP="00B51B99">
      <w:pPr>
        <w:pStyle w:val="PL"/>
      </w:pPr>
      <w:r w:rsidRPr="002A7142">
        <w:tab/>
        <w:t>stepDown-r18</w:t>
      </w:r>
      <w:r w:rsidRPr="002A7142">
        <w:tab/>
      </w:r>
      <w:r w:rsidRPr="002A7142">
        <w:tab/>
      </w:r>
      <w:r w:rsidRPr="002A7142">
        <w:tab/>
      </w:r>
      <w:r w:rsidRPr="002A7142">
        <w:tab/>
      </w:r>
      <w:r w:rsidRPr="002A7142">
        <w:tab/>
        <w:t>SpatialDelta-r18,</w:t>
      </w:r>
    </w:p>
    <w:p w14:paraId="6BEF2119" w14:textId="77777777" w:rsidR="00B51B99" w:rsidRPr="002A7142" w:rsidRDefault="00B51B99" w:rsidP="00B51B99">
      <w:pPr>
        <w:pStyle w:val="PL"/>
      </w:pPr>
      <w:r w:rsidRPr="002A7142">
        <w:tab/>
        <w:t>upperValidityDeltaAltitude-r18</w:t>
      </w:r>
      <w:r w:rsidRPr="002A7142">
        <w:tab/>
        <w:t>SpatialDelta-r18</w:t>
      </w:r>
      <w:r w:rsidRPr="002A7142">
        <w:tab/>
      </w:r>
      <w:r w:rsidRPr="002A7142">
        <w:tab/>
      </w:r>
      <w:r w:rsidRPr="002A7142">
        <w:tab/>
      </w:r>
      <w:r w:rsidRPr="002A7142">
        <w:tab/>
        <w:t>OPTIONAL, -- Need OP</w:t>
      </w:r>
    </w:p>
    <w:p w14:paraId="4FD5B35E" w14:textId="77777777" w:rsidR="00B51B99" w:rsidRPr="002A7142" w:rsidRDefault="00B51B99" w:rsidP="00B51B99">
      <w:pPr>
        <w:pStyle w:val="PL"/>
      </w:pPr>
      <w:r w:rsidRPr="002A7142">
        <w:tab/>
        <w:t>lowerValidityDeltaAltitude-r18</w:t>
      </w:r>
      <w:r w:rsidRPr="002A7142">
        <w:tab/>
        <w:t>SpatialDelta-r18</w:t>
      </w:r>
      <w:r w:rsidRPr="002A7142">
        <w:tab/>
      </w:r>
      <w:r w:rsidRPr="002A7142">
        <w:tab/>
      </w:r>
      <w:r w:rsidRPr="002A7142">
        <w:tab/>
      </w:r>
      <w:r w:rsidRPr="002A7142">
        <w:tab/>
        <w:t>OPTIONAL, -- Need OP</w:t>
      </w:r>
    </w:p>
    <w:p w14:paraId="544EFD95" w14:textId="77777777" w:rsidR="00B51B99" w:rsidRPr="002A7142" w:rsidRDefault="00B51B99" w:rsidP="00B51B99">
      <w:pPr>
        <w:pStyle w:val="PL"/>
      </w:pPr>
      <w:r w:rsidRPr="002A7142">
        <w:tab/>
        <w:t>...</w:t>
      </w:r>
    </w:p>
    <w:p w14:paraId="75630E33" w14:textId="77777777" w:rsidR="00B51B99" w:rsidRPr="002A7142" w:rsidRDefault="00B51B99" w:rsidP="00B51B99">
      <w:pPr>
        <w:pStyle w:val="PL"/>
      </w:pPr>
      <w:r w:rsidRPr="002A7142">
        <w:t>}</w:t>
      </w:r>
    </w:p>
    <w:p w14:paraId="7424A8E5" w14:textId="77777777" w:rsidR="00B51B99" w:rsidRPr="002A7142" w:rsidRDefault="00B51B99" w:rsidP="00B51B99">
      <w:pPr>
        <w:pStyle w:val="PL"/>
      </w:pPr>
    </w:p>
    <w:p w14:paraId="3D704876" w14:textId="77777777" w:rsidR="00B51B99" w:rsidRPr="002A7142" w:rsidRDefault="00B51B99" w:rsidP="00B51B99">
      <w:pPr>
        <w:pStyle w:val="PL"/>
      </w:pPr>
      <w:r w:rsidRPr="002A7142">
        <w:t>SpatialDelta-r18 ::= ENUMERATED {n1, n2, n3, n4, n5, n10, n20, n50, n100}</w:t>
      </w:r>
    </w:p>
    <w:p w14:paraId="1798A6AB" w14:textId="77777777" w:rsidR="00B51B99" w:rsidRPr="002A7142" w:rsidRDefault="00B51B99" w:rsidP="00B51B99">
      <w:pPr>
        <w:pStyle w:val="PL"/>
      </w:pPr>
    </w:p>
    <w:p w14:paraId="563EB2C1" w14:textId="77777777" w:rsidR="00B51B99" w:rsidRPr="002A7142" w:rsidRDefault="00B51B99" w:rsidP="00B51B99">
      <w:pPr>
        <w:pStyle w:val="PL"/>
      </w:pPr>
      <w:r w:rsidRPr="002A7142">
        <w:t>-- ASN1STOP</w:t>
      </w:r>
    </w:p>
    <w:p w14:paraId="3E5C7EA4"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01FB7330" w14:textId="77777777" w:rsidTr="00727E75">
        <w:trPr>
          <w:cantSplit/>
          <w:tblHeader/>
        </w:trPr>
        <w:tc>
          <w:tcPr>
            <w:tcW w:w="2268" w:type="dxa"/>
          </w:tcPr>
          <w:p w14:paraId="7D731BF6" w14:textId="77777777" w:rsidR="00B51B99" w:rsidRPr="002A7142" w:rsidRDefault="00B51B99" w:rsidP="00727E75">
            <w:pPr>
              <w:pStyle w:val="TAH"/>
            </w:pPr>
            <w:r w:rsidRPr="002A7142">
              <w:t>Conditional presence</w:t>
            </w:r>
          </w:p>
        </w:tc>
        <w:tc>
          <w:tcPr>
            <w:tcW w:w="7371" w:type="dxa"/>
          </w:tcPr>
          <w:p w14:paraId="4404AA06" w14:textId="77777777" w:rsidR="00B51B99" w:rsidRPr="002A7142" w:rsidRDefault="00B51B99" w:rsidP="00727E75">
            <w:pPr>
              <w:pStyle w:val="TAH"/>
            </w:pPr>
            <w:r w:rsidRPr="002A7142">
              <w:t>Explanation</w:t>
            </w:r>
          </w:p>
        </w:tc>
      </w:tr>
      <w:tr w:rsidR="00B51B99" w:rsidRPr="002A7142" w14:paraId="36C3BC8E" w14:textId="77777777" w:rsidTr="00727E75">
        <w:trPr>
          <w:cantSplit/>
        </w:trPr>
        <w:tc>
          <w:tcPr>
            <w:tcW w:w="2268" w:type="dxa"/>
          </w:tcPr>
          <w:p w14:paraId="267EA519" w14:textId="77777777" w:rsidR="00B51B99" w:rsidRPr="002A7142" w:rsidRDefault="00B51B99" w:rsidP="00727E75">
            <w:pPr>
              <w:pStyle w:val="TAL"/>
              <w:rPr>
                <w:i/>
                <w:iCs/>
                <w:noProof/>
              </w:rPr>
            </w:pPr>
            <w:r w:rsidRPr="002A7142">
              <w:rPr>
                <w:i/>
                <w:iCs/>
              </w:rPr>
              <w:t>3D</w:t>
            </w:r>
          </w:p>
        </w:tc>
        <w:tc>
          <w:tcPr>
            <w:tcW w:w="7371" w:type="dxa"/>
          </w:tcPr>
          <w:p w14:paraId="63906D73" w14:textId="77777777" w:rsidR="00B51B99" w:rsidRPr="002A7142" w:rsidRDefault="00B51B99" w:rsidP="00727E75">
            <w:pPr>
              <w:pStyle w:val="TAL"/>
            </w:pPr>
            <w:r w:rsidRPr="002A7142">
              <w:t>This field is mandatory present if a 3D grid is provided; otherwise it is absent.</w:t>
            </w:r>
          </w:p>
        </w:tc>
      </w:tr>
    </w:tbl>
    <w:p w14:paraId="0E255D05"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2175A68" w14:textId="77777777" w:rsidTr="00727E75">
        <w:trPr>
          <w:cantSplit/>
          <w:tblHeader/>
        </w:trPr>
        <w:tc>
          <w:tcPr>
            <w:tcW w:w="9639" w:type="dxa"/>
          </w:tcPr>
          <w:p w14:paraId="4A6E3C97" w14:textId="77777777" w:rsidR="00B51B99" w:rsidRPr="002A7142" w:rsidRDefault="00B51B99" w:rsidP="00727E75">
            <w:pPr>
              <w:pStyle w:val="TAH"/>
              <w:rPr>
                <w:b w:val="0"/>
                <w:i/>
                <w:iCs/>
              </w:rPr>
            </w:pPr>
            <w:r w:rsidRPr="002A7142">
              <w:rPr>
                <w:i/>
                <w:iCs/>
                <w:snapToGrid w:val="0"/>
              </w:rPr>
              <w:lastRenderedPageBreak/>
              <w:t>GNSS-LOS-NLOS-GridPoints</w:t>
            </w:r>
            <w:r w:rsidRPr="002A7142">
              <w:rPr>
                <w:snapToGrid w:val="0"/>
              </w:rPr>
              <w:t xml:space="preserve"> </w:t>
            </w:r>
            <w:r w:rsidRPr="002A7142">
              <w:rPr>
                <w:noProof/>
              </w:rPr>
              <w:t>field descriptions</w:t>
            </w:r>
          </w:p>
        </w:tc>
      </w:tr>
      <w:tr w:rsidR="00B51B99" w:rsidRPr="002A7142" w14:paraId="64B65E5C" w14:textId="77777777" w:rsidTr="00727E75">
        <w:trPr>
          <w:cantSplit/>
          <w:trHeight w:val="20"/>
        </w:trPr>
        <w:tc>
          <w:tcPr>
            <w:tcW w:w="9639" w:type="dxa"/>
          </w:tcPr>
          <w:p w14:paraId="54F3EA52" w14:textId="77777777" w:rsidR="00B51B99" w:rsidRPr="002A7142" w:rsidRDefault="00B51B99" w:rsidP="00727E75">
            <w:pPr>
              <w:pStyle w:val="TAL"/>
              <w:rPr>
                <w:b/>
                <w:bCs/>
                <w:i/>
                <w:iCs/>
              </w:rPr>
            </w:pPr>
            <w:r w:rsidRPr="002A7142">
              <w:rPr>
                <w:b/>
                <w:bCs/>
                <w:i/>
                <w:iCs/>
              </w:rPr>
              <w:t>gridPointsSetID</w:t>
            </w:r>
          </w:p>
          <w:p w14:paraId="2C7141E1" w14:textId="77777777" w:rsidR="00B51B99" w:rsidRPr="002A7142" w:rsidRDefault="00B51B99" w:rsidP="00727E75">
            <w:pPr>
              <w:pStyle w:val="TAL"/>
            </w:pPr>
            <w:r w:rsidRPr="002A7142">
              <w:t>This field provides the ID of the spatial grid point set. It is a regionally unique arbitrary number that is used by the UE to ensure that provided assistance data associated to a spatial grid point set is being applied to the correct set of points.</w:t>
            </w:r>
          </w:p>
          <w:p w14:paraId="0FF92969" w14:textId="77777777" w:rsidR="00B51B99" w:rsidRPr="002A7142" w:rsidRDefault="00B51B99" w:rsidP="00727E75">
            <w:pPr>
              <w:pStyle w:val="TAL"/>
            </w:pPr>
            <w:r w:rsidRPr="002A7142">
              <w:t>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r w:rsidRPr="002A7142">
              <w:rPr>
                <w:i/>
                <w:iCs/>
              </w:rPr>
              <w:t>referenceAltitudeFine</w:t>
            </w:r>
            <w:r w:rsidRPr="002A7142">
              <w:t xml:space="preserve"> + 10* </w:t>
            </w:r>
            <w:r w:rsidRPr="002A7142">
              <w:rPr>
                <w:i/>
                <w:iCs/>
              </w:rPr>
              <w:t>referenceAltitudeCoarse</w:t>
            </w:r>
            <w:r w:rsidRPr="002A7142">
              <w:t xml:space="preserve"> + </w:t>
            </w:r>
            <w:r w:rsidRPr="002A7142">
              <w:rPr>
                <w:i/>
                <w:iCs/>
              </w:rPr>
              <w:t>upperValidityDeltaAltitude</w:t>
            </w:r>
            <w:r w:rsidRPr="002A7142">
              <w:t>), and the lower validity altitude is (</w:t>
            </w:r>
            <w:r w:rsidRPr="002A7142">
              <w:rPr>
                <w:i/>
                <w:iCs/>
              </w:rPr>
              <w:t>referenceAltitudeFine</w:t>
            </w:r>
            <w:r w:rsidRPr="002A7142">
              <w:t xml:space="preserve"> + 10* </w:t>
            </w:r>
            <w:r w:rsidRPr="002A7142">
              <w:rPr>
                <w:i/>
                <w:iCs/>
              </w:rPr>
              <w:t>referenceAltitudeCoarse</w:t>
            </w:r>
            <w:r w:rsidRPr="002A7142">
              <w:t xml:space="preserve"> – </w:t>
            </w:r>
            <w:r w:rsidRPr="002A7142">
              <w:rPr>
                <w:i/>
                <w:iCs/>
              </w:rPr>
              <w:t>numberOfStepsDown</w:t>
            </w:r>
            <w:r w:rsidRPr="002A7142">
              <w:t>*</w:t>
            </w:r>
            <w:r w:rsidRPr="002A7142">
              <w:rPr>
                <w:i/>
                <w:iCs/>
              </w:rPr>
              <w:t>stepDown</w:t>
            </w:r>
            <w:r w:rsidRPr="002A7142">
              <w:t xml:space="preserve"> – </w:t>
            </w:r>
            <w:r w:rsidRPr="002A7142">
              <w:rPr>
                <w:i/>
                <w:iCs/>
              </w:rPr>
              <w:t>lowerValidityDeltaAltitude</w:t>
            </w:r>
            <w:r w:rsidRPr="002A7142">
              <w:t>).</w:t>
            </w:r>
          </w:p>
        </w:tc>
      </w:tr>
      <w:tr w:rsidR="00B51B99" w:rsidRPr="002A7142" w14:paraId="51870FDA" w14:textId="77777777" w:rsidTr="00727E75">
        <w:trPr>
          <w:cantSplit/>
          <w:trHeight w:val="20"/>
        </w:trPr>
        <w:tc>
          <w:tcPr>
            <w:tcW w:w="9639" w:type="dxa"/>
          </w:tcPr>
          <w:p w14:paraId="434ED89F" w14:textId="77777777" w:rsidR="00B51B99" w:rsidRPr="002A7142" w:rsidRDefault="00B51B99" w:rsidP="00727E75">
            <w:pPr>
              <w:pStyle w:val="TAL"/>
              <w:rPr>
                <w:b/>
                <w:bCs/>
                <w:i/>
                <w:iCs/>
              </w:rPr>
            </w:pPr>
            <w:r w:rsidRPr="002A7142">
              <w:rPr>
                <w:b/>
                <w:bCs/>
                <w:i/>
                <w:iCs/>
                <w:snapToGrid w:val="0"/>
              </w:rPr>
              <w:t>referencePointLatitude</w:t>
            </w:r>
          </w:p>
          <w:p w14:paraId="42D92680" w14:textId="77777777" w:rsidR="00B51B99" w:rsidRPr="002A7142" w:rsidRDefault="00B51B99" w:rsidP="00727E75">
            <w:pPr>
              <w:pStyle w:val="TAL"/>
            </w:pPr>
            <w:r w:rsidRPr="002A7142">
              <w:t>This field specifies the latitude for the reference point, expressed in the range of -90° , +90°, coded as a number between -2</w:t>
            </w:r>
            <w:r w:rsidRPr="002A7142">
              <w:rPr>
                <w:vertAlign w:val="superscript"/>
              </w:rPr>
              <w:t>24</w:t>
            </w:r>
            <w:r w:rsidRPr="002A7142">
              <w:t xml:space="preserve"> and 2</w:t>
            </w:r>
            <w:r w:rsidRPr="002A7142">
              <w:rPr>
                <w:vertAlign w:val="superscript"/>
              </w:rPr>
              <w:t>24</w:t>
            </w:r>
            <w:r w:rsidRPr="002A7142">
              <w:t>-1, coded in 2's complement binary on 25 bits. The relation between the latitude X in the range [</w:t>
            </w:r>
            <w:r w:rsidRPr="002A7142">
              <w:noBreakHyphen/>
              <w:t>90°, 90°] and the coded number N is:</w:t>
            </w:r>
          </w:p>
          <w:p w14:paraId="1FA6D511" w14:textId="77777777" w:rsidR="00B51B99" w:rsidRPr="002A7142" w:rsidRDefault="00B51B99" w:rsidP="00727E75">
            <w:pPr>
              <w:pStyle w:val="TAL"/>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9</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24</m:t>
                      </m:r>
                    </m:sup>
                  </m:sSup>
                </m:e>
              </m:d>
            </m:oMath>
          </w:p>
          <w:p w14:paraId="5E48BB79" w14:textId="77777777" w:rsidR="00B51B99" w:rsidRPr="002A7142" w:rsidRDefault="00B51B99" w:rsidP="00727E75">
            <w:pPr>
              <w:pStyle w:val="TAL"/>
            </w:pPr>
            <w:r w:rsidRPr="002A7142">
              <w:t xml:space="preserve">where </w:t>
            </w:r>
            <w:r w:rsidRPr="002A7142">
              <w:rPr>
                <w:noProof/>
                <w:position w:val="-12"/>
              </w:rPr>
              <w:object w:dxaOrig="380" w:dyaOrig="360" w14:anchorId="1556B004">
                <v:shape id="_x0000_i1028" type="#_x0000_t75" style="width:16.5pt;height:16.5pt" o:ole="">
                  <v:imagedata r:id="rId13" o:title=""/>
                </v:shape>
                <o:OLEObject Type="Embed" ProgID="Equation.3" ShapeID="_x0000_i1028" DrawAspect="Content" ObjectID="_1801309965" r:id="rId17"/>
              </w:object>
            </w:r>
            <w:r w:rsidRPr="002A7142">
              <w:t xml:space="preserve"> denotes the greatest integer less than or equal to x (floor operator).</w:t>
            </w:r>
          </w:p>
          <w:p w14:paraId="274D0A0B" w14:textId="77777777" w:rsidR="00B51B99" w:rsidRPr="002A7142" w:rsidRDefault="00B51B99" w:rsidP="00727E75">
            <w:pPr>
              <w:pStyle w:val="TAL"/>
            </w:pPr>
            <w:r w:rsidRPr="002A7142">
              <w:t>The reference point defines the northwest corner of the grid point array.</w:t>
            </w:r>
          </w:p>
        </w:tc>
      </w:tr>
      <w:tr w:rsidR="00B51B99" w:rsidRPr="002A7142" w14:paraId="09E4B694" w14:textId="77777777" w:rsidTr="00727E75">
        <w:trPr>
          <w:cantSplit/>
          <w:trHeight w:val="20"/>
        </w:trPr>
        <w:tc>
          <w:tcPr>
            <w:tcW w:w="9639" w:type="dxa"/>
          </w:tcPr>
          <w:p w14:paraId="4577FF74" w14:textId="77777777" w:rsidR="00B51B99" w:rsidRPr="002A7142" w:rsidRDefault="00B51B99" w:rsidP="00727E75">
            <w:pPr>
              <w:pStyle w:val="TAL"/>
              <w:rPr>
                <w:b/>
                <w:bCs/>
                <w:i/>
                <w:iCs/>
                <w:noProof/>
                <w:lang w:eastAsia="en-GB"/>
              </w:rPr>
            </w:pPr>
            <w:r w:rsidRPr="002A7142">
              <w:rPr>
                <w:b/>
                <w:bCs/>
                <w:i/>
                <w:iCs/>
                <w:noProof/>
                <w:lang w:eastAsia="en-GB"/>
              </w:rPr>
              <w:t>referencePointLongitude</w:t>
            </w:r>
          </w:p>
          <w:p w14:paraId="278FD624" w14:textId="77777777" w:rsidR="00B51B99" w:rsidRPr="002A7142" w:rsidRDefault="00B51B99" w:rsidP="00727E75">
            <w:pPr>
              <w:pStyle w:val="TAL"/>
              <w:rPr>
                <w:noProof/>
                <w:lang w:eastAsia="en-GB"/>
              </w:rPr>
            </w:pPr>
            <w:r w:rsidRPr="002A7142">
              <w:rPr>
                <w:noProof/>
                <w:lang w:eastAsia="en-GB"/>
              </w:rPr>
              <w:t>This field specifies the longitude for the reference point, expressed in the range -180°, +180°, coded as a number between -2</w:t>
            </w:r>
            <w:r w:rsidRPr="002A7142">
              <w:rPr>
                <w:noProof/>
                <w:vertAlign w:val="superscript"/>
                <w:lang w:eastAsia="en-GB"/>
              </w:rPr>
              <w:t>25</w:t>
            </w:r>
            <w:r w:rsidRPr="002A7142">
              <w:rPr>
                <w:noProof/>
                <w:lang w:eastAsia="en-GB"/>
              </w:rPr>
              <w:t xml:space="preserve"> and 2</w:t>
            </w:r>
            <w:r w:rsidRPr="002A7142">
              <w:rPr>
                <w:noProof/>
                <w:vertAlign w:val="superscript"/>
                <w:lang w:eastAsia="en-GB"/>
              </w:rPr>
              <w:t>25</w:t>
            </w:r>
            <w:r w:rsidRPr="002A7142">
              <w:rPr>
                <w:noProof/>
                <w:lang w:eastAsia="en-GB"/>
              </w:rPr>
              <w:t>-1, coded in 2's complement binary on 26 bits. The relation between the longitude X in the range [-180°, 180°) and the coded number N is:</w:t>
            </w:r>
          </w:p>
          <w:p w14:paraId="5416E41D" w14:textId="77777777" w:rsidR="00B51B99" w:rsidRPr="002A7142" w:rsidRDefault="00B51B99" w:rsidP="00727E75">
            <w:pPr>
              <w:pStyle w:val="TAL"/>
              <w:rPr>
                <w:snapToGrid w:val="0"/>
              </w:rPr>
            </w:pPr>
            <w:r w:rsidRPr="002A7142">
              <w:rPr>
                <w:noProof/>
                <w:lang w:eastAsia="en-GB"/>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18</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25</m:t>
                      </m:r>
                    </m:sup>
                  </m:sSup>
                </m:e>
              </m:d>
            </m:oMath>
          </w:p>
          <w:p w14:paraId="0D3A1FDA" w14:textId="77777777" w:rsidR="00B51B99" w:rsidRPr="002A7142" w:rsidRDefault="00B51B99" w:rsidP="00727E75">
            <w:pPr>
              <w:pStyle w:val="TAL"/>
            </w:pPr>
            <w:r w:rsidRPr="002A7142">
              <w:t>The reference point defines the northwest corner of the grid point array.</w:t>
            </w:r>
          </w:p>
        </w:tc>
      </w:tr>
      <w:tr w:rsidR="00B51B99" w:rsidRPr="002A7142" w14:paraId="0EE22C89" w14:textId="77777777" w:rsidTr="00727E75">
        <w:trPr>
          <w:cantSplit/>
          <w:trHeight w:val="20"/>
        </w:trPr>
        <w:tc>
          <w:tcPr>
            <w:tcW w:w="9639" w:type="dxa"/>
          </w:tcPr>
          <w:p w14:paraId="263D1114" w14:textId="77777777" w:rsidR="00B51B99" w:rsidRPr="002A7142" w:rsidRDefault="00B51B99" w:rsidP="00727E75">
            <w:pPr>
              <w:pStyle w:val="TAL"/>
              <w:rPr>
                <w:b/>
                <w:bCs/>
                <w:i/>
                <w:iCs/>
              </w:rPr>
            </w:pPr>
            <w:r w:rsidRPr="002A7142">
              <w:rPr>
                <w:b/>
                <w:bCs/>
                <w:i/>
                <w:iCs/>
              </w:rPr>
              <w:t>numberOfStepsSouth, numberOfStepsEast, numberOfStepsDown</w:t>
            </w:r>
          </w:p>
          <w:p w14:paraId="0FC4E06B" w14:textId="77777777" w:rsidR="00B51B99" w:rsidRPr="002A7142" w:rsidRDefault="00B51B99" w:rsidP="00727E75">
            <w:pPr>
              <w:pStyle w:val="TAL"/>
            </w:pPr>
            <w:r w:rsidRPr="002A7142">
              <w:t>These fields specify the number of steps for south, east and down direction respectively.</w:t>
            </w:r>
          </w:p>
        </w:tc>
      </w:tr>
      <w:tr w:rsidR="00B51B99" w:rsidRPr="002A7142" w14:paraId="187BFD24" w14:textId="77777777" w:rsidTr="00727E75">
        <w:trPr>
          <w:cantSplit/>
          <w:trHeight w:val="20"/>
        </w:trPr>
        <w:tc>
          <w:tcPr>
            <w:tcW w:w="9639" w:type="dxa"/>
          </w:tcPr>
          <w:p w14:paraId="15D33813" w14:textId="77777777" w:rsidR="00B51B99" w:rsidRPr="002A7142" w:rsidRDefault="00B51B99" w:rsidP="00727E75">
            <w:pPr>
              <w:pStyle w:val="TAL"/>
              <w:rPr>
                <w:b/>
                <w:bCs/>
                <w:i/>
                <w:iCs/>
              </w:rPr>
            </w:pPr>
            <w:r w:rsidRPr="002A7142">
              <w:rPr>
                <w:b/>
                <w:bCs/>
                <w:i/>
                <w:iCs/>
              </w:rPr>
              <w:t>stepSouth, stepEast, stepDown</w:t>
            </w:r>
          </w:p>
          <w:p w14:paraId="631ADC22" w14:textId="77777777" w:rsidR="00B51B99" w:rsidRPr="002A7142" w:rsidRDefault="00B51B99" w:rsidP="00727E75">
            <w:pPr>
              <w:pStyle w:val="TAL"/>
            </w:pPr>
            <w:r w:rsidRPr="002A7142">
              <w:t xml:space="preserve">These fields specify the spacing of the grid points for south, east and down respectively. Enumerated values </w:t>
            </w:r>
            <w:r w:rsidRPr="002A7142">
              <w:rPr>
                <w:i/>
                <w:iCs/>
              </w:rPr>
              <w:t>n1, n2, n3, n4, n5, n10, n20, n50, n100</w:t>
            </w:r>
            <w:r w:rsidRPr="002A7142">
              <w:t xml:space="preserve"> correspond to 1, 2, 3, 4, 5, 10, 20, 50, 100 meters, respectively.</w:t>
            </w:r>
          </w:p>
        </w:tc>
      </w:tr>
      <w:tr w:rsidR="00B51B99" w:rsidRPr="002A7142" w14:paraId="56AF3E4C" w14:textId="77777777" w:rsidTr="00727E75">
        <w:trPr>
          <w:cantSplit/>
          <w:trHeight w:val="20"/>
        </w:trPr>
        <w:tc>
          <w:tcPr>
            <w:tcW w:w="9639" w:type="dxa"/>
          </w:tcPr>
          <w:p w14:paraId="67AAFA0F" w14:textId="77777777" w:rsidR="00B51B99" w:rsidRPr="002A7142" w:rsidRDefault="00B51B99" w:rsidP="00727E75">
            <w:pPr>
              <w:pStyle w:val="TAL"/>
              <w:rPr>
                <w:b/>
                <w:bCs/>
                <w:i/>
                <w:iCs/>
              </w:rPr>
            </w:pPr>
            <w:r w:rsidRPr="002A7142">
              <w:rPr>
                <w:b/>
                <w:bCs/>
                <w:i/>
                <w:iCs/>
              </w:rPr>
              <w:t>bitmaskOfGrids</w:t>
            </w:r>
          </w:p>
          <w:p w14:paraId="25480331" w14:textId="77777777" w:rsidR="00B51B99" w:rsidRPr="002A7142" w:rsidRDefault="00B51B99" w:rsidP="00727E75">
            <w:pPr>
              <w:pStyle w:val="TAL"/>
              <w:rPr>
                <w:b/>
                <w:bCs/>
                <w:i/>
                <w:iCs/>
              </w:rPr>
            </w:pPr>
            <w:r w:rsidRPr="002A7142">
              <w:t>This field specifies the availability of grid data at the horizontal grid points in the array and applies to all altitude layers of the grid. If a specific bit is enabled (set to '1'), the grid is available. Only the first (</w:t>
            </w:r>
            <w:r w:rsidRPr="002A7142">
              <w:rPr>
                <w:i/>
                <w:iCs/>
              </w:rPr>
              <w:t>numberOfStepsSouth</w:t>
            </w:r>
            <w:r w:rsidRPr="002A7142">
              <w:t>+1)×(</w:t>
            </w:r>
            <w:r w:rsidRPr="002A7142">
              <w:rPr>
                <w:i/>
                <w:iCs/>
              </w:rPr>
              <w:t>numberOfStepsEast</w:t>
            </w:r>
            <w:r w:rsidRPr="002A7142">
              <w:t>+1)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p>
        </w:tc>
      </w:tr>
      <w:tr w:rsidR="00B51B99" w:rsidRPr="002A7142" w14:paraId="2D488779" w14:textId="77777777" w:rsidTr="00727E75">
        <w:trPr>
          <w:cantSplit/>
          <w:trHeight w:val="20"/>
        </w:trPr>
        <w:tc>
          <w:tcPr>
            <w:tcW w:w="9639" w:type="dxa"/>
          </w:tcPr>
          <w:p w14:paraId="1BF5DF19" w14:textId="77777777" w:rsidR="00B51B99" w:rsidRPr="002A7142" w:rsidRDefault="00B51B99" w:rsidP="00727E75">
            <w:pPr>
              <w:pStyle w:val="TAL"/>
              <w:rPr>
                <w:b/>
                <w:bCs/>
                <w:i/>
                <w:iCs/>
              </w:rPr>
            </w:pPr>
            <w:r w:rsidRPr="002A7142">
              <w:rPr>
                <w:b/>
                <w:bCs/>
                <w:i/>
                <w:iCs/>
              </w:rPr>
              <w:t>referenceAltitudeFine</w:t>
            </w:r>
          </w:p>
          <w:p w14:paraId="427C94BA" w14:textId="77777777" w:rsidR="00B51B99" w:rsidRPr="002A7142" w:rsidRDefault="00B51B99" w:rsidP="00727E75">
            <w:pPr>
              <w:pStyle w:val="TAL"/>
            </w:pPr>
            <w:r w:rsidRPr="002A7142">
              <w:t>If this field is present and</w:t>
            </w:r>
          </w:p>
          <w:p w14:paraId="40628AD2" w14:textId="77777777" w:rsidR="00B51B99" w:rsidRPr="002A7142" w:rsidRDefault="00B51B99" w:rsidP="00727E75">
            <w:pPr>
              <w:pStyle w:val="TAL"/>
              <w:rPr>
                <w:rFonts w:cs="Arial"/>
                <w:noProof/>
                <w:szCs w:val="18"/>
              </w:rPr>
            </w:pPr>
            <w:r w:rsidRPr="002A7142">
              <w:rPr>
                <w:rFonts w:cs="Arial"/>
                <w:snapToGrid w:val="0"/>
                <w:szCs w:val="18"/>
              </w:rPr>
              <w:t>-</w:t>
            </w:r>
            <w:r w:rsidRPr="002A7142">
              <w:rPr>
                <w:rFonts w:cs="Arial"/>
                <w:snapToGrid w:val="0"/>
                <w:szCs w:val="18"/>
              </w:rPr>
              <w:tab/>
            </w:r>
            <w:r w:rsidRPr="002A7142">
              <w:t xml:space="preserve">the field </w:t>
            </w:r>
            <w:r w:rsidRPr="002A7142">
              <w:rPr>
                <w:i/>
                <w:iCs/>
              </w:rPr>
              <w:t>referenceAltitudeCoarse</w:t>
            </w:r>
            <w:r w:rsidRPr="002A7142">
              <w:t xml:space="preserve"> is also present, it provides the fine resolution of the 3D grid altitude of the upmost layer, or</w:t>
            </w:r>
          </w:p>
          <w:p w14:paraId="1F747FAB" w14:textId="77777777" w:rsidR="00B51B99" w:rsidRPr="002A7142" w:rsidRDefault="00B51B99" w:rsidP="00727E75">
            <w:pPr>
              <w:pStyle w:val="TAL"/>
              <w:rPr>
                <w:rFonts w:cs="Arial"/>
                <w:noProof/>
                <w:szCs w:val="18"/>
              </w:rPr>
            </w:pPr>
            <w:r w:rsidRPr="002A7142">
              <w:rPr>
                <w:rFonts w:cs="Arial"/>
                <w:snapToGrid w:val="0"/>
                <w:szCs w:val="18"/>
              </w:rPr>
              <w:t>-</w:t>
            </w:r>
            <w:r w:rsidRPr="002A7142">
              <w:rPr>
                <w:rFonts w:cs="Arial"/>
                <w:snapToGrid w:val="0"/>
                <w:szCs w:val="18"/>
              </w:rPr>
              <w:tab/>
            </w:r>
            <w:r w:rsidRPr="002A7142">
              <w:t xml:space="preserve">the field </w:t>
            </w:r>
            <w:r w:rsidRPr="002A7142">
              <w:rPr>
                <w:i/>
                <w:iCs/>
              </w:rPr>
              <w:t>referenceAltitudeCoarse</w:t>
            </w:r>
            <w:r w:rsidRPr="002A7142">
              <w:t xml:space="preserve"> is absent, it provides the altitude above ground level of the 2D grid</w:t>
            </w:r>
            <w:r w:rsidRPr="002A7142">
              <w:rPr>
                <w:rFonts w:cs="Arial"/>
                <w:noProof/>
                <w:szCs w:val="18"/>
              </w:rPr>
              <w:t>,</w:t>
            </w:r>
          </w:p>
          <w:p w14:paraId="535293BE" w14:textId="77777777" w:rsidR="00B51B99" w:rsidRPr="002A7142" w:rsidRDefault="00B51B99" w:rsidP="00727E75">
            <w:pPr>
              <w:pStyle w:val="TAL"/>
            </w:pPr>
            <w:r w:rsidRPr="002A7142">
              <w:t>with a scale factor of 1m.</w:t>
            </w:r>
          </w:p>
          <w:p w14:paraId="21FACAF3" w14:textId="77777777" w:rsidR="00B51B99" w:rsidRPr="002A7142" w:rsidRDefault="00B51B99" w:rsidP="00727E75">
            <w:pPr>
              <w:pStyle w:val="TAL"/>
            </w:pPr>
            <w:r w:rsidRPr="002A7142">
              <w:t>If the field is absent, the default value is 0m.</w:t>
            </w:r>
          </w:p>
        </w:tc>
      </w:tr>
      <w:tr w:rsidR="00B51B99" w:rsidRPr="002A7142" w14:paraId="082DC742" w14:textId="77777777" w:rsidTr="00727E75">
        <w:trPr>
          <w:cantSplit/>
          <w:trHeight w:val="20"/>
        </w:trPr>
        <w:tc>
          <w:tcPr>
            <w:tcW w:w="9639" w:type="dxa"/>
          </w:tcPr>
          <w:p w14:paraId="5281F377" w14:textId="77777777" w:rsidR="00B51B99" w:rsidRPr="002A7142" w:rsidRDefault="00B51B99" w:rsidP="00727E75">
            <w:pPr>
              <w:pStyle w:val="TAL"/>
              <w:rPr>
                <w:b/>
                <w:bCs/>
                <w:i/>
                <w:iCs/>
              </w:rPr>
            </w:pPr>
            <w:r w:rsidRPr="002A7142">
              <w:rPr>
                <w:b/>
                <w:bCs/>
                <w:i/>
                <w:iCs/>
              </w:rPr>
              <w:t>referenceAltitudeCoarse</w:t>
            </w:r>
          </w:p>
          <w:p w14:paraId="5E65F325" w14:textId="77777777" w:rsidR="00B51B99" w:rsidRPr="002A7142" w:rsidRDefault="00B51B99" w:rsidP="00727E75">
            <w:pPr>
              <w:pStyle w:val="TAL"/>
            </w:pPr>
            <w:r w:rsidRPr="002A7142">
              <w:t>This field is present if a 3D grid is provided and specifies the coarse altitude, scale factor 10m, of the upmost layer of the grid relative to the WGS84 ellipsoid. If this field is absent, a 2D grid is provided, valid for ground level.</w:t>
            </w:r>
          </w:p>
        </w:tc>
      </w:tr>
      <w:tr w:rsidR="00B51B99" w:rsidRPr="002A7142" w14:paraId="3052A201" w14:textId="77777777" w:rsidTr="00727E75">
        <w:trPr>
          <w:cantSplit/>
          <w:trHeight w:val="20"/>
        </w:trPr>
        <w:tc>
          <w:tcPr>
            <w:tcW w:w="9639" w:type="dxa"/>
          </w:tcPr>
          <w:p w14:paraId="5F41E945" w14:textId="77777777" w:rsidR="00B51B99" w:rsidRPr="002A7142" w:rsidRDefault="00B51B99" w:rsidP="00727E75">
            <w:pPr>
              <w:pStyle w:val="TAL"/>
              <w:rPr>
                <w:b/>
                <w:bCs/>
                <w:i/>
                <w:iCs/>
              </w:rPr>
            </w:pPr>
            <w:r w:rsidRPr="002A7142">
              <w:rPr>
                <w:b/>
                <w:bCs/>
                <w:i/>
                <w:iCs/>
              </w:rPr>
              <w:t>upperValidityDeltaAltitude</w:t>
            </w:r>
          </w:p>
          <w:p w14:paraId="7E9EE20A" w14:textId="77777777" w:rsidR="00B51B99" w:rsidRPr="002A7142" w:rsidRDefault="00B51B99" w:rsidP="00727E75">
            <w:pPr>
              <w:pStyle w:val="TAL"/>
            </w:pPr>
            <w:r w:rsidRPr="002A7142">
              <w:t xml:space="preserve">This field, if present, specifies the upper validity altitude relative to the grid upper layer altitude. Enumerated values </w:t>
            </w:r>
            <w:r w:rsidRPr="002A7142">
              <w:rPr>
                <w:i/>
                <w:iCs/>
              </w:rPr>
              <w:t>n1, n2, n3, n4, n5, n10, n20, n50, n100</w:t>
            </w:r>
            <w:r w:rsidRPr="002A7142">
              <w:t xml:space="preserve"> correspond to 1, 2, 3, 4, 5, 10, 20, 50, 100 meters, respectively.</w:t>
            </w:r>
            <w:r w:rsidRPr="002A7142">
              <w:rPr>
                <w:lang w:eastAsia="zh-CN"/>
              </w:rPr>
              <w:t xml:space="preserve"> </w:t>
            </w:r>
            <w:r w:rsidRPr="002A7142">
              <w:t>If the field is absent, the default value is 0m.</w:t>
            </w:r>
          </w:p>
        </w:tc>
      </w:tr>
      <w:tr w:rsidR="00B51B99" w:rsidRPr="002A7142" w14:paraId="0AD99309" w14:textId="77777777" w:rsidTr="00727E75">
        <w:trPr>
          <w:cantSplit/>
          <w:trHeight w:val="20"/>
        </w:trPr>
        <w:tc>
          <w:tcPr>
            <w:tcW w:w="9639" w:type="dxa"/>
          </w:tcPr>
          <w:p w14:paraId="6D1DCA51" w14:textId="77777777" w:rsidR="00B51B99" w:rsidRPr="002A7142" w:rsidRDefault="00B51B99" w:rsidP="00727E75">
            <w:pPr>
              <w:pStyle w:val="TAL"/>
              <w:rPr>
                <w:b/>
                <w:bCs/>
                <w:i/>
                <w:iCs/>
              </w:rPr>
            </w:pPr>
            <w:r w:rsidRPr="002A7142">
              <w:rPr>
                <w:b/>
                <w:bCs/>
                <w:i/>
                <w:iCs/>
              </w:rPr>
              <w:t>lowerValidityDeltaAltitude</w:t>
            </w:r>
          </w:p>
          <w:p w14:paraId="2AE769FB" w14:textId="77777777" w:rsidR="00B51B99" w:rsidRPr="002A7142" w:rsidRDefault="00B51B99" w:rsidP="00727E75">
            <w:pPr>
              <w:pStyle w:val="TAL"/>
            </w:pPr>
            <w:r w:rsidRPr="002A7142">
              <w:t xml:space="preserve">This field, if present, specifies the lower validity altitude relative to the lowest grid layer altitude. Enumerated values </w:t>
            </w:r>
            <w:r w:rsidRPr="002A7142">
              <w:rPr>
                <w:i/>
                <w:iCs/>
              </w:rPr>
              <w:t>n1, n2, n3, n4, n5, n10, n20, n50, n100</w:t>
            </w:r>
            <w:r w:rsidRPr="002A7142">
              <w:t xml:space="preserve"> correspond to 1, 2, 3, 4, 5, 10, 20, 50, 100 meters, respectively. If the field is absent, the default value is 0m.</w:t>
            </w:r>
          </w:p>
        </w:tc>
      </w:tr>
      <w:tr w:rsidR="00B51B99" w:rsidRPr="002A7142" w14:paraId="637E5F62" w14:textId="77777777" w:rsidTr="00727E75">
        <w:trPr>
          <w:cantSplit/>
          <w:trHeight w:val="20"/>
          <w:ins w:id="1368" w:author="Author"/>
        </w:trPr>
        <w:tc>
          <w:tcPr>
            <w:tcW w:w="9639" w:type="dxa"/>
          </w:tcPr>
          <w:p w14:paraId="57EA735F" w14:textId="77777777" w:rsidR="00B51B99" w:rsidRPr="002A7142" w:rsidRDefault="00B51B99" w:rsidP="00727E75">
            <w:pPr>
              <w:pStyle w:val="TAL"/>
              <w:rPr>
                <w:ins w:id="1369" w:author="Author"/>
                <w:b/>
                <w:i/>
                <w:snapToGrid w:val="0"/>
              </w:rPr>
            </w:pPr>
            <w:ins w:id="1370" w:author="Author">
              <w:r>
                <w:rPr>
                  <w:b/>
                  <w:i/>
                  <w:snapToGrid w:val="0"/>
                </w:rPr>
                <w:t>locationCRS</w:t>
              </w:r>
            </w:ins>
          </w:p>
          <w:p w14:paraId="5858D8B4" w14:textId="77777777" w:rsidR="00B51B99" w:rsidRPr="002A7142" w:rsidRDefault="00B51B99" w:rsidP="00727E75">
            <w:pPr>
              <w:pStyle w:val="TAL"/>
              <w:rPr>
                <w:ins w:id="1371" w:author="Author"/>
                <w:b/>
                <w:bCs/>
                <w:i/>
                <w:iCs/>
              </w:rPr>
            </w:pPr>
            <w:ins w:id="1372" w:author="Author">
              <w:r w:rsidRPr="002A7142">
                <w:rPr>
                  <w:snapToGrid w:val="0"/>
                </w:rPr>
                <w:t xml:space="preserve">This field </w:t>
              </w:r>
              <w:r>
                <w:rPr>
                  <w:snapToGrid w:val="0"/>
                </w:rPr>
                <w:t>specifies the coordinate reference system (CRS) the location coordinates of this IE are related to. Otherwise, the location coordinates are related to WGS 84.</w:t>
              </w:r>
            </w:ins>
          </w:p>
        </w:tc>
      </w:tr>
    </w:tbl>
    <w:p w14:paraId="021E2552" w14:textId="77777777" w:rsidR="00B51B99" w:rsidRDefault="00B51B99" w:rsidP="00B51B99">
      <w:pPr>
        <w:rPr>
          <w:b/>
          <w:bCs/>
          <w:i/>
          <w:iCs/>
          <w:lang w:eastAsia="ja-JP"/>
        </w:rPr>
      </w:pPr>
    </w:p>
    <w:p w14:paraId="598A71C9" w14:textId="77777777" w:rsidR="00B51B99" w:rsidRPr="00D71333" w:rsidRDefault="00B51B99" w:rsidP="00B51B99">
      <w:pPr>
        <w:pStyle w:val="Heading4"/>
        <w:rPr>
          <w:i/>
          <w:iCs/>
        </w:rPr>
      </w:pPr>
      <w:bookmarkStart w:id="1373" w:name="_Toc27765277"/>
      <w:bookmarkStart w:id="1374" w:name="_Toc37680962"/>
      <w:bookmarkStart w:id="1375" w:name="_Toc46486534"/>
      <w:bookmarkStart w:id="1376" w:name="_Toc52546879"/>
      <w:bookmarkStart w:id="1377" w:name="_Toc52547409"/>
      <w:bookmarkStart w:id="1378" w:name="_Toc52547939"/>
      <w:bookmarkStart w:id="1379" w:name="_Toc52548469"/>
      <w:bookmarkStart w:id="1380" w:name="_Toc178253351"/>
      <w:r w:rsidRPr="00D71333">
        <w:rPr>
          <w:i/>
          <w:iCs/>
          <w:highlight w:val="yellow"/>
        </w:rPr>
        <w:lastRenderedPageBreak/>
        <w:t>[…]</w:t>
      </w:r>
    </w:p>
    <w:bookmarkEnd w:id="1373"/>
    <w:bookmarkEnd w:id="1374"/>
    <w:bookmarkEnd w:id="1375"/>
    <w:bookmarkEnd w:id="1376"/>
    <w:bookmarkEnd w:id="1377"/>
    <w:bookmarkEnd w:id="1378"/>
    <w:bookmarkEnd w:id="1379"/>
    <w:bookmarkEnd w:id="1380"/>
    <w:p w14:paraId="2F3C124D" w14:textId="77777777" w:rsidR="00B51B99" w:rsidRPr="002A7142" w:rsidRDefault="00B51B99" w:rsidP="00B51B99">
      <w:pPr>
        <w:pStyle w:val="Heading4"/>
        <w:rPr>
          <w:i/>
        </w:rPr>
      </w:pPr>
      <w:r w:rsidRPr="002A7142">
        <w:rPr>
          <w:i/>
        </w:rPr>
        <w:t>–</w:t>
      </w:r>
      <w:r w:rsidRPr="002A7142">
        <w:rPr>
          <w:i/>
        </w:rPr>
        <w:tab/>
        <w:t>GNSS-SSR-</w:t>
      </w:r>
      <w:proofErr w:type="spellStart"/>
      <w:r w:rsidRPr="002A7142">
        <w:rPr>
          <w:i/>
        </w:rPr>
        <w:t>OrbitCorrections</w:t>
      </w:r>
      <w:proofErr w:type="spellEnd"/>
    </w:p>
    <w:p w14:paraId="2E96DC21" w14:textId="77777777" w:rsidR="00B51B99" w:rsidRPr="002A7142" w:rsidRDefault="00B51B99" w:rsidP="00B51B99">
      <w:r w:rsidRPr="002A7142">
        <w:t xml:space="preserve">The IE </w:t>
      </w:r>
      <w:r w:rsidRPr="002A7142">
        <w:rPr>
          <w:i/>
        </w:rPr>
        <w:t>GNSS-SSR-</w:t>
      </w:r>
      <w:proofErr w:type="spellStart"/>
      <w:r w:rsidRPr="002A7142">
        <w:rPr>
          <w:i/>
        </w:rPr>
        <w:t>OrbitCorrections</w:t>
      </w:r>
      <w:proofErr w:type="spellEnd"/>
      <w:r w:rsidRPr="002A7142">
        <w:rPr>
          <w:i/>
        </w:rPr>
        <w:t xml:space="preserve"> </w:t>
      </w:r>
      <w:r w:rsidRPr="002A7142">
        <w:rPr>
          <w:noProof/>
        </w:rPr>
        <w:t>is</w:t>
      </w:r>
      <w:r w:rsidRPr="002A7142">
        <w:t xml:space="preserve"> used by the location server to provide radial, along-track and cross-track orbit corrections together with integrity information. The target device may use the </w:t>
      </w:r>
      <w:r w:rsidRPr="002A7142">
        <w:rPr>
          <w:i/>
          <w:iCs/>
          <w:snapToGrid w:val="0"/>
        </w:rPr>
        <w:t>SSR-</w:t>
      </w:r>
      <w:proofErr w:type="spellStart"/>
      <w:r w:rsidRPr="002A7142">
        <w:rPr>
          <w:i/>
          <w:iCs/>
          <w:snapToGrid w:val="0"/>
        </w:rPr>
        <w:t>OrbitCorrectionList</w:t>
      </w:r>
      <w:proofErr w:type="spellEnd"/>
      <w:r w:rsidRPr="002A7142">
        <w:rPr>
          <w:i/>
          <w:iCs/>
          <w:snapToGrid w:val="0"/>
        </w:rPr>
        <w:t xml:space="preserve"> </w:t>
      </w:r>
      <w:r w:rsidRPr="002A7142">
        <w:t>to compute a satellite position correction to be combined with the satellite position calculated from broadcast ephemeris.</w:t>
      </w:r>
    </w:p>
    <w:p w14:paraId="6C87B4C1" w14:textId="77777777" w:rsidR="00B51B99" w:rsidRPr="002A7142" w:rsidRDefault="00B51B99" w:rsidP="00B51B99">
      <w:r w:rsidRPr="002A7142">
        <w:rPr>
          <w:noProof/>
        </w:rPr>
        <w:t xml:space="preserve">The parameters provided in </w:t>
      </w:r>
      <w:r w:rsidRPr="002A7142">
        <w:t xml:space="preserve">IE </w:t>
      </w:r>
      <w:r w:rsidRPr="002A7142">
        <w:rPr>
          <w:i/>
        </w:rPr>
        <w:t>GNSS-SSR-</w:t>
      </w:r>
      <w:proofErr w:type="spellStart"/>
      <w:r w:rsidRPr="002A7142">
        <w:rPr>
          <w:i/>
        </w:rPr>
        <w:t>OrbitCorrections</w:t>
      </w:r>
      <w:proofErr w:type="spellEnd"/>
      <w:r w:rsidRPr="002A7142">
        <w:rPr>
          <w:i/>
        </w:rPr>
        <w:t xml:space="preserve"> – </w:t>
      </w:r>
      <w:r w:rsidRPr="002A7142">
        <w:rPr>
          <w:iCs/>
        </w:rPr>
        <w:t xml:space="preserve">except for </w:t>
      </w:r>
      <w:r w:rsidRPr="002A7142">
        <w:rPr>
          <w:i/>
        </w:rPr>
        <w:t>ORBIT-</w:t>
      </w:r>
      <w:proofErr w:type="spellStart"/>
      <w:r w:rsidRPr="002A7142">
        <w:rPr>
          <w:i/>
        </w:rPr>
        <w:t>IntegrityParameters</w:t>
      </w:r>
      <w:proofErr w:type="spellEnd"/>
      <w:r w:rsidRPr="002A7142">
        <w:rPr>
          <w:i/>
        </w:rPr>
        <w:t xml:space="preserve"> </w:t>
      </w:r>
      <w:r w:rsidRPr="002A7142">
        <w:rPr>
          <w:iCs/>
        </w:rPr>
        <w:t xml:space="preserve">and </w:t>
      </w:r>
      <w:r w:rsidRPr="002A7142">
        <w:rPr>
          <w:i/>
        </w:rPr>
        <w:t>SSR-</w:t>
      </w:r>
      <w:proofErr w:type="spellStart"/>
      <w:r w:rsidRPr="002A7142">
        <w:rPr>
          <w:i/>
        </w:rPr>
        <w:t>IntegrityOrbitBounds</w:t>
      </w:r>
      <w:proofErr w:type="spellEnd"/>
      <w:r w:rsidRPr="002A7142">
        <w:rPr>
          <w:i/>
        </w:rPr>
        <w:t xml:space="preserve"> – </w:t>
      </w:r>
      <w:del w:id="1381" w:author="Author">
        <w:r w:rsidRPr="002A7142" w:rsidDel="00E43AB3">
          <w:rPr>
            <w:i/>
          </w:rPr>
          <w:delText xml:space="preserve"> </w:delText>
        </w:r>
      </w:del>
      <w:r w:rsidRPr="002A7142">
        <w:t>are used as specified for SSR Orbit Messages (e.g., message type 1057 and 1063) in [30] and apply to all GNSSs.</w:t>
      </w:r>
    </w:p>
    <w:p w14:paraId="2D2E36FE" w14:textId="77777777" w:rsidR="00B51B99" w:rsidRPr="002A7142" w:rsidRDefault="00B51B99" w:rsidP="00B51B99">
      <w:pPr>
        <w:pStyle w:val="PL"/>
      </w:pPr>
      <w:r w:rsidRPr="002A7142">
        <w:t>-- ASN1START</w:t>
      </w:r>
    </w:p>
    <w:p w14:paraId="610070E2" w14:textId="77777777" w:rsidR="00B51B99" w:rsidRPr="002A7142" w:rsidRDefault="00B51B99" w:rsidP="00B51B99">
      <w:pPr>
        <w:pStyle w:val="PL"/>
        <w:rPr>
          <w:snapToGrid w:val="0"/>
        </w:rPr>
      </w:pPr>
    </w:p>
    <w:p w14:paraId="68F77A4C" w14:textId="77777777" w:rsidR="00B51B99" w:rsidRPr="002A7142" w:rsidRDefault="00B51B99" w:rsidP="00B51B99">
      <w:pPr>
        <w:pStyle w:val="PL"/>
        <w:rPr>
          <w:snapToGrid w:val="0"/>
        </w:rPr>
      </w:pPr>
      <w:bookmarkStart w:id="1382" w:name="_Hlk189512721"/>
      <w:r w:rsidRPr="002A7142">
        <w:rPr>
          <w:snapToGrid w:val="0"/>
        </w:rPr>
        <w:t xml:space="preserve">GNSS-SSR-OrbitCorrections-r15 </w:t>
      </w:r>
      <w:bookmarkEnd w:id="1382"/>
      <w:r w:rsidRPr="002A7142">
        <w:rPr>
          <w:snapToGrid w:val="0"/>
        </w:rPr>
        <w:t>::= SEQUENCE {</w:t>
      </w:r>
    </w:p>
    <w:p w14:paraId="791B9A89" w14:textId="77777777" w:rsidR="00B51B99" w:rsidRPr="002A7142" w:rsidRDefault="00B51B99" w:rsidP="00B51B99">
      <w:pPr>
        <w:pStyle w:val="PL"/>
        <w:rPr>
          <w:snapToGrid w:val="0"/>
        </w:rPr>
      </w:pPr>
      <w:r w:rsidRPr="002A7142">
        <w:rPr>
          <w:snapToGrid w:val="0"/>
        </w:rPr>
        <w:tab/>
        <w:t>epochTime-r15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33046D4F" w14:textId="77777777" w:rsidR="00B51B99" w:rsidRPr="002A7142" w:rsidRDefault="00B51B99" w:rsidP="00B51B99">
      <w:pPr>
        <w:pStyle w:val="PL"/>
        <w:rPr>
          <w:snapToGrid w:val="0"/>
        </w:rPr>
      </w:pPr>
      <w:r w:rsidRPr="002A7142">
        <w:rPr>
          <w:snapToGrid w:val="0"/>
        </w:rPr>
        <w:tab/>
        <w:t>ssrUpdateInterval-r15</w:t>
      </w:r>
      <w:r w:rsidRPr="002A7142">
        <w:rPr>
          <w:snapToGrid w:val="0"/>
        </w:rPr>
        <w:tab/>
      </w:r>
      <w:r w:rsidRPr="002A7142">
        <w:rPr>
          <w:snapToGrid w:val="0"/>
        </w:rPr>
        <w:tab/>
      </w:r>
      <w:r w:rsidRPr="002A7142">
        <w:rPr>
          <w:snapToGrid w:val="0"/>
        </w:rPr>
        <w:tab/>
      </w:r>
      <w:r w:rsidRPr="002A7142">
        <w:rPr>
          <w:snapToGrid w:val="0"/>
        </w:rPr>
        <w:tab/>
        <w:t>INTEGER (0..15),</w:t>
      </w:r>
    </w:p>
    <w:p w14:paraId="4BE24D22" w14:textId="0FB980DA" w:rsidR="00B51B99" w:rsidRPr="002A7142" w:rsidRDefault="00B51B99" w:rsidP="00B51B99">
      <w:pPr>
        <w:pStyle w:val="PL"/>
        <w:rPr>
          <w:snapToGrid w:val="0"/>
        </w:rPr>
      </w:pPr>
      <w:r w:rsidRPr="002A7142">
        <w:rPr>
          <w:snapToGrid w:val="0"/>
        </w:rPr>
        <w:tab/>
        <w:t>satelliteReferenceDatum-r15</w:t>
      </w:r>
      <w:r w:rsidRPr="002A7142">
        <w:rPr>
          <w:snapToGrid w:val="0"/>
        </w:rPr>
        <w:tab/>
      </w:r>
      <w:r w:rsidRPr="002A7142">
        <w:rPr>
          <w:snapToGrid w:val="0"/>
        </w:rPr>
        <w:tab/>
      </w:r>
      <w:r w:rsidRPr="002A7142">
        <w:rPr>
          <w:snapToGrid w:val="0"/>
        </w:rPr>
        <w:tab/>
        <w:t>ENUMERATED { itrf, regional, ...</w:t>
      </w:r>
      <w:ins w:id="1383" w:author="Author">
        <w:r w:rsidR="00331879">
          <w:rPr>
            <w:snapToGrid w:val="0"/>
          </w:rPr>
          <w:t>,</w:t>
        </w:r>
        <w:r w:rsidR="00331879" w:rsidRPr="00331879">
          <w:rPr>
            <w:snapToGrid w:val="0"/>
          </w:rPr>
          <w:t xml:space="preserve"> </w:t>
        </w:r>
        <w:r w:rsidR="00331879">
          <w:rPr>
            <w:snapToGrid w:val="0"/>
          </w:rPr>
          <w:t>locationCRS</w:t>
        </w:r>
      </w:ins>
      <w:r w:rsidRPr="002A7142">
        <w:rPr>
          <w:snapToGrid w:val="0"/>
        </w:rPr>
        <w:t xml:space="preserve"> },</w:t>
      </w:r>
    </w:p>
    <w:p w14:paraId="43B5FE99" w14:textId="77777777" w:rsidR="00B51B99" w:rsidRPr="002A7142" w:rsidRDefault="00B51B99" w:rsidP="00B51B99">
      <w:pPr>
        <w:pStyle w:val="PL"/>
        <w:rPr>
          <w:snapToGrid w:val="0"/>
        </w:rPr>
      </w:pPr>
      <w:r w:rsidRPr="002A7142">
        <w:rPr>
          <w:snapToGrid w:val="0"/>
        </w:rPr>
        <w:tab/>
        <w:t>iod-ssr-r15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37F506FA" w14:textId="77777777" w:rsidR="00B51B99" w:rsidRPr="002A7142" w:rsidRDefault="00B51B99" w:rsidP="00B51B99">
      <w:pPr>
        <w:pStyle w:val="PL"/>
        <w:rPr>
          <w:snapToGrid w:val="0"/>
        </w:rPr>
      </w:pPr>
      <w:r w:rsidRPr="002A7142">
        <w:rPr>
          <w:snapToGrid w:val="0"/>
        </w:rPr>
        <w:tab/>
        <w:t>ssr-OrbitCorrectionList-r15</w:t>
      </w:r>
      <w:r w:rsidRPr="002A7142">
        <w:rPr>
          <w:snapToGrid w:val="0"/>
        </w:rPr>
        <w:tab/>
      </w:r>
      <w:r w:rsidRPr="002A7142">
        <w:rPr>
          <w:snapToGrid w:val="0"/>
        </w:rPr>
        <w:tab/>
      </w:r>
      <w:r w:rsidRPr="002A7142">
        <w:rPr>
          <w:snapToGrid w:val="0"/>
        </w:rPr>
        <w:tab/>
        <w:t>SSR-OrbitCorrectionList-r15,</w:t>
      </w:r>
    </w:p>
    <w:p w14:paraId="4E198507" w14:textId="77777777" w:rsidR="00B51B99" w:rsidRPr="002A7142" w:rsidRDefault="00B51B99" w:rsidP="00B51B99">
      <w:pPr>
        <w:pStyle w:val="PL"/>
        <w:rPr>
          <w:snapToGrid w:val="0"/>
        </w:rPr>
      </w:pPr>
      <w:r w:rsidRPr="002A7142">
        <w:rPr>
          <w:snapToGrid w:val="0"/>
        </w:rPr>
        <w:tab/>
        <w:t>...,</w:t>
      </w:r>
    </w:p>
    <w:p w14:paraId="44114013" w14:textId="77777777" w:rsidR="00B51B99" w:rsidRPr="002A7142" w:rsidRDefault="00B51B99" w:rsidP="00B51B99">
      <w:pPr>
        <w:pStyle w:val="PL"/>
        <w:rPr>
          <w:snapToGrid w:val="0"/>
        </w:rPr>
      </w:pPr>
      <w:r w:rsidRPr="002A7142">
        <w:rPr>
          <w:snapToGrid w:val="0"/>
        </w:rPr>
        <w:tab/>
        <w:t>[[</w:t>
      </w:r>
    </w:p>
    <w:p w14:paraId="64D3ED45" w14:textId="77777777" w:rsidR="00B51B99" w:rsidRPr="002A7142" w:rsidRDefault="00B51B99" w:rsidP="00B51B99">
      <w:pPr>
        <w:pStyle w:val="PL"/>
        <w:rPr>
          <w:snapToGrid w:val="0"/>
        </w:rPr>
      </w:pPr>
      <w:r w:rsidRPr="002A7142">
        <w:rPr>
          <w:snapToGrid w:val="0"/>
        </w:rPr>
        <w:tab/>
      </w:r>
      <w:r w:rsidRPr="002A7142">
        <w:rPr>
          <w:snapToGrid w:val="0"/>
        </w:rPr>
        <w:tab/>
        <w:t>orbit-IntegrityParameters-r17</w:t>
      </w:r>
      <w:r w:rsidRPr="002A7142">
        <w:rPr>
          <w:snapToGrid w:val="0"/>
        </w:rPr>
        <w:tab/>
        <w:t>ORBIT-IntegrityParameters-r17</w:t>
      </w:r>
      <w:r w:rsidRPr="002A7142">
        <w:rPr>
          <w:snapToGrid w:val="0"/>
        </w:rPr>
        <w:tab/>
        <w:t>OPTIONAL -- Need OR</w:t>
      </w:r>
    </w:p>
    <w:p w14:paraId="31425E23" w14:textId="77777777" w:rsidR="00B51B99" w:rsidRDefault="00B51B99" w:rsidP="00B51B99">
      <w:pPr>
        <w:pStyle w:val="PL"/>
        <w:rPr>
          <w:ins w:id="1384" w:author="Author"/>
          <w:snapToGrid w:val="0"/>
        </w:rPr>
      </w:pPr>
      <w:r w:rsidRPr="002A7142">
        <w:rPr>
          <w:snapToGrid w:val="0"/>
        </w:rPr>
        <w:tab/>
        <w:t>]]</w:t>
      </w:r>
      <w:ins w:id="1385" w:author="Author">
        <w:r>
          <w:rPr>
            <w:snapToGrid w:val="0"/>
          </w:rPr>
          <w:t>,</w:t>
        </w:r>
      </w:ins>
    </w:p>
    <w:p w14:paraId="5A223809" w14:textId="77777777" w:rsidR="00B51B99" w:rsidRDefault="00B51B99" w:rsidP="00B51B99">
      <w:pPr>
        <w:pStyle w:val="PL"/>
        <w:rPr>
          <w:ins w:id="1386" w:author="Author"/>
          <w:snapToGrid w:val="0"/>
        </w:rPr>
      </w:pPr>
      <w:ins w:id="1387" w:author="Author">
        <w:r>
          <w:rPr>
            <w:snapToGrid w:val="0"/>
          </w:rPr>
          <w:tab/>
          <w:t>[[</w:t>
        </w:r>
      </w:ins>
    </w:p>
    <w:p w14:paraId="6DCC8A82" w14:textId="4125F876" w:rsidR="00B51B99" w:rsidRDefault="00B51B99" w:rsidP="00B51B99">
      <w:pPr>
        <w:pStyle w:val="PL"/>
        <w:rPr>
          <w:ins w:id="1388" w:author="Author"/>
          <w:lang w:eastAsia="ko-KR"/>
        </w:rPr>
      </w:pPr>
      <w:ins w:id="1389" w:author="Author">
        <w:r>
          <w:rPr>
            <w:snapToGrid w:val="0"/>
          </w:rPr>
          <w:tab/>
        </w:r>
        <w:r>
          <w:rPr>
            <w:snapToGrid w:val="0"/>
          </w:rPr>
          <w:tab/>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 xml:space="preserve">OPTIONAL </w:t>
        </w:r>
        <w:del w:id="1390" w:author="Author">
          <w:r w:rsidDel="00853EE6">
            <w:rPr>
              <w:lang w:eastAsia="ko-KR"/>
            </w:rPr>
            <w:delText>--</w:delText>
          </w:r>
        </w:del>
        <w:r w:rsidR="00853EE6">
          <w:rPr>
            <w:lang w:eastAsia="ko-KR"/>
          </w:rPr>
          <w:t>–</w:t>
        </w:r>
        <w:r>
          <w:rPr>
            <w:lang w:eastAsia="ko-KR"/>
          </w:rPr>
          <w:t xml:space="preserve"> </w:t>
        </w:r>
        <w:r w:rsidR="009C161D">
          <w:rPr>
            <w:lang w:eastAsia="ko-KR"/>
          </w:rPr>
          <w:t>Cond</w:t>
        </w:r>
        <w:r w:rsidR="00853EE6">
          <w:rPr>
            <w:lang w:eastAsia="ko-KR"/>
          </w:rPr>
          <w:t xml:space="preserve"> locCRS</w:t>
        </w:r>
      </w:ins>
    </w:p>
    <w:p w14:paraId="5AEA83E1" w14:textId="77777777" w:rsidR="00B51B99" w:rsidRPr="002A7142" w:rsidRDefault="00B51B99" w:rsidP="00B51B99">
      <w:pPr>
        <w:pStyle w:val="PL"/>
        <w:rPr>
          <w:snapToGrid w:val="0"/>
        </w:rPr>
      </w:pPr>
      <w:ins w:id="1391" w:author="Author">
        <w:r>
          <w:rPr>
            <w:snapToGrid w:val="0"/>
          </w:rPr>
          <w:tab/>
          <w:t>]]</w:t>
        </w:r>
      </w:ins>
    </w:p>
    <w:p w14:paraId="71D222E1" w14:textId="77777777" w:rsidR="00B51B99" w:rsidRPr="002A7142" w:rsidRDefault="00B51B99" w:rsidP="00B51B99">
      <w:pPr>
        <w:pStyle w:val="PL"/>
        <w:rPr>
          <w:snapToGrid w:val="0"/>
        </w:rPr>
      </w:pPr>
      <w:r w:rsidRPr="002A7142">
        <w:rPr>
          <w:snapToGrid w:val="0"/>
        </w:rPr>
        <w:t>}</w:t>
      </w:r>
    </w:p>
    <w:p w14:paraId="25911145" w14:textId="77777777" w:rsidR="00B51B99" w:rsidRPr="002A7142" w:rsidRDefault="00B51B99" w:rsidP="00B51B99">
      <w:pPr>
        <w:pStyle w:val="PL"/>
        <w:rPr>
          <w:snapToGrid w:val="0"/>
        </w:rPr>
      </w:pPr>
    </w:p>
    <w:p w14:paraId="49503D89" w14:textId="77777777" w:rsidR="00B51B99" w:rsidRPr="002A7142" w:rsidRDefault="00B51B99" w:rsidP="00B51B99">
      <w:pPr>
        <w:pStyle w:val="PL"/>
        <w:rPr>
          <w:snapToGrid w:val="0"/>
        </w:rPr>
      </w:pPr>
      <w:r w:rsidRPr="002A7142">
        <w:rPr>
          <w:snapToGrid w:val="0"/>
        </w:rPr>
        <w:t>SSR-OrbitCorrectionList-r15 ::= SEQUENCE (SIZE(1..64)) OF SSR-OrbitCorrectionSatelliteElement-r15</w:t>
      </w:r>
    </w:p>
    <w:p w14:paraId="265596D3" w14:textId="77777777" w:rsidR="00B51B99" w:rsidRPr="002A7142" w:rsidRDefault="00B51B99" w:rsidP="00B51B99">
      <w:pPr>
        <w:pStyle w:val="PL"/>
        <w:rPr>
          <w:snapToGrid w:val="0"/>
        </w:rPr>
      </w:pPr>
    </w:p>
    <w:p w14:paraId="3C87DF44" w14:textId="77777777" w:rsidR="00B51B99" w:rsidRPr="002A7142" w:rsidRDefault="00B51B99" w:rsidP="00B51B99">
      <w:pPr>
        <w:pStyle w:val="PL"/>
        <w:rPr>
          <w:snapToGrid w:val="0"/>
        </w:rPr>
      </w:pPr>
      <w:r w:rsidRPr="002A7142">
        <w:rPr>
          <w:snapToGrid w:val="0"/>
        </w:rPr>
        <w:t>SSR-OrbitCorrectionSatelliteElement-r15 ::= SEQUENCE {</w:t>
      </w:r>
    </w:p>
    <w:p w14:paraId="438CF989" w14:textId="77777777" w:rsidR="00B51B99" w:rsidRPr="002A7142" w:rsidRDefault="00B51B99" w:rsidP="00B51B99">
      <w:pPr>
        <w:pStyle w:val="PL"/>
        <w:rPr>
          <w:snapToGrid w:val="0"/>
        </w:rPr>
      </w:pPr>
      <w:r w:rsidRPr="002A7142">
        <w:rPr>
          <w:snapToGrid w:val="0"/>
        </w:rPr>
        <w:tab/>
        <w:t>svID-r15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124DE1B3" w14:textId="77777777" w:rsidR="00B51B99" w:rsidRPr="002A7142" w:rsidRDefault="00B51B99" w:rsidP="00B51B99">
      <w:pPr>
        <w:pStyle w:val="PL"/>
        <w:rPr>
          <w:snapToGrid w:val="0"/>
        </w:rPr>
      </w:pPr>
      <w:r w:rsidRPr="002A7142">
        <w:rPr>
          <w:snapToGrid w:val="0"/>
        </w:rPr>
        <w:tab/>
        <w:t>iod-r15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(SIZE(11)),</w:t>
      </w:r>
    </w:p>
    <w:p w14:paraId="50D85D34" w14:textId="77777777" w:rsidR="00B51B99" w:rsidRPr="002A7142" w:rsidRDefault="00B51B99" w:rsidP="00B51B99">
      <w:pPr>
        <w:pStyle w:val="PL"/>
        <w:rPr>
          <w:snapToGrid w:val="0"/>
        </w:rPr>
      </w:pPr>
      <w:r w:rsidRPr="002A7142">
        <w:rPr>
          <w:snapToGrid w:val="0"/>
        </w:rPr>
        <w:tab/>
        <w:t>delta-radial-r15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(-2097152..2097151),</w:t>
      </w:r>
    </w:p>
    <w:p w14:paraId="177C712E" w14:textId="77777777" w:rsidR="00B51B99" w:rsidRPr="002A7142" w:rsidRDefault="00B51B99" w:rsidP="00B51B99">
      <w:pPr>
        <w:pStyle w:val="PL"/>
        <w:rPr>
          <w:snapToGrid w:val="0"/>
        </w:rPr>
      </w:pPr>
      <w:r w:rsidRPr="002A7142">
        <w:rPr>
          <w:snapToGrid w:val="0"/>
        </w:rPr>
        <w:tab/>
        <w:t>delta-AlongTrack-r15</w:t>
      </w:r>
      <w:r w:rsidRPr="002A7142">
        <w:rPr>
          <w:snapToGrid w:val="0"/>
        </w:rPr>
        <w:tab/>
      </w:r>
      <w:r w:rsidRPr="002A7142">
        <w:rPr>
          <w:snapToGrid w:val="0"/>
        </w:rPr>
        <w:tab/>
      </w:r>
      <w:r w:rsidRPr="002A7142">
        <w:rPr>
          <w:snapToGrid w:val="0"/>
        </w:rPr>
        <w:tab/>
      </w:r>
      <w:r w:rsidRPr="002A7142">
        <w:rPr>
          <w:snapToGrid w:val="0"/>
        </w:rPr>
        <w:tab/>
        <w:t>INTEGER (-524288..524287),</w:t>
      </w:r>
    </w:p>
    <w:p w14:paraId="1C0EAAA9" w14:textId="77777777" w:rsidR="00B51B99" w:rsidRPr="002A7142" w:rsidRDefault="00B51B99" w:rsidP="00B51B99">
      <w:pPr>
        <w:pStyle w:val="PL"/>
        <w:rPr>
          <w:snapToGrid w:val="0"/>
        </w:rPr>
      </w:pPr>
      <w:r w:rsidRPr="002A7142">
        <w:rPr>
          <w:snapToGrid w:val="0"/>
        </w:rPr>
        <w:tab/>
        <w:t>delta-CrossTrack-r15</w:t>
      </w:r>
      <w:r w:rsidRPr="002A7142">
        <w:rPr>
          <w:snapToGrid w:val="0"/>
        </w:rPr>
        <w:tab/>
      </w:r>
      <w:r w:rsidRPr="002A7142">
        <w:rPr>
          <w:snapToGrid w:val="0"/>
        </w:rPr>
        <w:tab/>
      </w:r>
      <w:r w:rsidRPr="002A7142">
        <w:rPr>
          <w:snapToGrid w:val="0"/>
        </w:rPr>
        <w:tab/>
      </w:r>
      <w:r w:rsidRPr="002A7142">
        <w:rPr>
          <w:snapToGrid w:val="0"/>
        </w:rPr>
        <w:tab/>
        <w:t>INTEGER (-524288..524287),</w:t>
      </w:r>
    </w:p>
    <w:p w14:paraId="79B5CAAA" w14:textId="77777777" w:rsidR="00B51B99" w:rsidRPr="002A7142" w:rsidRDefault="00B51B99" w:rsidP="00B51B99">
      <w:pPr>
        <w:pStyle w:val="PL"/>
        <w:rPr>
          <w:snapToGrid w:val="0"/>
        </w:rPr>
      </w:pPr>
      <w:r w:rsidRPr="002A7142">
        <w:rPr>
          <w:snapToGrid w:val="0"/>
        </w:rPr>
        <w:tab/>
        <w:t>dot-delta-radial-r15</w:t>
      </w:r>
      <w:r w:rsidRPr="002A7142">
        <w:rPr>
          <w:snapToGrid w:val="0"/>
        </w:rPr>
        <w:tab/>
      </w:r>
      <w:r w:rsidRPr="002A7142">
        <w:rPr>
          <w:snapToGrid w:val="0"/>
        </w:rPr>
        <w:tab/>
      </w:r>
      <w:r w:rsidRPr="002A7142">
        <w:rPr>
          <w:snapToGrid w:val="0"/>
        </w:rPr>
        <w:tab/>
      </w:r>
      <w:r w:rsidRPr="002A7142">
        <w:rPr>
          <w:snapToGrid w:val="0"/>
        </w:rPr>
        <w:tab/>
        <w:t>INTEGER (-1048576..1048575)</w:t>
      </w:r>
      <w:r w:rsidRPr="002A7142">
        <w:rPr>
          <w:snapToGrid w:val="0"/>
        </w:rPr>
        <w:tab/>
      </w:r>
      <w:r w:rsidRPr="002A7142">
        <w:rPr>
          <w:snapToGrid w:val="0"/>
        </w:rPr>
        <w:tab/>
        <w:t>OPTIONAL, -- Need ON</w:t>
      </w:r>
    </w:p>
    <w:p w14:paraId="4E2CE194" w14:textId="77777777" w:rsidR="00B51B99" w:rsidRPr="002A7142" w:rsidRDefault="00B51B99" w:rsidP="00B51B99">
      <w:pPr>
        <w:pStyle w:val="PL"/>
        <w:rPr>
          <w:snapToGrid w:val="0"/>
        </w:rPr>
      </w:pPr>
      <w:r w:rsidRPr="002A7142">
        <w:rPr>
          <w:snapToGrid w:val="0"/>
        </w:rPr>
        <w:tab/>
        <w:t>dot-delta-AlongTrack-r15</w:t>
      </w:r>
      <w:r w:rsidRPr="002A7142">
        <w:rPr>
          <w:snapToGrid w:val="0"/>
        </w:rPr>
        <w:tab/>
      </w:r>
      <w:r w:rsidRPr="002A7142">
        <w:rPr>
          <w:snapToGrid w:val="0"/>
        </w:rPr>
        <w:tab/>
      </w:r>
      <w:r w:rsidRPr="002A7142">
        <w:rPr>
          <w:snapToGrid w:val="0"/>
        </w:rPr>
        <w:tab/>
        <w:t>INTEGER (-262144..262143)</w:t>
      </w:r>
      <w:r w:rsidRPr="002A7142">
        <w:rPr>
          <w:snapToGrid w:val="0"/>
        </w:rPr>
        <w:tab/>
      </w:r>
      <w:r w:rsidRPr="002A7142">
        <w:rPr>
          <w:snapToGrid w:val="0"/>
        </w:rPr>
        <w:tab/>
        <w:t>OPTIONAL, -- Need ON</w:t>
      </w:r>
    </w:p>
    <w:p w14:paraId="2AD6D47E" w14:textId="77777777" w:rsidR="00B51B99" w:rsidRPr="002A7142" w:rsidRDefault="00B51B99" w:rsidP="00B51B99">
      <w:pPr>
        <w:pStyle w:val="PL"/>
        <w:rPr>
          <w:snapToGrid w:val="0"/>
        </w:rPr>
      </w:pPr>
      <w:r w:rsidRPr="002A7142">
        <w:rPr>
          <w:snapToGrid w:val="0"/>
        </w:rPr>
        <w:tab/>
        <w:t>dot-delta-CrossTrack-r15</w:t>
      </w:r>
      <w:r w:rsidRPr="002A7142">
        <w:rPr>
          <w:snapToGrid w:val="0"/>
        </w:rPr>
        <w:tab/>
      </w:r>
      <w:r w:rsidRPr="002A7142">
        <w:rPr>
          <w:snapToGrid w:val="0"/>
        </w:rPr>
        <w:tab/>
      </w:r>
      <w:r w:rsidRPr="002A7142">
        <w:rPr>
          <w:snapToGrid w:val="0"/>
        </w:rPr>
        <w:tab/>
        <w:t>INTEGER (-262144..262143)</w:t>
      </w:r>
      <w:r w:rsidRPr="002A7142">
        <w:rPr>
          <w:snapToGrid w:val="0"/>
        </w:rPr>
        <w:tab/>
      </w:r>
      <w:r w:rsidRPr="002A7142">
        <w:rPr>
          <w:snapToGrid w:val="0"/>
        </w:rPr>
        <w:tab/>
        <w:t>OPTIONAL, -- Need ON</w:t>
      </w:r>
    </w:p>
    <w:p w14:paraId="0EA2A491" w14:textId="77777777" w:rsidR="00B51B99" w:rsidRPr="002A7142" w:rsidRDefault="00B51B99" w:rsidP="00B51B99">
      <w:pPr>
        <w:pStyle w:val="PL"/>
        <w:rPr>
          <w:snapToGrid w:val="0"/>
        </w:rPr>
      </w:pPr>
      <w:r w:rsidRPr="002A7142">
        <w:rPr>
          <w:snapToGrid w:val="0"/>
        </w:rPr>
        <w:tab/>
        <w:t>...,</w:t>
      </w:r>
    </w:p>
    <w:p w14:paraId="10900A66" w14:textId="77777777" w:rsidR="00B51B99" w:rsidRPr="002A7142" w:rsidRDefault="00B51B99" w:rsidP="00B51B99">
      <w:pPr>
        <w:pStyle w:val="PL"/>
        <w:rPr>
          <w:snapToGrid w:val="0"/>
        </w:rPr>
      </w:pPr>
      <w:r w:rsidRPr="002A7142">
        <w:rPr>
          <w:snapToGrid w:val="0"/>
        </w:rPr>
        <w:tab/>
        <w:t>[[</w:t>
      </w:r>
    </w:p>
    <w:p w14:paraId="00EB959E" w14:textId="77777777" w:rsidR="00B51B99" w:rsidRPr="002A7142" w:rsidRDefault="00B51B99" w:rsidP="00B51B99">
      <w:pPr>
        <w:pStyle w:val="PL"/>
        <w:rPr>
          <w:snapToGrid w:val="0"/>
        </w:rPr>
      </w:pPr>
      <w:r w:rsidRPr="002A7142">
        <w:rPr>
          <w:snapToGrid w:val="0"/>
        </w:rPr>
        <w:tab/>
      </w:r>
      <w:r w:rsidRPr="002A7142">
        <w:rPr>
          <w:snapToGrid w:val="0"/>
        </w:rPr>
        <w:tab/>
        <w:t>ssr-IntegrityOrbitBounds-r17</w:t>
      </w:r>
      <w:r w:rsidRPr="002A7142">
        <w:rPr>
          <w:snapToGrid w:val="0"/>
        </w:rPr>
        <w:tab/>
        <w:t>SSR-IntegrityOrbitBounds-r17</w:t>
      </w:r>
      <w:r w:rsidRPr="002A7142">
        <w:rPr>
          <w:snapToGrid w:val="0"/>
        </w:rPr>
        <w:tab/>
        <w:t>OPTIONAL  -- Cond Integrity1</w:t>
      </w:r>
    </w:p>
    <w:p w14:paraId="68D78877" w14:textId="77777777" w:rsidR="00B51B99" w:rsidRPr="002A7142" w:rsidRDefault="00B51B99" w:rsidP="00B51B99">
      <w:pPr>
        <w:pStyle w:val="PL"/>
        <w:rPr>
          <w:snapToGrid w:val="0"/>
        </w:rPr>
      </w:pPr>
      <w:r w:rsidRPr="002A7142">
        <w:rPr>
          <w:snapToGrid w:val="0"/>
        </w:rPr>
        <w:tab/>
        <w:t>]]</w:t>
      </w:r>
    </w:p>
    <w:p w14:paraId="2F9B34AB" w14:textId="77777777" w:rsidR="00B51B99" w:rsidRPr="002A7142" w:rsidRDefault="00B51B99" w:rsidP="00B51B99">
      <w:pPr>
        <w:pStyle w:val="PL"/>
        <w:rPr>
          <w:snapToGrid w:val="0"/>
        </w:rPr>
      </w:pPr>
      <w:r w:rsidRPr="002A7142">
        <w:rPr>
          <w:snapToGrid w:val="0"/>
        </w:rPr>
        <w:t>}</w:t>
      </w:r>
    </w:p>
    <w:p w14:paraId="70405797" w14:textId="77777777" w:rsidR="00B51B99" w:rsidRPr="002A7142" w:rsidRDefault="00B51B99" w:rsidP="00B51B99">
      <w:pPr>
        <w:pStyle w:val="PL"/>
        <w:rPr>
          <w:snapToGrid w:val="0"/>
        </w:rPr>
      </w:pPr>
    </w:p>
    <w:p w14:paraId="6F6D2307" w14:textId="77777777" w:rsidR="00B51B99" w:rsidRPr="002A7142" w:rsidRDefault="00B51B99" w:rsidP="00B51B99">
      <w:pPr>
        <w:pStyle w:val="PL"/>
        <w:rPr>
          <w:snapToGrid w:val="0"/>
        </w:rPr>
      </w:pPr>
      <w:r w:rsidRPr="002A7142">
        <w:rPr>
          <w:snapToGrid w:val="0"/>
        </w:rPr>
        <w:t>ORBIT-IntegrityParameters-r17 ::= SEQUENCE {</w:t>
      </w:r>
    </w:p>
    <w:p w14:paraId="48E5C864" w14:textId="77777777" w:rsidR="00B51B99" w:rsidRPr="002A7142" w:rsidRDefault="00B51B99" w:rsidP="00B51B99">
      <w:pPr>
        <w:pStyle w:val="PL"/>
        <w:rPr>
          <w:snapToGrid w:val="0"/>
        </w:rPr>
      </w:pPr>
      <w:r w:rsidRPr="002A7142">
        <w:rPr>
          <w:snapToGrid w:val="0"/>
        </w:rPr>
        <w:tab/>
        <w:t>probOnsetConstFault-r17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3245801E" w14:textId="77777777" w:rsidR="00B51B99" w:rsidRPr="002A7142" w:rsidRDefault="00B51B99" w:rsidP="00B51B99">
      <w:pPr>
        <w:pStyle w:val="PL"/>
        <w:rPr>
          <w:snapToGrid w:val="0"/>
        </w:rPr>
      </w:pPr>
      <w:r w:rsidRPr="002A7142">
        <w:rPr>
          <w:snapToGrid w:val="0"/>
        </w:rPr>
        <w:tab/>
        <w:t>meanConstFaultDuration-r17</w:t>
      </w:r>
      <w:r w:rsidRPr="002A7142">
        <w:rPr>
          <w:snapToGrid w:val="0"/>
        </w:rPr>
        <w:tab/>
      </w:r>
      <w:r w:rsidRPr="002A7142">
        <w:rPr>
          <w:snapToGrid w:val="0"/>
        </w:rPr>
        <w:tab/>
      </w:r>
      <w:r w:rsidRPr="002A7142">
        <w:rPr>
          <w:snapToGrid w:val="0"/>
        </w:rPr>
        <w:tab/>
      </w:r>
      <w:r w:rsidRPr="002A7142">
        <w:rPr>
          <w:snapToGrid w:val="0"/>
        </w:rPr>
        <w:tab/>
        <w:t>INTEGER (1..3600),</w:t>
      </w:r>
    </w:p>
    <w:p w14:paraId="2F50C5EF" w14:textId="77777777" w:rsidR="00B51B99" w:rsidRPr="002A7142" w:rsidRDefault="00B51B99" w:rsidP="00B51B99">
      <w:pPr>
        <w:pStyle w:val="PL"/>
        <w:rPr>
          <w:snapToGrid w:val="0"/>
        </w:rPr>
      </w:pPr>
      <w:r w:rsidRPr="002A7142">
        <w:rPr>
          <w:snapToGrid w:val="0"/>
        </w:rPr>
        <w:tab/>
        <w:t>probOnsetSatFault-r17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48C61CCB" w14:textId="77777777" w:rsidR="00B51B99" w:rsidRPr="002A7142" w:rsidRDefault="00B51B99" w:rsidP="00B51B99">
      <w:pPr>
        <w:pStyle w:val="PL"/>
        <w:rPr>
          <w:snapToGrid w:val="0"/>
        </w:rPr>
      </w:pPr>
      <w:r w:rsidRPr="002A7142">
        <w:rPr>
          <w:snapToGrid w:val="0"/>
        </w:rPr>
        <w:tab/>
        <w:t>meanSatFaultDuration-r17</w:t>
      </w:r>
      <w:r w:rsidRPr="002A7142">
        <w:rPr>
          <w:snapToGrid w:val="0"/>
        </w:rPr>
        <w:tab/>
      </w:r>
      <w:r w:rsidRPr="002A7142">
        <w:rPr>
          <w:snapToGrid w:val="0"/>
        </w:rPr>
        <w:tab/>
      </w:r>
      <w:r w:rsidRPr="002A7142">
        <w:rPr>
          <w:snapToGrid w:val="0"/>
        </w:rPr>
        <w:tab/>
      </w:r>
      <w:r w:rsidRPr="002A7142">
        <w:rPr>
          <w:snapToGrid w:val="0"/>
        </w:rPr>
        <w:tab/>
        <w:t>INTEGER (1..3600),</w:t>
      </w:r>
    </w:p>
    <w:p w14:paraId="734B6FB6" w14:textId="77777777" w:rsidR="00B51B99" w:rsidRPr="002A7142" w:rsidRDefault="00B51B99" w:rsidP="00B51B99">
      <w:pPr>
        <w:pStyle w:val="PL"/>
        <w:rPr>
          <w:snapToGrid w:val="0"/>
        </w:rPr>
      </w:pPr>
      <w:r w:rsidRPr="002A7142">
        <w:rPr>
          <w:snapToGrid w:val="0"/>
        </w:rPr>
        <w:tab/>
        <w:t>orbitRangeErrorCorrelationTime-r17</w:t>
      </w:r>
      <w:r w:rsidRPr="002A7142">
        <w:rPr>
          <w:snapToGrid w:val="0"/>
        </w:rPr>
        <w:tab/>
      </w:r>
      <w:r w:rsidRPr="002A7142">
        <w:rPr>
          <w:snapToGrid w:val="0"/>
        </w:rPr>
        <w:tab/>
        <w:t>INTEGER (0..255)</w:t>
      </w:r>
      <w:r w:rsidRPr="002A7142">
        <w:rPr>
          <w:snapToGrid w:val="0"/>
        </w:rPr>
        <w:tab/>
      </w:r>
      <w:r w:rsidRPr="002A7142">
        <w:rPr>
          <w:snapToGrid w:val="0"/>
        </w:rPr>
        <w:tab/>
      </w:r>
      <w:r w:rsidRPr="002A7142">
        <w:rPr>
          <w:snapToGrid w:val="0"/>
        </w:rPr>
        <w:tab/>
        <w:t>OPTIONAL, -- Need OR</w:t>
      </w:r>
    </w:p>
    <w:p w14:paraId="30097C66" w14:textId="77777777" w:rsidR="00B51B99" w:rsidRPr="002A7142" w:rsidRDefault="00B51B99" w:rsidP="00B51B99">
      <w:pPr>
        <w:pStyle w:val="PL"/>
        <w:rPr>
          <w:snapToGrid w:val="0"/>
        </w:rPr>
      </w:pPr>
      <w:r w:rsidRPr="002A7142">
        <w:rPr>
          <w:snapToGrid w:val="0"/>
        </w:rPr>
        <w:tab/>
        <w:t>orbitRangeRateErrorCorrelationTime-r17</w:t>
      </w:r>
      <w:r w:rsidRPr="002A7142">
        <w:rPr>
          <w:snapToGrid w:val="0"/>
        </w:rPr>
        <w:tab/>
        <w:t>INTEGER (0..255)</w:t>
      </w:r>
      <w:r w:rsidRPr="002A7142">
        <w:rPr>
          <w:snapToGrid w:val="0"/>
        </w:rPr>
        <w:tab/>
      </w:r>
      <w:r w:rsidRPr="002A7142">
        <w:rPr>
          <w:snapToGrid w:val="0"/>
        </w:rPr>
        <w:tab/>
      </w:r>
      <w:r w:rsidRPr="002A7142">
        <w:rPr>
          <w:snapToGrid w:val="0"/>
        </w:rPr>
        <w:tab/>
        <w:t>OPTIONAL, -- Cond Integrity2</w:t>
      </w:r>
    </w:p>
    <w:p w14:paraId="76F62274" w14:textId="77777777" w:rsidR="00B51B99" w:rsidRPr="002A7142" w:rsidRDefault="00B51B99" w:rsidP="00B51B99">
      <w:pPr>
        <w:pStyle w:val="PL"/>
        <w:rPr>
          <w:snapToGrid w:val="0"/>
        </w:rPr>
      </w:pPr>
      <w:r w:rsidRPr="002A7142">
        <w:rPr>
          <w:snapToGrid w:val="0"/>
        </w:rPr>
        <w:tab/>
        <w:t>...</w:t>
      </w:r>
    </w:p>
    <w:p w14:paraId="5B94AE54" w14:textId="77777777" w:rsidR="00B51B99" w:rsidRPr="002A7142" w:rsidRDefault="00B51B99" w:rsidP="00B51B99">
      <w:pPr>
        <w:pStyle w:val="PL"/>
        <w:rPr>
          <w:snapToGrid w:val="0"/>
        </w:rPr>
      </w:pPr>
      <w:r w:rsidRPr="002A7142">
        <w:rPr>
          <w:snapToGrid w:val="0"/>
        </w:rPr>
        <w:t>}</w:t>
      </w:r>
    </w:p>
    <w:p w14:paraId="71F0C5D2" w14:textId="77777777" w:rsidR="00B51B99" w:rsidRPr="002A7142" w:rsidRDefault="00B51B99" w:rsidP="00B51B99">
      <w:pPr>
        <w:pStyle w:val="PL"/>
        <w:rPr>
          <w:snapToGrid w:val="0"/>
        </w:rPr>
      </w:pPr>
    </w:p>
    <w:p w14:paraId="3CE20C6A" w14:textId="77777777" w:rsidR="00B51B99" w:rsidRPr="002A7142" w:rsidRDefault="00B51B99" w:rsidP="00B51B99">
      <w:pPr>
        <w:pStyle w:val="PL"/>
        <w:rPr>
          <w:snapToGrid w:val="0"/>
        </w:rPr>
      </w:pPr>
      <w:r w:rsidRPr="002A7142">
        <w:rPr>
          <w:snapToGrid w:val="0"/>
        </w:rPr>
        <w:t>SSR-IntegrityOrbitBounds-r17 ::= SEQUENCE {</w:t>
      </w:r>
    </w:p>
    <w:p w14:paraId="4703138D" w14:textId="77777777" w:rsidR="00B51B99" w:rsidRPr="002A7142" w:rsidRDefault="00B51B99" w:rsidP="00B51B99">
      <w:pPr>
        <w:pStyle w:val="PL"/>
        <w:rPr>
          <w:snapToGrid w:val="0"/>
        </w:rPr>
      </w:pPr>
      <w:r w:rsidRPr="002A7142">
        <w:rPr>
          <w:snapToGrid w:val="0"/>
        </w:rPr>
        <w:tab/>
        <w:t>meanOrbitError-r17</w:t>
      </w:r>
      <w:r w:rsidRPr="002A7142">
        <w:rPr>
          <w:snapToGrid w:val="0"/>
        </w:rPr>
        <w:tab/>
      </w:r>
      <w:r w:rsidRPr="002A7142">
        <w:rPr>
          <w:snapToGrid w:val="0"/>
        </w:rPr>
        <w:tab/>
      </w:r>
      <w:r w:rsidRPr="002A7142">
        <w:rPr>
          <w:snapToGrid w:val="0"/>
        </w:rPr>
        <w:tab/>
      </w:r>
      <w:r w:rsidRPr="002A7142">
        <w:rPr>
          <w:snapToGrid w:val="0"/>
        </w:rPr>
        <w:tab/>
        <w:t>RAC-OrbitalErrorComponents-r17,</w:t>
      </w:r>
    </w:p>
    <w:p w14:paraId="5C11E848" w14:textId="77777777" w:rsidR="00B51B99" w:rsidRPr="002A7142" w:rsidRDefault="00B51B99" w:rsidP="00B51B99">
      <w:pPr>
        <w:pStyle w:val="PL"/>
        <w:rPr>
          <w:snapToGrid w:val="0"/>
        </w:rPr>
      </w:pPr>
      <w:r w:rsidRPr="002A7142">
        <w:rPr>
          <w:snapToGrid w:val="0"/>
        </w:rPr>
        <w:tab/>
        <w:t>stdDevOrbitError-r17</w:t>
      </w:r>
      <w:r w:rsidRPr="002A7142">
        <w:rPr>
          <w:snapToGrid w:val="0"/>
        </w:rPr>
        <w:tab/>
      </w:r>
      <w:r w:rsidRPr="002A7142">
        <w:rPr>
          <w:snapToGrid w:val="0"/>
        </w:rPr>
        <w:tab/>
      </w:r>
      <w:r w:rsidRPr="002A7142">
        <w:rPr>
          <w:snapToGrid w:val="0"/>
        </w:rPr>
        <w:tab/>
        <w:t>RAC-OrbitalErrorComponents-r17,</w:t>
      </w:r>
    </w:p>
    <w:p w14:paraId="3608E6C0" w14:textId="77777777" w:rsidR="00B51B99" w:rsidRPr="002A7142" w:rsidRDefault="00B51B99" w:rsidP="00B51B99">
      <w:pPr>
        <w:pStyle w:val="PL"/>
        <w:rPr>
          <w:snapToGrid w:val="0"/>
        </w:rPr>
      </w:pPr>
      <w:r w:rsidRPr="002A7142">
        <w:rPr>
          <w:snapToGrid w:val="0"/>
        </w:rPr>
        <w:tab/>
        <w:t>meanOrbitRateError-r17</w:t>
      </w:r>
      <w:r w:rsidRPr="002A7142">
        <w:rPr>
          <w:snapToGrid w:val="0"/>
        </w:rPr>
        <w:tab/>
      </w:r>
      <w:r w:rsidRPr="002A7142">
        <w:rPr>
          <w:snapToGrid w:val="0"/>
        </w:rPr>
        <w:tab/>
      </w:r>
      <w:r w:rsidRPr="002A7142">
        <w:rPr>
          <w:snapToGrid w:val="0"/>
        </w:rPr>
        <w:tab/>
        <w:t>RAC-OrbitalErrorComponents-r17,</w:t>
      </w:r>
    </w:p>
    <w:p w14:paraId="0E89305D" w14:textId="77777777" w:rsidR="00B51B99" w:rsidRPr="002A7142" w:rsidRDefault="00B51B99" w:rsidP="00B51B99">
      <w:pPr>
        <w:pStyle w:val="PL"/>
        <w:rPr>
          <w:snapToGrid w:val="0"/>
        </w:rPr>
      </w:pPr>
      <w:r w:rsidRPr="002A7142">
        <w:rPr>
          <w:snapToGrid w:val="0"/>
        </w:rPr>
        <w:tab/>
        <w:t>stdDevOrbitRateError-r17</w:t>
      </w:r>
      <w:r w:rsidRPr="002A7142">
        <w:rPr>
          <w:snapToGrid w:val="0"/>
        </w:rPr>
        <w:tab/>
      </w:r>
      <w:r w:rsidRPr="002A7142">
        <w:rPr>
          <w:snapToGrid w:val="0"/>
        </w:rPr>
        <w:tab/>
        <w:t>RAC-OrbitalErrorComponents-r17,</w:t>
      </w:r>
    </w:p>
    <w:p w14:paraId="401126BE" w14:textId="77777777" w:rsidR="00B51B99" w:rsidRPr="002A7142" w:rsidRDefault="00B51B99" w:rsidP="00B51B99">
      <w:pPr>
        <w:pStyle w:val="PL"/>
        <w:rPr>
          <w:snapToGrid w:val="0"/>
        </w:rPr>
      </w:pPr>
      <w:r w:rsidRPr="002A7142">
        <w:rPr>
          <w:snapToGrid w:val="0"/>
        </w:rPr>
        <w:tab/>
        <w:t>...</w:t>
      </w:r>
    </w:p>
    <w:p w14:paraId="6D082162" w14:textId="77777777" w:rsidR="00B51B99" w:rsidRPr="002A7142" w:rsidRDefault="00B51B99" w:rsidP="00B51B99">
      <w:pPr>
        <w:pStyle w:val="PL"/>
        <w:rPr>
          <w:snapToGrid w:val="0"/>
        </w:rPr>
      </w:pPr>
      <w:r w:rsidRPr="002A7142">
        <w:rPr>
          <w:snapToGrid w:val="0"/>
        </w:rPr>
        <w:t>}</w:t>
      </w:r>
    </w:p>
    <w:p w14:paraId="6BF5AF0D" w14:textId="77777777" w:rsidR="00B51B99" w:rsidRPr="002A7142" w:rsidRDefault="00B51B99" w:rsidP="00B51B99">
      <w:pPr>
        <w:pStyle w:val="PL"/>
        <w:rPr>
          <w:snapToGrid w:val="0"/>
        </w:rPr>
      </w:pPr>
    </w:p>
    <w:p w14:paraId="4B4968B4" w14:textId="77777777" w:rsidR="00B51B99" w:rsidRPr="002A7142" w:rsidRDefault="00B51B99" w:rsidP="00B51B99">
      <w:pPr>
        <w:pStyle w:val="PL"/>
        <w:rPr>
          <w:snapToGrid w:val="0"/>
        </w:rPr>
      </w:pPr>
      <w:r w:rsidRPr="002A7142">
        <w:rPr>
          <w:snapToGrid w:val="0"/>
        </w:rPr>
        <w:t>RAC-OrbitalErrorComponents-r17</w:t>
      </w:r>
      <w:r w:rsidRPr="002A7142">
        <w:rPr>
          <w:snapToGrid w:val="0"/>
        </w:rPr>
        <w:tab/>
        <w:t>::= SEQUENCE {</w:t>
      </w:r>
    </w:p>
    <w:p w14:paraId="5A429948" w14:textId="77777777" w:rsidR="00B51B99" w:rsidRPr="002A7142" w:rsidRDefault="00B51B99" w:rsidP="00B51B99">
      <w:pPr>
        <w:pStyle w:val="PL"/>
        <w:rPr>
          <w:snapToGrid w:val="0"/>
        </w:rPr>
      </w:pPr>
      <w:r w:rsidRPr="002A7142">
        <w:rPr>
          <w:snapToGrid w:val="0"/>
        </w:rPr>
        <w:tab/>
        <w:t>radial-r17</w:t>
      </w:r>
      <w:r w:rsidRPr="002A7142">
        <w:rPr>
          <w:snapToGrid w:val="0"/>
        </w:rPr>
        <w:tab/>
      </w:r>
      <w:r w:rsidRPr="002A7142">
        <w:rPr>
          <w:snapToGrid w:val="0"/>
        </w:rPr>
        <w:tab/>
      </w:r>
      <w:r w:rsidRPr="002A7142">
        <w:rPr>
          <w:snapToGrid w:val="0"/>
        </w:rPr>
        <w:tab/>
        <w:t>INTEGER (0..255),</w:t>
      </w:r>
    </w:p>
    <w:p w14:paraId="47FF3B78" w14:textId="77777777" w:rsidR="00B51B99" w:rsidRPr="002A7142" w:rsidRDefault="00B51B99" w:rsidP="00B51B99">
      <w:pPr>
        <w:pStyle w:val="PL"/>
        <w:rPr>
          <w:snapToGrid w:val="0"/>
        </w:rPr>
      </w:pPr>
      <w:r w:rsidRPr="002A7142">
        <w:rPr>
          <w:snapToGrid w:val="0"/>
        </w:rPr>
        <w:tab/>
        <w:t>alongTrack-r17</w:t>
      </w:r>
      <w:r w:rsidRPr="002A7142">
        <w:rPr>
          <w:snapToGrid w:val="0"/>
        </w:rPr>
        <w:tab/>
      </w:r>
      <w:r w:rsidRPr="002A7142">
        <w:rPr>
          <w:snapToGrid w:val="0"/>
        </w:rPr>
        <w:tab/>
        <w:t>INTEGER (0..255),</w:t>
      </w:r>
    </w:p>
    <w:p w14:paraId="25993C0B" w14:textId="77777777" w:rsidR="00B51B99" w:rsidRPr="002A7142" w:rsidRDefault="00B51B99" w:rsidP="00B51B99">
      <w:pPr>
        <w:pStyle w:val="PL"/>
        <w:rPr>
          <w:snapToGrid w:val="0"/>
        </w:rPr>
      </w:pPr>
      <w:r w:rsidRPr="002A7142">
        <w:rPr>
          <w:snapToGrid w:val="0"/>
        </w:rPr>
        <w:tab/>
        <w:t>crossTrack-r17</w:t>
      </w:r>
      <w:r w:rsidRPr="002A7142">
        <w:rPr>
          <w:snapToGrid w:val="0"/>
        </w:rPr>
        <w:tab/>
      </w:r>
      <w:r w:rsidRPr="002A7142">
        <w:rPr>
          <w:snapToGrid w:val="0"/>
        </w:rPr>
        <w:tab/>
        <w:t>INTEGER (0..255)</w:t>
      </w:r>
    </w:p>
    <w:p w14:paraId="02A1367C" w14:textId="77777777" w:rsidR="00B51B99" w:rsidRPr="002A7142" w:rsidRDefault="00B51B99" w:rsidP="00B51B99">
      <w:pPr>
        <w:pStyle w:val="PL"/>
        <w:rPr>
          <w:snapToGrid w:val="0"/>
        </w:rPr>
      </w:pPr>
      <w:r w:rsidRPr="002A7142">
        <w:rPr>
          <w:snapToGrid w:val="0"/>
        </w:rPr>
        <w:t>}</w:t>
      </w:r>
    </w:p>
    <w:p w14:paraId="7DB3E745" w14:textId="77777777" w:rsidR="00B51B99" w:rsidRPr="002A7142" w:rsidRDefault="00B51B99" w:rsidP="00B51B99">
      <w:pPr>
        <w:pStyle w:val="PL"/>
      </w:pPr>
    </w:p>
    <w:p w14:paraId="79BC330F" w14:textId="77777777" w:rsidR="00B51B99" w:rsidRPr="002A7142" w:rsidRDefault="00B51B99" w:rsidP="00B51B99">
      <w:pPr>
        <w:pStyle w:val="PL"/>
      </w:pPr>
      <w:r w:rsidRPr="002A7142">
        <w:t>-- ASN1STOP</w:t>
      </w:r>
    </w:p>
    <w:p w14:paraId="43FFB412" w14:textId="77777777" w:rsidR="00B51B99" w:rsidRPr="002A7142" w:rsidRDefault="00B51B99" w:rsidP="00B51B9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495C4C77" w14:textId="77777777" w:rsidTr="00727E75">
        <w:trPr>
          <w:cantSplit/>
          <w:tblHeader/>
        </w:trPr>
        <w:tc>
          <w:tcPr>
            <w:tcW w:w="2268" w:type="dxa"/>
          </w:tcPr>
          <w:p w14:paraId="43ABE67D" w14:textId="77777777" w:rsidR="00B51B99" w:rsidRPr="002A7142" w:rsidRDefault="00B51B99" w:rsidP="00727E75">
            <w:pPr>
              <w:pStyle w:val="TAH"/>
            </w:pPr>
            <w:r w:rsidRPr="002A7142">
              <w:lastRenderedPageBreak/>
              <w:t>Conditional presence</w:t>
            </w:r>
          </w:p>
        </w:tc>
        <w:tc>
          <w:tcPr>
            <w:tcW w:w="7371" w:type="dxa"/>
          </w:tcPr>
          <w:p w14:paraId="34B61BFB" w14:textId="77777777" w:rsidR="00B51B99" w:rsidRPr="002A7142" w:rsidRDefault="00B51B99" w:rsidP="00727E75">
            <w:pPr>
              <w:pStyle w:val="TAH"/>
            </w:pPr>
            <w:r w:rsidRPr="002A7142">
              <w:t>Explanation</w:t>
            </w:r>
          </w:p>
        </w:tc>
      </w:tr>
      <w:tr w:rsidR="00B51B99" w:rsidRPr="002A7142" w14:paraId="76443B3A" w14:textId="77777777" w:rsidTr="00727E75">
        <w:trPr>
          <w:cantSplit/>
        </w:trPr>
        <w:tc>
          <w:tcPr>
            <w:tcW w:w="2268" w:type="dxa"/>
          </w:tcPr>
          <w:p w14:paraId="74EE5ABA" w14:textId="77777777" w:rsidR="00B51B99" w:rsidRPr="002A7142" w:rsidRDefault="00B51B99" w:rsidP="00727E75">
            <w:pPr>
              <w:pStyle w:val="TAL"/>
              <w:rPr>
                <w:i/>
              </w:rPr>
            </w:pPr>
            <w:r w:rsidRPr="002A7142">
              <w:rPr>
                <w:i/>
              </w:rPr>
              <w:t>Integrity1</w:t>
            </w:r>
          </w:p>
        </w:tc>
        <w:tc>
          <w:tcPr>
            <w:tcW w:w="7371" w:type="dxa"/>
          </w:tcPr>
          <w:p w14:paraId="771B882E" w14:textId="77777777" w:rsidR="00B51B99" w:rsidRPr="002A7142" w:rsidRDefault="00B51B99" w:rsidP="00727E75">
            <w:pPr>
              <w:pStyle w:val="TAL"/>
            </w:pPr>
            <w:r w:rsidRPr="002A7142">
              <w:t xml:space="preserve">The field is mandatory present </w:t>
            </w:r>
            <w:r w:rsidRPr="002A7142">
              <w:rPr>
                <w:bCs/>
                <w:noProof/>
              </w:rPr>
              <w:t xml:space="preserve">if </w:t>
            </w:r>
            <w:r w:rsidRPr="002A7142">
              <w:rPr>
                <w:rFonts w:eastAsia="Courier New" w:cs="Courier New"/>
                <w:i/>
                <w:iCs/>
                <w:szCs w:val="16"/>
              </w:rPr>
              <w:t>ORBIT-IntegrityParameters</w:t>
            </w:r>
            <w:r w:rsidRPr="002A7142">
              <w:rPr>
                <w:bCs/>
                <w:noProof/>
              </w:rPr>
              <w:t xml:space="preserve"> is present</w:t>
            </w:r>
            <w:r w:rsidRPr="002A7142">
              <w:rPr>
                <w:i/>
                <w:iCs/>
                <w:snapToGrid w:val="0"/>
              </w:rPr>
              <w:t>;</w:t>
            </w:r>
            <w:r w:rsidRPr="002A7142">
              <w:t xml:space="preserve"> otherwise it is not present.</w:t>
            </w:r>
          </w:p>
        </w:tc>
      </w:tr>
      <w:tr w:rsidR="00B51B99" w:rsidRPr="002A7142" w14:paraId="4266E614" w14:textId="77777777" w:rsidTr="00727E75">
        <w:trPr>
          <w:cantSplit/>
        </w:trPr>
        <w:tc>
          <w:tcPr>
            <w:tcW w:w="2268" w:type="dxa"/>
          </w:tcPr>
          <w:p w14:paraId="32A11D47" w14:textId="77777777" w:rsidR="00B51B99" w:rsidRPr="002A7142" w:rsidRDefault="00B51B99" w:rsidP="00727E75">
            <w:pPr>
              <w:pStyle w:val="TAL"/>
              <w:rPr>
                <w:i/>
              </w:rPr>
            </w:pPr>
            <w:r w:rsidRPr="002A7142">
              <w:rPr>
                <w:i/>
              </w:rPr>
              <w:t>Integrity2</w:t>
            </w:r>
          </w:p>
        </w:tc>
        <w:tc>
          <w:tcPr>
            <w:tcW w:w="7371" w:type="dxa"/>
          </w:tcPr>
          <w:p w14:paraId="69ECF459" w14:textId="77777777" w:rsidR="00B51B99" w:rsidRPr="002A7142" w:rsidRDefault="00B51B99" w:rsidP="00727E75">
            <w:pPr>
              <w:pStyle w:val="TAL"/>
            </w:pPr>
            <w:r w:rsidRPr="002A7142">
              <w:t xml:space="preserve">The field is mandatory present </w:t>
            </w:r>
            <w:r w:rsidRPr="002A7142">
              <w:rPr>
                <w:bCs/>
                <w:noProof/>
              </w:rPr>
              <w:t xml:space="preserve">if </w:t>
            </w:r>
            <w:r w:rsidRPr="002A7142">
              <w:rPr>
                <w:rFonts w:eastAsia="Courier New" w:cs="Courier New"/>
                <w:i/>
                <w:iCs/>
                <w:szCs w:val="16"/>
              </w:rPr>
              <w:t>orbitRangeErrorCorrelationTime</w:t>
            </w:r>
            <w:r w:rsidRPr="002A7142">
              <w:rPr>
                <w:bCs/>
                <w:noProof/>
              </w:rPr>
              <w:t xml:space="preserve"> is present</w:t>
            </w:r>
            <w:r w:rsidRPr="002A7142">
              <w:rPr>
                <w:i/>
                <w:iCs/>
                <w:snapToGrid w:val="0"/>
              </w:rPr>
              <w:t>;</w:t>
            </w:r>
            <w:r w:rsidRPr="002A7142">
              <w:t xml:space="preserve"> otherwise it is not present.</w:t>
            </w:r>
          </w:p>
        </w:tc>
      </w:tr>
      <w:tr w:rsidR="009C161D" w:rsidRPr="002A7142" w14:paraId="10ACBD6B" w14:textId="77777777" w:rsidTr="00727E75">
        <w:trPr>
          <w:cantSplit/>
          <w:ins w:id="1392" w:author="Author"/>
        </w:trPr>
        <w:tc>
          <w:tcPr>
            <w:tcW w:w="2268" w:type="dxa"/>
          </w:tcPr>
          <w:p w14:paraId="60E288AF" w14:textId="1A4876AC" w:rsidR="009C161D" w:rsidRPr="002A7142" w:rsidRDefault="00853EE6" w:rsidP="00727E75">
            <w:pPr>
              <w:pStyle w:val="TAL"/>
              <w:rPr>
                <w:ins w:id="1393" w:author="Author"/>
                <w:i/>
              </w:rPr>
            </w:pPr>
            <w:ins w:id="1394" w:author="Author">
              <w:r>
                <w:rPr>
                  <w:i/>
                </w:rPr>
                <w:t>locCRS</w:t>
              </w:r>
            </w:ins>
          </w:p>
        </w:tc>
        <w:tc>
          <w:tcPr>
            <w:tcW w:w="7371" w:type="dxa"/>
          </w:tcPr>
          <w:p w14:paraId="6DA2914A" w14:textId="70FAA72B" w:rsidR="009C161D" w:rsidRPr="002A7142" w:rsidRDefault="00853EE6" w:rsidP="00727E75">
            <w:pPr>
              <w:pStyle w:val="TAL"/>
              <w:rPr>
                <w:ins w:id="1395" w:author="Author"/>
              </w:rPr>
            </w:pPr>
            <w:ins w:id="1396" w:author="Author">
              <w:r>
                <w:t xml:space="preserve">This field is mandatory present if </w:t>
              </w:r>
              <w:r>
                <w:rPr>
                  <w:snapToGrid w:val="0"/>
                </w:rPr>
                <w:t xml:space="preserve">the </w:t>
              </w:r>
              <w:r w:rsidRPr="00AA7E80">
                <w:rPr>
                  <w:i/>
                  <w:iCs/>
                  <w:snapToGrid w:val="0"/>
                </w:rPr>
                <w:t>satelliteReferenceDatum</w:t>
              </w:r>
              <w:r>
                <w:rPr>
                  <w:snapToGrid w:val="0"/>
                </w:rPr>
                <w:t xml:space="preserve"> field is set to “locationCRS”, otherwise it is not present.</w:t>
              </w:r>
            </w:ins>
          </w:p>
        </w:tc>
      </w:tr>
    </w:tbl>
    <w:p w14:paraId="00956EC0" w14:textId="77777777" w:rsidR="00B51B99" w:rsidRPr="002A7142" w:rsidRDefault="00B51B99" w:rsidP="00B51B9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7C74A0EB" w14:textId="77777777" w:rsidTr="00727E75">
        <w:trPr>
          <w:cantSplit/>
          <w:tblHeader/>
        </w:trPr>
        <w:tc>
          <w:tcPr>
            <w:tcW w:w="9639" w:type="dxa"/>
          </w:tcPr>
          <w:p w14:paraId="7FC67B49" w14:textId="77777777" w:rsidR="00B51B99" w:rsidRPr="002A7142" w:rsidRDefault="00B51B99" w:rsidP="00727E75">
            <w:pPr>
              <w:pStyle w:val="TAH"/>
              <w:rPr>
                <w:i/>
              </w:rPr>
            </w:pPr>
            <w:r w:rsidRPr="002A7142">
              <w:rPr>
                <w:i/>
                <w:snapToGrid w:val="0"/>
              </w:rPr>
              <w:lastRenderedPageBreak/>
              <w:t xml:space="preserve">GNSS-SSR-OrbitCorrections </w:t>
            </w:r>
            <w:r w:rsidRPr="002A7142">
              <w:rPr>
                <w:iCs/>
                <w:noProof/>
              </w:rPr>
              <w:t>field descriptions</w:t>
            </w:r>
          </w:p>
        </w:tc>
      </w:tr>
      <w:tr w:rsidR="00B51B99" w:rsidRPr="002A7142" w14:paraId="2C21E262" w14:textId="77777777" w:rsidTr="00727E75">
        <w:trPr>
          <w:cantSplit/>
        </w:trPr>
        <w:tc>
          <w:tcPr>
            <w:tcW w:w="9639" w:type="dxa"/>
          </w:tcPr>
          <w:p w14:paraId="214E576D" w14:textId="77777777" w:rsidR="00B51B99" w:rsidRPr="002A7142" w:rsidRDefault="00B51B99" w:rsidP="00727E75">
            <w:pPr>
              <w:pStyle w:val="TAL"/>
              <w:rPr>
                <w:b/>
                <w:i/>
              </w:rPr>
            </w:pPr>
            <w:r w:rsidRPr="002A7142">
              <w:rPr>
                <w:b/>
                <w:i/>
              </w:rPr>
              <w:t>epochTime</w:t>
            </w:r>
          </w:p>
          <w:p w14:paraId="557CB468" w14:textId="77777777" w:rsidR="00B51B99" w:rsidRPr="002A7142" w:rsidRDefault="00B51B99" w:rsidP="00727E75">
            <w:pPr>
              <w:pStyle w:val="TAL"/>
            </w:pPr>
            <w:r w:rsidRPr="002A7142">
              <w:t xml:space="preserve">This field specifies the epoch time of the orbit corrections. The </w:t>
            </w:r>
            <w:r w:rsidRPr="002A7142">
              <w:rPr>
                <w:i/>
              </w:rPr>
              <w:t>gnss-TimeID</w:t>
            </w:r>
            <w:r w:rsidRPr="002A7142">
              <w:t xml:space="preserve">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B51B99" w:rsidRPr="002A7142" w14:paraId="09F14DA7" w14:textId="77777777" w:rsidTr="00727E75">
        <w:trPr>
          <w:cantSplit/>
        </w:trPr>
        <w:tc>
          <w:tcPr>
            <w:tcW w:w="9639" w:type="dxa"/>
          </w:tcPr>
          <w:p w14:paraId="2AF692F5" w14:textId="77777777" w:rsidR="00B51B99" w:rsidRPr="002A7142" w:rsidRDefault="00B51B99" w:rsidP="00727E75">
            <w:pPr>
              <w:pStyle w:val="TAL"/>
              <w:rPr>
                <w:b/>
                <w:i/>
              </w:rPr>
            </w:pPr>
            <w:r w:rsidRPr="002A7142">
              <w:rPr>
                <w:b/>
                <w:i/>
              </w:rPr>
              <w:t>ssrUpdateInterval</w:t>
            </w:r>
          </w:p>
          <w:p w14:paraId="5070942C" w14:textId="77777777" w:rsidR="00B51B99" w:rsidRPr="002A7142" w:rsidRDefault="00B51B99" w:rsidP="00727E75">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ssrUpdateInterval</w:t>
            </w:r>
            <w:r w:rsidRPr="002A7142">
              <w:rPr>
                <w:noProof/>
              </w:rPr>
              <w:t xml:space="preserve"> </w:t>
            </w:r>
            <w:r w:rsidRPr="002A7142">
              <w:t>to SSR Update Interval relation below. NOTE 1.</w:t>
            </w:r>
          </w:p>
        </w:tc>
      </w:tr>
      <w:tr w:rsidR="00B51B99" w:rsidRPr="002A7142" w14:paraId="53A4C133" w14:textId="77777777" w:rsidTr="00727E75">
        <w:trPr>
          <w:cantSplit/>
        </w:trPr>
        <w:tc>
          <w:tcPr>
            <w:tcW w:w="9639" w:type="dxa"/>
          </w:tcPr>
          <w:p w14:paraId="093CC834" w14:textId="77777777" w:rsidR="00B51B99" w:rsidRPr="002A7142" w:rsidRDefault="00B51B99" w:rsidP="00727E75">
            <w:pPr>
              <w:pStyle w:val="TAL"/>
              <w:rPr>
                <w:b/>
                <w:i/>
              </w:rPr>
            </w:pPr>
            <w:r w:rsidRPr="002A7142">
              <w:rPr>
                <w:b/>
                <w:i/>
              </w:rPr>
              <w:t>satelliteReferenceDatum</w:t>
            </w:r>
          </w:p>
          <w:p w14:paraId="7BD91FC5" w14:textId="77777777" w:rsidR="00B51B99" w:rsidRPr="002A7142" w:rsidRDefault="00B51B99" w:rsidP="00727E75">
            <w:pPr>
              <w:pStyle w:val="TAL"/>
            </w:pPr>
            <w:r w:rsidRPr="002A7142">
              <w:t>This field specifies the satellite refence datum for the orbit corrections.</w:t>
            </w:r>
          </w:p>
        </w:tc>
      </w:tr>
      <w:tr w:rsidR="00B51B99" w:rsidRPr="002A7142" w14:paraId="7B0F3EE5" w14:textId="77777777" w:rsidTr="00727E75">
        <w:trPr>
          <w:cantSplit/>
        </w:trPr>
        <w:tc>
          <w:tcPr>
            <w:tcW w:w="9639" w:type="dxa"/>
          </w:tcPr>
          <w:p w14:paraId="7294AC72" w14:textId="77777777" w:rsidR="00B51B99" w:rsidRPr="002A7142" w:rsidRDefault="00B51B99" w:rsidP="00727E75">
            <w:pPr>
              <w:pStyle w:val="TAL"/>
              <w:rPr>
                <w:b/>
                <w:i/>
              </w:rPr>
            </w:pPr>
            <w:r w:rsidRPr="002A7142">
              <w:rPr>
                <w:b/>
                <w:i/>
              </w:rPr>
              <w:t>iod-ssr</w:t>
            </w:r>
          </w:p>
          <w:p w14:paraId="4CA89955" w14:textId="77777777" w:rsidR="00B51B99" w:rsidRPr="002A7142" w:rsidRDefault="00B51B99" w:rsidP="00727E75">
            <w:pPr>
              <w:pStyle w:val="TAL"/>
            </w:pPr>
            <w:r w:rsidRPr="002A7142">
              <w:t xml:space="preserve">This field specifies the Issue of Data number for the SSR data. A change of </w:t>
            </w:r>
            <w:r w:rsidRPr="002A7142">
              <w:rPr>
                <w:i/>
              </w:rPr>
              <w:t>iod-ssr</w:t>
            </w:r>
            <w:r w:rsidRPr="002A7142">
              <w:t xml:space="preserve"> is used to indicate a change in the SSR generating configuration. </w:t>
            </w:r>
          </w:p>
        </w:tc>
      </w:tr>
      <w:tr w:rsidR="00B51B99" w:rsidRPr="002A7142" w14:paraId="0C9EC9D9" w14:textId="77777777" w:rsidTr="00727E75">
        <w:trPr>
          <w:cantSplit/>
        </w:trPr>
        <w:tc>
          <w:tcPr>
            <w:tcW w:w="9639" w:type="dxa"/>
          </w:tcPr>
          <w:p w14:paraId="12ECE269" w14:textId="77777777" w:rsidR="00B51B99" w:rsidRPr="002A7142" w:rsidRDefault="00B51B99" w:rsidP="00727E75">
            <w:pPr>
              <w:pStyle w:val="TAL"/>
              <w:rPr>
                <w:b/>
                <w:i/>
              </w:rPr>
            </w:pPr>
            <w:r w:rsidRPr="002A7142">
              <w:rPr>
                <w:b/>
                <w:i/>
              </w:rPr>
              <w:t>svID</w:t>
            </w:r>
          </w:p>
          <w:p w14:paraId="24B69C81" w14:textId="77777777" w:rsidR="00B51B99" w:rsidRPr="002A7142" w:rsidRDefault="00B51B99" w:rsidP="00727E75">
            <w:pPr>
              <w:pStyle w:val="TAL"/>
            </w:pPr>
            <w:r w:rsidRPr="002A7142">
              <w:t>This field specifies the satellite for which the orbit corrections are provided.</w:t>
            </w:r>
          </w:p>
        </w:tc>
      </w:tr>
      <w:tr w:rsidR="00B51B99" w:rsidRPr="002A7142" w14:paraId="7C6DA37D" w14:textId="77777777" w:rsidTr="00727E75">
        <w:trPr>
          <w:cantSplit/>
        </w:trPr>
        <w:tc>
          <w:tcPr>
            <w:tcW w:w="9639" w:type="dxa"/>
          </w:tcPr>
          <w:p w14:paraId="42B23A29" w14:textId="77777777" w:rsidR="00B51B99" w:rsidRPr="002A7142" w:rsidRDefault="00B51B99" w:rsidP="00727E75">
            <w:pPr>
              <w:pStyle w:val="TAL"/>
              <w:rPr>
                <w:b/>
                <w:i/>
              </w:rPr>
            </w:pPr>
            <w:r w:rsidRPr="002A7142">
              <w:rPr>
                <w:b/>
                <w:i/>
              </w:rPr>
              <w:t>iod</w:t>
            </w:r>
          </w:p>
          <w:p w14:paraId="4A6E16CD" w14:textId="77777777" w:rsidR="00B51B99" w:rsidRPr="002A7142" w:rsidRDefault="00B51B99" w:rsidP="00727E75">
            <w:pPr>
              <w:pStyle w:val="TAL"/>
            </w:pPr>
            <w:r w:rsidRPr="002A7142">
              <w:t xml:space="preserve">This field specifies the IOD value of the broadcast ephemeris for which the orbit corrections are valid (see IE </w:t>
            </w:r>
            <w:r w:rsidRPr="002A7142">
              <w:rPr>
                <w:i/>
              </w:rPr>
              <w:t>GNSS</w:t>
            </w:r>
            <w:r w:rsidRPr="002A7142">
              <w:rPr>
                <w:i/>
              </w:rPr>
              <w:noBreakHyphen/>
              <w:t>NavigationModel</w:t>
            </w:r>
            <w:r w:rsidRPr="002A7142">
              <w:t>). NOTE 2</w:t>
            </w:r>
            <w:r w:rsidRPr="002A7142">
              <w:rPr>
                <w:lang w:eastAsia="zh-CN"/>
              </w:rPr>
              <w:t>, NOTE 4</w:t>
            </w:r>
            <w:r w:rsidRPr="002A7142">
              <w:t>.</w:t>
            </w:r>
          </w:p>
        </w:tc>
      </w:tr>
      <w:tr w:rsidR="00B51B99" w:rsidRPr="002A7142" w14:paraId="7A3B8267" w14:textId="77777777" w:rsidTr="00727E75">
        <w:trPr>
          <w:cantSplit/>
        </w:trPr>
        <w:tc>
          <w:tcPr>
            <w:tcW w:w="9639" w:type="dxa"/>
          </w:tcPr>
          <w:p w14:paraId="1525FDA1" w14:textId="77777777" w:rsidR="00B51B99" w:rsidRPr="002A7142" w:rsidRDefault="00B51B99" w:rsidP="00727E75">
            <w:pPr>
              <w:pStyle w:val="TAL"/>
              <w:rPr>
                <w:b/>
                <w:i/>
              </w:rPr>
            </w:pPr>
            <w:r w:rsidRPr="002A7142">
              <w:rPr>
                <w:b/>
                <w:i/>
              </w:rPr>
              <w:t>delta-radial</w:t>
            </w:r>
          </w:p>
          <w:p w14:paraId="6D7FCFD8" w14:textId="77777777" w:rsidR="00B51B99" w:rsidRPr="002A7142" w:rsidRDefault="00B51B99" w:rsidP="00727E75">
            <w:pPr>
              <w:pStyle w:val="TAL"/>
            </w:pPr>
            <w:r w:rsidRPr="002A7142">
              <w:t>This field specifies the radial orbit correction for broadcast ephemeris. NOTE 3.</w:t>
            </w:r>
          </w:p>
          <w:p w14:paraId="5B5580D0" w14:textId="77777777" w:rsidR="00B51B99" w:rsidRPr="002A7142" w:rsidRDefault="00B51B99" w:rsidP="00727E75">
            <w:pPr>
              <w:pStyle w:val="TAL"/>
            </w:pPr>
            <w:r w:rsidRPr="002A7142">
              <w:t xml:space="preserve">Scale factor 0.1 mm; range </w:t>
            </w:r>
            <w:r w:rsidRPr="002A7142">
              <w:rPr>
                <w:rFonts w:cs="Arial"/>
              </w:rPr>
              <w:t>±</w:t>
            </w:r>
            <w:r w:rsidRPr="002A7142">
              <w:t>209.7151 m.</w:t>
            </w:r>
          </w:p>
        </w:tc>
      </w:tr>
      <w:tr w:rsidR="00B51B99" w:rsidRPr="002A7142" w14:paraId="3963D5CF" w14:textId="77777777" w:rsidTr="00727E75">
        <w:trPr>
          <w:cantSplit/>
        </w:trPr>
        <w:tc>
          <w:tcPr>
            <w:tcW w:w="9639" w:type="dxa"/>
          </w:tcPr>
          <w:p w14:paraId="58069743" w14:textId="77777777" w:rsidR="00B51B99" w:rsidRPr="002A7142" w:rsidRDefault="00B51B99" w:rsidP="00727E75">
            <w:pPr>
              <w:pStyle w:val="TAL"/>
              <w:rPr>
                <w:b/>
                <w:i/>
              </w:rPr>
            </w:pPr>
            <w:r w:rsidRPr="002A7142">
              <w:rPr>
                <w:b/>
                <w:i/>
              </w:rPr>
              <w:t>delta-AlongTrack</w:t>
            </w:r>
          </w:p>
          <w:p w14:paraId="0FE5CA46" w14:textId="77777777" w:rsidR="00B51B99" w:rsidRPr="002A7142" w:rsidRDefault="00B51B99" w:rsidP="00727E75">
            <w:pPr>
              <w:pStyle w:val="TAL"/>
            </w:pPr>
            <w:r w:rsidRPr="002A7142">
              <w:t>This field specifies the along-track orbit correction for broadcast ephemeris. NOTE 3.</w:t>
            </w:r>
          </w:p>
          <w:p w14:paraId="7D8D863D" w14:textId="77777777" w:rsidR="00B51B99" w:rsidRPr="002A7142" w:rsidRDefault="00B51B99" w:rsidP="00727E75">
            <w:pPr>
              <w:pStyle w:val="TAL"/>
            </w:pPr>
            <w:r w:rsidRPr="002A7142">
              <w:t xml:space="preserve">Scale factor 0.4 mm; range </w:t>
            </w:r>
            <w:r w:rsidRPr="002A7142">
              <w:rPr>
                <w:rFonts w:cs="Arial"/>
              </w:rPr>
              <w:t>±</w:t>
            </w:r>
            <w:r w:rsidRPr="002A7142">
              <w:t>209.7148 m.</w:t>
            </w:r>
          </w:p>
        </w:tc>
      </w:tr>
      <w:tr w:rsidR="00B51B99" w:rsidRPr="002A7142" w14:paraId="0AC97ACE" w14:textId="77777777" w:rsidTr="00727E75">
        <w:trPr>
          <w:cantSplit/>
        </w:trPr>
        <w:tc>
          <w:tcPr>
            <w:tcW w:w="9639" w:type="dxa"/>
          </w:tcPr>
          <w:p w14:paraId="460E4595" w14:textId="77777777" w:rsidR="00B51B99" w:rsidRPr="002A7142" w:rsidRDefault="00B51B99" w:rsidP="00727E75">
            <w:pPr>
              <w:pStyle w:val="TAL"/>
              <w:rPr>
                <w:b/>
                <w:i/>
              </w:rPr>
            </w:pPr>
            <w:r w:rsidRPr="002A7142">
              <w:rPr>
                <w:b/>
                <w:i/>
              </w:rPr>
              <w:t>delta-CrossTrack</w:t>
            </w:r>
          </w:p>
          <w:p w14:paraId="2C9047BC" w14:textId="77777777" w:rsidR="00B51B99" w:rsidRPr="002A7142" w:rsidRDefault="00B51B99" w:rsidP="00727E75">
            <w:pPr>
              <w:pStyle w:val="TAL"/>
            </w:pPr>
            <w:r w:rsidRPr="002A7142">
              <w:t>This field specifies the cross-track orbit correction for broadcast ephemeris. NOTE 3.</w:t>
            </w:r>
          </w:p>
          <w:p w14:paraId="361CD2A3" w14:textId="77777777" w:rsidR="00B51B99" w:rsidRPr="002A7142" w:rsidRDefault="00B51B99" w:rsidP="00727E75">
            <w:pPr>
              <w:pStyle w:val="TAL"/>
            </w:pPr>
            <w:r w:rsidRPr="002A7142">
              <w:t xml:space="preserve">Scale factor 0.4 mm; range </w:t>
            </w:r>
            <w:r w:rsidRPr="002A7142">
              <w:rPr>
                <w:rFonts w:cs="Arial"/>
              </w:rPr>
              <w:t>±</w:t>
            </w:r>
            <w:r w:rsidRPr="002A7142">
              <w:t>209.7148 m.</w:t>
            </w:r>
          </w:p>
        </w:tc>
      </w:tr>
      <w:tr w:rsidR="00B51B99" w:rsidRPr="002A7142" w14:paraId="50668089" w14:textId="77777777" w:rsidTr="00727E75">
        <w:trPr>
          <w:cantSplit/>
        </w:trPr>
        <w:tc>
          <w:tcPr>
            <w:tcW w:w="9639" w:type="dxa"/>
          </w:tcPr>
          <w:p w14:paraId="6E78DE2A" w14:textId="77777777" w:rsidR="00B51B99" w:rsidRPr="002A7142" w:rsidRDefault="00B51B99" w:rsidP="00727E75">
            <w:pPr>
              <w:pStyle w:val="TAL"/>
              <w:rPr>
                <w:b/>
                <w:i/>
              </w:rPr>
            </w:pPr>
            <w:r w:rsidRPr="002A7142">
              <w:rPr>
                <w:b/>
                <w:i/>
              </w:rPr>
              <w:t>dot-delta-radial</w:t>
            </w:r>
          </w:p>
          <w:p w14:paraId="2DEFED57" w14:textId="77777777" w:rsidR="00B51B99" w:rsidRPr="002A7142" w:rsidRDefault="00B51B99" w:rsidP="00727E75">
            <w:pPr>
              <w:pStyle w:val="TAL"/>
            </w:pPr>
            <w:r w:rsidRPr="002A7142">
              <w:t>This field specifies the velocity of radial orbit correction for broadcast ephemeris. NOTE 3.</w:t>
            </w:r>
          </w:p>
          <w:p w14:paraId="6870F4A6" w14:textId="77777777" w:rsidR="00B51B99" w:rsidRPr="002A7142" w:rsidRDefault="00B51B99" w:rsidP="00727E75">
            <w:pPr>
              <w:pStyle w:val="TAL"/>
            </w:pPr>
            <w:r w:rsidRPr="002A7142">
              <w:t xml:space="preserve">Scale factor 0.001 mm/s; range </w:t>
            </w:r>
            <w:r w:rsidRPr="002A7142">
              <w:rPr>
                <w:rFonts w:cs="Arial"/>
              </w:rPr>
              <w:t>±</w:t>
            </w:r>
            <w:r w:rsidRPr="002A7142">
              <w:t>1.048575 m/s.</w:t>
            </w:r>
          </w:p>
        </w:tc>
      </w:tr>
      <w:tr w:rsidR="00B51B99" w:rsidRPr="002A7142" w14:paraId="254A3447" w14:textId="77777777" w:rsidTr="00727E75">
        <w:trPr>
          <w:cantSplit/>
        </w:trPr>
        <w:tc>
          <w:tcPr>
            <w:tcW w:w="9639" w:type="dxa"/>
          </w:tcPr>
          <w:p w14:paraId="075DE7C2" w14:textId="77777777" w:rsidR="00B51B99" w:rsidRPr="002A7142" w:rsidRDefault="00B51B99" w:rsidP="00727E75">
            <w:pPr>
              <w:pStyle w:val="TAL"/>
              <w:rPr>
                <w:b/>
                <w:i/>
              </w:rPr>
            </w:pPr>
            <w:r w:rsidRPr="002A7142">
              <w:rPr>
                <w:b/>
                <w:i/>
              </w:rPr>
              <w:t>dot-delta-AlongTrack</w:t>
            </w:r>
          </w:p>
          <w:p w14:paraId="3890A4BD" w14:textId="77777777" w:rsidR="00B51B99" w:rsidRPr="002A7142" w:rsidRDefault="00B51B99" w:rsidP="00727E75">
            <w:pPr>
              <w:pStyle w:val="TAL"/>
            </w:pPr>
            <w:r w:rsidRPr="002A7142">
              <w:t>This field specifies the velocity of along-track orbit correction for broadcast ephemeris. NOTE 3.</w:t>
            </w:r>
          </w:p>
          <w:p w14:paraId="200CC765" w14:textId="77777777" w:rsidR="00B51B99" w:rsidRPr="002A7142" w:rsidRDefault="00B51B99" w:rsidP="00727E75">
            <w:pPr>
              <w:pStyle w:val="TAL"/>
            </w:pPr>
            <w:r w:rsidRPr="002A7142">
              <w:t xml:space="preserve">Scale factor 0.004 mm/s; range </w:t>
            </w:r>
            <w:r w:rsidRPr="002A7142">
              <w:rPr>
                <w:rFonts w:cs="Arial"/>
              </w:rPr>
              <w:t>±</w:t>
            </w:r>
            <w:r w:rsidRPr="002A7142">
              <w:t>1.048572 m/s.</w:t>
            </w:r>
          </w:p>
        </w:tc>
      </w:tr>
      <w:tr w:rsidR="00B51B99" w:rsidRPr="002A7142" w14:paraId="424836E6" w14:textId="77777777" w:rsidTr="00727E75">
        <w:trPr>
          <w:cantSplit/>
        </w:trPr>
        <w:tc>
          <w:tcPr>
            <w:tcW w:w="9639" w:type="dxa"/>
          </w:tcPr>
          <w:p w14:paraId="2AC43F51" w14:textId="77777777" w:rsidR="00B51B99" w:rsidRPr="002A7142" w:rsidRDefault="00B51B99" w:rsidP="00727E75">
            <w:pPr>
              <w:pStyle w:val="TAL"/>
              <w:rPr>
                <w:b/>
                <w:i/>
                <w:snapToGrid w:val="0"/>
              </w:rPr>
            </w:pPr>
            <w:r w:rsidRPr="002A7142">
              <w:rPr>
                <w:b/>
                <w:i/>
                <w:snapToGrid w:val="0"/>
              </w:rPr>
              <w:t>dot-delta-CrossTrack</w:t>
            </w:r>
          </w:p>
          <w:p w14:paraId="45BDD0C1" w14:textId="77777777" w:rsidR="00B51B99" w:rsidRPr="002A7142" w:rsidRDefault="00B51B99" w:rsidP="00727E75">
            <w:pPr>
              <w:pStyle w:val="TAL"/>
            </w:pPr>
            <w:r w:rsidRPr="002A7142">
              <w:t>This field specifies the velocity of cross-track orbit correction for broadcast ephemeris. NOTE 3.</w:t>
            </w:r>
          </w:p>
          <w:p w14:paraId="1DFE5D26" w14:textId="77777777" w:rsidR="00B51B99" w:rsidRPr="002A7142" w:rsidRDefault="00B51B99" w:rsidP="00727E75">
            <w:pPr>
              <w:pStyle w:val="TAL"/>
              <w:rPr>
                <w:snapToGrid w:val="0"/>
              </w:rPr>
            </w:pPr>
            <w:r w:rsidRPr="002A7142">
              <w:t xml:space="preserve">Scale factor 0.004 mm/s; range </w:t>
            </w:r>
            <w:r w:rsidRPr="002A7142">
              <w:rPr>
                <w:rFonts w:cs="Arial"/>
              </w:rPr>
              <w:t>±</w:t>
            </w:r>
            <w:r w:rsidRPr="002A7142">
              <w:t>1.048572 m/s.</w:t>
            </w:r>
          </w:p>
        </w:tc>
      </w:tr>
      <w:tr w:rsidR="00B51B99" w:rsidRPr="002A7142" w14:paraId="7F0BBBE6" w14:textId="77777777" w:rsidTr="00727E75">
        <w:trPr>
          <w:cantSplit/>
        </w:trPr>
        <w:tc>
          <w:tcPr>
            <w:tcW w:w="9639" w:type="dxa"/>
          </w:tcPr>
          <w:p w14:paraId="676EE2F4" w14:textId="77777777" w:rsidR="00B51B99" w:rsidRPr="002A7142" w:rsidRDefault="00B51B99" w:rsidP="00727E75">
            <w:pPr>
              <w:pStyle w:val="TAL"/>
              <w:rPr>
                <w:b/>
                <w:i/>
                <w:snapToGrid w:val="0"/>
              </w:rPr>
            </w:pPr>
            <w:r w:rsidRPr="002A7142">
              <w:rPr>
                <w:b/>
                <w:i/>
                <w:snapToGrid w:val="0"/>
              </w:rPr>
              <w:t>probOnsetConstFault</w:t>
            </w:r>
          </w:p>
          <w:p w14:paraId="24059CD5" w14:textId="77777777" w:rsidR="00B51B99" w:rsidRPr="002A7142" w:rsidRDefault="00B51B99" w:rsidP="00727E75">
            <w:pPr>
              <w:pStyle w:val="TAL"/>
              <w:rPr>
                <w:bCs/>
                <w:iCs/>
                <w:snapToGrid w:val="0"/>
              </w:rPr>
            </w:pPr>
            <w:r w:rsidRPr="002A7142">
              <w:rPr>
                <w:bCs/>
                <w:iCs/>
                <w:snapToGrid w:val="0"/>
              </w:rPr>
              <w:t>This field specifies the Probability of Onset of Constellation Fault per Time Unit where a constellation fault is at least two satellites being faulty simultaneously due to the same event.</w:t>
            </w:r>
          </w:p>
          <w:p w14:paraId="065E6A54" w14:textId="77777777" w:rsidR="00B51B99" w:rsidRPr="002A7142" w:rsidRDefault="00B51B99" w:rsidP="00727E75">
            <w:pPr>
              <w:pStyle w:val="TAL"/>
              <w:rPr>
                <w:rFonts w:eastAsia="Arial"/>
              </w:rPr>
            </w:pPr>
            <w:r w:rsidRPr="002A7142">
              <w:t xml:space="preserve">This field specifies the onset probability that the residual range or range rate error exceeds a bound created using the minimum allowed inflation factor </w:t>
            </w:r>
            <w:r w:rsidRPr="002A7142">
              <w:rPr>
                <w:i/>
                <w:iCs/>
              </w:rPr>
              <w:t>K</w:t>
            </w:r>
            <w:r w:rsidRPr="002A7142">
              <w:rPr>
                <w:i/>
                <w:iCs/>
                <w:vertAlign w:val="subscript"/>
              </w:rPr>
              <w:t>min</w:t>
            </w:r>
            <w:r w:rsidRPr="002A7142">
              <w:t xml:space="preserve">, and bounding parameters as </w:t>
            </w:r>
            <w:r w:rsidRPr="002A7142">
              <w:rPr>
                <w:i/>
                <w:iCs/>
              </w:rPr>
              <w:t>mean</w:t>
            </w:r>
            <w:r w:rsidRPr="002A7142">
              <w:t xml:space="preserve"> + </w:t>
            </w:r>
            <w:r w:rsidRPr="002A7142">
              <w:rPr>
                <w:i/>
                <w:iCs/>
              </w:rPr>
              <w:t>K</w:t>
            </w:r>
            <w:r w:rsidRPr="002A7142">
              <w:rPr>
                <w:i/>
                <w:iCs/>
                <w:vertAlign w:val="subscript"/>
              </w:rPr>
              <w:t>min</w:t>
            </w:r>
            <w:r w:rsidRPr="002A7142">
              <w:t xml:space="preserve"> * </w:t>
            </w:r>
            <w:r w:rsidRPr="002A7142">
              <w:rPr>
                <w:i/>
                <w:iCs/>
              </w:rPr>
              <w:t>stdDev</w:t>
            </w:r>
            <w:r w:rsidRPr="002A7142">
              <w:t xml:space="preserve"> where </w:t>
            </w:r>
            <w:r w:rsidRPr="002A7142">
              <w:rPr>
                <w:i/>
                <w:iCs/>
              </w:rPr>
              <w:t>K</w:t>
            </w:r>
            <w:r w:rsidRPr="002A7142">
              <w:rPr>
                <w:i/>
                <w:iCs/>
                <w:vertAlign w:val="subscript"/>
              </w:rPr>
              <w:t>min</w:t>
            </w:r>
            <w:r w:rsidRPr="002A7142">
              <w:t xml:space="preserve"> = </w:t>
            </w:r>
            <w:r w:rsidRPr="002A7142">
              <w:rPr>
                <w:i/>
                <w:iCs/>
              </w:rPr>
              <w:t>normInv</w:t>
            </w:r>
            <w:r w:rsidRPr="002A7142">
              <w:t>(</w:t>
            </w:r>
            <w:r w:rsidRPr="002A7142">
              <w:rPr>
                <w:i/>
                <w:iCs/>
              </w:rPr>
              <w:t>irMaximum</w:t>
            </w:r>
            <w:r w:rsidRPr="002A7142">
              <w:t xml:space="preserve"> / 2), with </w:t>
            </w:r>
            <w:r w:rsidRPr="002A7142">
              <w:rPr>
                <w:i/>
                <w:iCs/>
              </w:rPr>
              <w:t>i</w:t>
            </w:r>
            <w:r w:rsidRPr="002A7142">
              <w:rPr>
                <w:rFonts w:eastAsia="Arial"/>
                <w:i/>
              </w:rPr>
              <w:t>rMaximum</w:t>
            </w:r>
            <w:r w:rsidRPr="002A7142">
              <w:t xml:space="preserve"> as provided in IE </w:t>
            </w:r>
            <w:r w:rsidRPr="002A7142">
              <w:rPr>
                <w:i/>
              </w:rPr>
              <w:t>GNSS-Integrity-ServiceParameters</w:t>
            </w:r>
            <w:r w:rsidRPr="002A7142">
              <w:rPr>
                <w:rFonts w:eastAsia="Arial"/>
              </w:rPr>
              <w:t>.</w:t>
            </w:r>
          </w:p>
          <w:p w14:paraId="6F21CEE9" w14:textId="77777777" w:rsidR="00B51B99" w:rsidRPr="002A7142" w:rsidRDefault="00B51B99" w:rsidP="00727E75">
            <w:pPr>
              <w:pStyle w:val="TAL"/>
              <w:rPr>
                <w:b/>
                <w:i/>
                <w:snapToGrid w:val="0"/>
              </w:rPr>
            </w:pPr>
            <w:r w:rsidRPr="002A7142">
              <w:t xml:space="preserve">The probability is calculated by </w:t>
            </w:r>
            <w:r w:rsidRPr="002A7142">
              <w:rPr>
                <w:i/>
                <w:iCs/>
              </w:rPr>
              <w:t>P</w:t>
            </w:r>
            <w:r w:rsidRPr="002A7142">
              <w:t>=10</w:t>
            </w:r>
            <w:r w:rsidRPr="002A7142">
              <w:rPr>
                <w:vertAlign w:val="superscript"/>
              </w:rPr>
              <w:t>-0.04</w:t>
            </w:r>
            <w:r w:rsidRPr="002A7142">
              <w:rPr>
                <w:i/>
                <w:iCs/>
                <w:vertAlign w:val="superscript"/>
              </w:rPr>
              <w:t>n</w:t>
            </w:r>
            <w:r w:rsidRPr="002A7142">
              <w:t xml:space="preserve"> [hour</w:t>
            </w:r>
            <w:r w:rsidRPr="002A7142">
              <w:rPr>
                <w:vertAlign w:val="superscript"/>
              </w:rPr>
              <w:t>-1</w:t>
            </w:r>
            <w:r w:rsidRPr="002A7142">
              <w:t xml:space="preserve">] where </w:t>
            </w:r>
            <w:r w:rsidRPr="002A7142">
              <w:rPr>
                <w:i/>
                <w:iCs/>
              </w:rPr>
              <w:t>n</w:t>
            </w:r>
            <w:r w:rsidRPr="002A7142">
              <w:t xml:space="preserve"> is the value of </w:t>
            </w:r>
            <w:r w:rsidRPr="002A7142">
              <w:rPr>
                <w:i/>
                <w:iCs/>
              </w:rPr>
              <w:t>probOnsetConstFault</w:t>
            </w:r>
            <w:r w:rsidRPr="002A7142">
              <w:t xml:space="preserve"> and the range is 10</w:t>
            </w:r>
            <w:r w:rsidRPr="002A7142">
              <w:rPr>
                <w:vertAlign w:val="superscript"/>
              </w:rPr>
              <w:t>-10.2</w:t>
            </w:r>
            <w:r w:rsidRPr="002A7142">
              <w:t xml:space="preserve"> to 1 per hour.</w:t>
            </w:r>
          </w:p>
        </w:tc>
      </w:tr>
      <w:tr w:rsidR="00B51B99" w:rsidRPr="002A7142" w14:paraId="2F3F50FC" w14:textId="77777777" w:rsidTr="00727E75">
        <w:trPr>
          <w:cantSplit/>
        </w:trPr>
        <w:tc>
          <w:tcPr>
            <w:tcW w:w="9639" w:type="dxa"/>
          </w:tcPr>
          <w:p w14:paraId="00345F1E" w14:textId="77777777" w:rsidR="00B51B99" w:rsidRPr="002A7142" w:rsidRDefault="00B51B99" w:rsidP="00727E75">
            <w:pPr>
              <w:pStyle w:val="TAL"/>
              <w:rPr>
                <w:b/>
                <w:i/>
                <w:snapToGrid w:val="0"/>
              </w:rPr>
            </w:pPr>
            <w:r w:rsidRPr="002A7142">
              <w:rPr>
                <w:b/>
                <w:i/>
                <w:snapToGrid w:val="0"/>
              </w:rPr>
              <w:t>meanConstFaultDuration</w:t>
            </w:r>
          </w:p>
          <w:p w14:paraId="7431BF69" w14:textId="77777777" w:rsidR="00B51B99" w:rsidRPr="002A7142" w:rsidRDefault="00B51B99" w:rsidP="00727E75">
            <w:pPr>
              <w:pStyle w:val="TAL"/>
              <w:rPr>
                <w:bCs/>
                <w:iCs/>
                <w:snapToGrid w:val="0"/>
              </w:rPr>
            </w:pPr>
            <w:r w:rsidRPr="002A7142">
              <w:rPr>
                <w:bCs/>
                <w:iCs/>
                <w:snapToGrid w:val="0"/>
              </w:rPr>
              <w:t xml:space="preserve">This field specifies the Mean Constellation Fault Duration which is the mean duration between when a constellation fault occurs, and the user is alerted by </w:t>
            </w:r>
            <w:r w:rsidRPr="002A7142">
              <w:t xml:space="preserve">IE </w:t>
            </w:r>
            <w:r w:rsidRPr="002A7142">
              <w:rPr>
                <w:i/>
                <w:noProof/>
              </w:rPr>
              <w:t>GNSS-RealTimeIntegrity</w:t>
            </w:r>
            <w:r w:rsidRPr="002A7142">
              <w:rPr>
                <w:bCs/>
                <w:iCs/>
                <w:snapToGrid w:val="0"/>
              </w:rPr>
              <w:t xml:space="preserve"> (or the integrity violation is over).</w:t>
            </w:r>
          </w:p>
          <w:p w14:paraId="33892438" w14:textId="77777777" w:rsidR="00B51B99" w:rsidRPr="002A7142" w:rsidRDefault="00B51B99" w:rsidP="00727E75">
            <w:pPr>
              <w:pStyle w:val="TAL"/>
              <w:rPr>
                <w:b/>
                <w:i/>
                <w:snapToGrid w:val="0"/>
              </w:rPr>
            </w:pPr>
            <w:r w:rsidRPr="002A7142">
              <w:rPr>
                <w:bCs/>
                <w:iCs/>
                <w:snapToGrid w:val="0"/>
              </w:rPr>
              <w:t>Scale factor 1 s; range 1-3600 s.</w:t>
            </w:r>
          </w:p>
        </w:tc>
      </w:tr>
      <w:tr w:rsidR="00B51B99" w:rsidRPr="002A7142" w14:paraId="5FE36016" w14:textId="77777777" w:rsidTr="00727E75">
        <w:trPr>
          <w:cantSplit/>
        </w:trPr>
        <w:tc>
          <w:tcPr>
            <w:tcW w:w="9639" w:type="dxa"/>
          </w:tcPr>
          <w:p w14:paraId="2B12A8D1" w14:textId="77777777" w:rsidR="00B51B99" w:rsidRPr="002A7142" w:rsidRDefault="00B51B99" w:rsidP="00727E75">
            <w:pPr>
              <w:pStyle w:val="TAL"/>
              <w:rPr>
                <w:b/>
                <w:i/>
                <w:snapToGrid w:val="0"/>
              </w:rPr>
            </w:pPr>
            <w:r w:rsidRPr="002A7142">
              <w:rPr>
                <w:b/>
                <w:i/>
                <w:snapToGrid w:val="0"/>
              </w:rPr>
              <w:t>probOnsetSatFault</w:t>
            </w:r>
          </w:p>
          <w:p w14:paraId="05E32888" w14:textId="77777777" w:rsidR="00B51B99" w:rsidRPr="002A7142" w:rsidRDefault="00B51B99" w:rsidP="00727E75">
            <w:pPr>
              <w:pStyle w:val="TAL"/>
              <w:rPr>
                <w:bCs/>
                <w:iCs/>
                <w:snapToGrid w:val="0"/>
              </w:rPr>
            </w:pPr>
            <w:r w:rsidRPr="002A7142">
              <w:rPr>
                <w:bCs/>
                <w:iCs/>
                <w:snapToGrid w:val="0"/>
              </w:rPr>
              <w:t>This field specifies the Probability of Onset of Satellite Fault per Time Unit which is the probability of occurrence of satellite error to exceed the residual error bound for more than the Time to Alert (TTA).</w:t>
            </w:r>
          </w:p>
          <w:p w14:paraId="76968B45" w14:textId="77777777" w:rsidR="00B51B99" w:rsidRPr="002A7142" w:rsidRDefault="00B51B99" w:rsidP="00727E75">
            <w:pPr>
              <w:pStyle w:val="TAL"/>
              <w:rPr>
                <w:rFonts w:eastAsia="Arial"/>
              </w:rPr>
            </w:pPr>
            <w:r w:rsidRPr="002A7142">
              <w:t xml:space="preserve">This field specifies the onset probability that the residual range or range rate error exceeds a bound created using the minimum allowed inflation factor </w:t>
            </w:r>
            <w:r w:rsidRPr="002A7142">
              <w:rPr>
                <w:i/>
                <w:iCs/>
              </w:rPr>
              <w:t>K</w:t>
            </w:r>
            <w:r w:rsidRPr="002A7142">
              <w:rPr>
                <w:i/>
                <w:iCs/>
                <w:vertAlign w:val="subscript"/>
              </w:rPr>
              <w:t>min</w:t>
            </w:r>
            <w:r w:rsidRPr="002A7142">
              <w:t xml:space="preserve">, and bounding parameters as </w:t>
            </w:r>
            <w:r w:rsidRPr="002A7142">
              <w:rPr>
                <w:i/>
                <w:iCs/>
              </w:rPr>
              <w:t>mean</w:t>
            </w:r>
            <w:r w:rsidRPr="002A7142">
              <w:t xml:space="preserve"> + </w:t>
            </w:r>
            <w:r w:rsidRPr="002A7142">
              <w:rPr>
                <w:i/>
                <w:iCs/>
              </w:rPr>
              <w:t>K</w:t>
            </w:r>
            <w:r w:rsidRPr="002A7142">
              <w:rPr>
                <w:i/>
                <w:iCs/>
                <w:vertAlign w:val="subscript"/>
              </w:rPr>
              <w:t>min</w:t>
            </w:r>
            <w:r w:rsidRPr="002A7142">
              <w:t xml:space="preserve"> * </w:t>
            </w:r>
            <w:r w:rsidRPr="002A7142">
              <w:rPr>
                <w:i/>
                <w:iCs/>
              </w:rPr>
              <w:t>stdDev</w:t>
            </w:r>
            <w:r w:rsidRPr="002A7142">
              <w:t xml:space="preserve"> where </w:t>
            </w:r>
            <w:r w:rsidRPr="002A7142">
              <w:rPr>
                <w:i/>
                <w:iCs/>
              </w:rPr>
              <w:t>K</w:t>
            </w:r>
            <w:r w:rsidRPr="002A7142">
              <w:rPr>
                <w:i/>
                <w:iCs/>
                <w:vertAlign w:val="subscript"/>
              </w:rPr>
              <w:t>min</w:t>
            </w:r>
            <w:r w:rsidRPr="002A7142">
              <w:t xml:space="preserve"> = </w:t>
            </w:r>
            <w:r w:rsidRPr="002A7142">
              <w:rPr>
                <w:i/>
                <w:iCs/>
              </w:rPr>
              <w:t>normInv</w:t>
            </w:r>
            <w:r w:rsidRPr="002A7142">
              <w:t>(</w:t>
            </w:r>
            <w:r w:rsidRPr="002A7142">
              <w:rPr>
                <w:i/>
                <w:iCs/>
              </w:rPr>
              <w:t>irMaximum</w:t>
            </w:r>
            <w:r w:rsidRPr="002A7142">
              <w:t xml:space="preserve"> / 2), with </w:t>
            </w:r>
            <w:r w:rsidRPr="002A7142">
              <w:rPr>
                <w:i/>
                <w:iCs/>
              </w:rPr>
              <w:t>i</w:t>
            </w:r>
            <w:r w:rsidRPr="002A7142">
              <w:rPr>
                <w:rFonts w:eastAsia="Arial"/>
                <w:i/>
              </w:rPr>
              <w:t>rMaximum</w:t>
            </w:r>
            <w:r w:rsidRPr="002A7142">
              <w:t xml:space="preserve"> as provided in IE </w:t>
            </w:r>
            <w:r w:rsidRPr="002A7142">
              <w:rPr>
                <w:i/>
              </w:rPr>
              <w:t>GNSS-Integrity-ServiceParameters</w:t>
            </w:r>
            <w:r w:rsidRPr="002A7142">
              <w:rPr>
                <w:rFonts w:eastAsia="Arial"/>
              </w:rPr>
              <w:t>.</w:t>
            </w:r>
          </w:p>
          <w:p w14:paraId="0869DA2B" w14:textId="77777777" w:rsidR="00B51B99" w:rsidRPr="002A7142" w:rsidRDefault="00B51B99" w:rsidP="00727E75">
            <w:pPr>
              <w:pStyle w:val="TAL"/>
              <w:rPr>
                <w:b/>
                <w:i/>
                <w:snapToGrid w:val="0"/>
              </w:rPr>
            </w:pPr>
            <w:r w:rsidRPr="002A7142">
              <w:t xml:space="preserve">The probability is calculated by </w:t>
            </w:r>
            <w:r w:rsidRPr="002A7142">
              <w:rPr>
                <w:i/>
                <w:iCs/>
              </w:rPr>
              <w:t>P</w:t>
            </w:r>
            <w:r w:rsidRPr="002A7142">
              <w:t>=10</w:t>
            </w:r>
            <w:r w:rsidRPr="002A7142">
              <w:rPr>
                <w:vertAlign w:val="superscript"/>
              </w:rPr>
              <w:t>-0.04</w:t>
            </w:r>
            <w:r w:rsidRPr="002A7142">
              <w:rPr>
                <w:i/>
                <w:iCs/>
                <w:vertAlign w:val="superscript"/>
              </w:rPr>
              <w:t>n</w:t>
            </w:r>
            <w:r w:rsidRPr="002A7142">
              <w:t xml:space="preserve"> [hour</w:t>
            </w:r>
            <w:r w:rsidRPr="002A7142">
              <w:rPr>
                <w:vertAlign w:val="superscript"/>
              </w:rPr>
              <w:t>-1</w:t>
            </w:r>
            <w:r w:rsidRPr="002A7142">
              <w:t xml:space="preserve">] where </w:t>
            </w:r>
            <w:r w:rsidRPr="002A7142">
              <w:rPr>
                <w:i/>
                <w:iCs/>
              </w:rPr>
              <w:t>n</w:t>
            </w:r>
            <w:r w:rsidRPr="002A7142">
              <w:t xml:space="preserve"> is the value of </w:t>
            </w:r>
            <w:r w:rsidRPr="002A7142">
              <w:rPr>
                <w:i/>
                <w:iCs/>
              </w:rPr>
              <w:t xml:space="preserve">probOnsetSatFault </w:t>
            </w:r>
            <w:r w:rsidRPr="002A7142">
              <w:t>and the range is 10</w:t>
            </w:r>
            <w:r w:rsidRPr="002A7142">
              <w:rPr>
                <w:vertAlign w:val="superscript"/>
              </w:rPr>
              <w:t>-10.2</w:t>
            </w:r>
            <w:r w:rsidRPr="002A7142">
              <w:t xml:space="preserve"> to 1 per hour.</w:t>
            </w:r>
          </w:p>
        </w:tc>
      </w:tr>
      <w:tr w:rsidR="00B51B99" w:rsidRPr="002A7142" w14:paraId="43FE6D63" w14:textId="77777777" w:rsidTr="00727E75">
        <w:trPr>
          <w:cantSplit/>
        </w:trPr>
        <w:tc>
          <w:tcPr>
            <w:tcW w:w="9639" w:type="dxa"/>
          </w:tcPr>
          <w:p w14:paraId="30EA1C3C" w14:textId="77777777" w:rsidR="00B51B99" w:rsidRPr="002A7142" w:rsidRDefault="00B51B99" w:rsidP="00727E75">
            <w:pPr>
              <w:pStyle w:val="TAL"/>
              <w:rPr>
                <w:b/>
                <w:i/>
                <w:snapToGrid w:val="0"/>
              </w:rPr>
            </w:pPr>
            <w:r w:rsidRPr="002A7142">
              <w:rPr>
                <w:b/>
                <w:i/>
                <w:snapToGrid w:val="0"/>
              </w:rPr>
              <w:t>meanSatFaultDuration</w:t>
            </w:r>
          </w:p>
          <w:p w14:paraId="204A0762" w14:textId="77777777" w:rsidR="00B51B99" w:rsidRPr="002A7142" w:rsidRDefault="00B51B99" w:rsidP="00727E75">
            <w:pPr>
              <w:pStyle w:val="TAL"/>
              <w:rPr>
                <w:bCs/>
                <w:iCs/>
                <w:snapToGrid w:val="0"/>
              </w:rPr>
            </w:pPr>
            <w:r w:rsidRPr="002A7142">
              <w:rPr>
                <w:bCs/>
                <w:iCs/>
                <w:snapToGrid w:val="0"/>
              </w:rPr>
              <w:t xml:space="preserve">This field specifies the Mean Satellite Fault Duration which is the mean duration between when a satellite fault occurs, and the user is alerted by </w:t>
            </w:r>
            <w:r w:rsidRPr="002A7142">
              <w:t xml:space="preserve">IE </w:t>
            </w:r>
            <w:r w:rsidRPr="002A7142">
              <w:rPr>
                <w:i/>
                <w:noProof/>
              </w:rPr>
              <w:t>GNSS-RealTimeIntegrity</w:t>
            </w:r>
            <w:r w:rsidRPr="002A7142">
              <w:rPr>
                <w:bCs/>
                <w:iCs/>
                <w:snapToGrid w:val="0"/>
              </w:rPr>
              <w:t xml:space="preserve"> (or the integrity violation is over).</w:t>
            </w:r>
          </w:p>
          <w:p w14:paraId="530A0F6B" w14:textId="77777777" w:rsidR="00B51B99" w:rsidRPr="002A7142" w:rsidRDefault="00B51B99" w:rsidP="00727E75">
            <w:pPr>
              <w:pStyle w:val="TAL"/>
              <w:rPr>
                <w:b/>
                <w:i/>
                <w:snapToGrid w:val="0"/>
              </w:rPr>
            </w:pPr>
            <w:r w:rsidRPr="002A7142">
              <w:rPr>
                <w:bCs/>
                <w:iCs/>
                <w:snapToGrid w:val="0"/>
              </w:rPr>
              <w:t>Scale factor 1 s; range 1-3,600 s.</w:t>
            </w:r>
          </w:p>
        </w:tc>
      </w:tr>
      <w:tr w:rsidR="00B51B99" w:rsidRPr="002A7142" w14:paraId="727877D3" w14:textId="77777777" w:rsidTr="00727E75">
        <w:trPr>
          <w:cantSplit/>
        </w:trPr>
        <w:tc>
          <w:tcPr>
            <w:tcW w:w="9639" w:type="dxa"/>
          </w:tcPr>
          <w:p w14:paraId="12B74FED" w14:textId="77777777" w:rsidR="00B51B99" w:rsidRPr="002A7142" w:rsidRDefault="00B51B99" w:rsidP="00727E75">
            <w:pPr>
              <w:pStyle w:val="TAL"/>
              <w:rPr>
                <w:b/>
                <w:i/>
                <w:snapToGrid w:val="0"/>
              </w:rPr>
            </w:pPr>
            <w:r w:rsidRPr="002A7142">
              <w:rPr>
                <w:b/>
                <w:i/>
                <w:snapToGrid w:val="0"/>
              </w:rPr>
              <w:lastRenderedPageBreak/>
              <w:t>orbitRangeErrorCorrelationTime</w:t>
            </w:r>
          </w:p>
          <w:p w14:paraId="1D81EC39" w14:textId="77777777" w:rsidR="00B51B99" w:rsidRPr="002A7142" w:rsidRDefault="00B51B99" w:rsidP="00727E75">
            <w:pPr>
              <w:pStyle w:val="TAL"/>
              <w:rPr>
                <w:bCs/>
                <w:iCs/>
              </w:rPr>
            </w:pPr>
            <w:r w:rsidRPr="002A7142">
              <w:rPr>
                <w:bCs/>
                <w:iCs/>
              </w:rPr>
              <w:t>This field specifies the Orbit Range Error Correlation Time which is the upper bound of the correlation time of the satellite residual range error due to orbit.</w:t>
            </w:r>
          </w:p>
          <w:p w14:paraId="1C50183B" w14:textId="77777777" w:rsidR="00B51B99" w:rsidRPr="002A7142" w:rsidRDefault="00B51B99" w:rsidP="00727E75">
            <w:pPr>
              <w:pStyle w:val="TAL"/>
              <w:rPr>
                <w:bCs/>
                <w:iCs/>
              </w:rPr>
            </w:pPr>
            <w:r w:rsidRPr="002A7142">
              <w:rPr>
                <w:bCs/>
                <w:iCs/>
              </w:rPr>
              <w:t>The time is calculated using:</w:t>
            </w:r>
          </w:p>
          <w:p w14:paraId="47BE5AE3" w14:textId="77777777" w:rsidR="00B51B99" w:rsidRPr="002A7142" w:rsidRDefault="00B51B99" w:rsidP="00727E75">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CB18CEE" w14:textId="77777777" w:rsidR="00B51B99" w:rsidRPr="002A7142" w:rsidRDefault="00B51B99" w:rsidP="00727E75">
            <w:pPr>
              <w:pStyle w:val="TAL"/>
              <w:rPr>
                <w:b/>
                <w:i/>
                <w:snapToGrid w:val="0"/>
              </w:rPr>
            </w:pPr>
            <w:r w:rsidRPr="002A7142">
              <w:rPr>
                <w:rFonts w:eastAsia="Arial" w:cs="Arial"/>
                <w:szCs w:val="18"/>
              </w:rPr>
              <w:t>Range is 1-28,200 s.</w:t>
            </w:r>
          </w:p>
        </w:tc>
      </w:tr>
      <w:tr w:rsidR="00B51B99" w:rsidRPr="002A7142" w14:paraId="524ECAB0" w14:textId="77777777" w:rsidTr="00727E75">
        <w:trPr>
          <w:cantSplit/>
        </w:trPr>
        <w:tc>
          <w:tcPr>
            <w:tcW w:w="9639" w:type="dxa"/>
          </w:tcPr>
          <w:p w14:paraId="1299D31D" w14:textId="77777777" w:rsidR="00B51B99" w:rsidRPr="002A7142" w:rsidRDefault="00B51B99" w:rsidP="00727E75">
            <w:pPr>
              <w:pStyle w:val="TAL"/>
              <w:rPr>
                <w:b/>
                <w:i/>
                <w:snapToGrid w:val="0"/>
              </w:rPr>
            </w:pPr>
            <w:r w:rsidRPr="002A7142">
              <w:rPr>
                <w:b/>
                <w:i/>
                <w:snapToGrid w:val="0"/>
              </w:rPr>
              <w:t>orbitRangeRateErrorCorrelationTime</w:t>
            </w:r>
          </w:p>
          <w:p w14:paraId="3244C3F2" w14:textId="77777777" w:rsidR="00B51B99" w:rsidRPr="002A7142" w:rsidRDefault="00B51B99" w:rsidP="00727E75">
            <w:pPr>
              <w:pStyle w:val="TAL"/>
            </w:pPr>
            <w:r w:rsidRPr="002A7142">
              <w:t>This field specifies the Orbit Range Rate Error Correlation Time which is the upper bound of the correlation time of the satellite residual range rate error due to orbit.</w:t>
            </w:r>
          </w:p>
          <w:p w14:paraId="131DEE89" w14:textId="77777777" w:rsidR="00B51B99" w:rsidRPr="002A7142" w:rsidRDefault="00B51B99" w:rsidP="00727E75">
            <w:pPr>
              <w:pStyle w:val="TAL"/>
            </w:pPr>
            <w:r w:rsidRPr="002A7142">
              <w:t>The time is calculated using:</w:t>
            </w:r>
          </w:p>
          <w:p w14:paraId="7E54CC84" w14:textId="77777777" w:rsidR="00B51B99" w:rsidRPr="002A7142" w:rsidRDefault="00B51B99" w:rsidP="00727E75">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636E07D" w14:textId="77777777" w:rsidR="00B51B99" w:rsidRPr="002A7142" w:rsidRDefault="00B51B99" w:rsidP="00727E75">
            <w:pPr>
              <w:pStyle w:val="TAL"/>
              <w:rPr>
                <w:b/>
                <w:i/>
                <w:snapToGrid w:val="0"/>
              </w:rPr>
            </w:pPr>
            <w:r w:rsidRPr="002A7142">
              <w:rPr>
                <w:rFonts w:eastAsia="Arial" w:cs="Arial"/>
                <w:szCs w:val="18"/>
              </w:rPr>
              <w:t>Range is 1-28,200 s.</w:t>
            </w:r>
          </w:p>
        </w:tc>
      </w:tr>
      <w:tr w:rsidR="00B51B99" w:rsidRPr="002A7142" w14:paraId="310583A3" w14:textId="77777777" w:rsidTr="00727E75">
        <w:trPr>
          <w:cantSplit/>
        </w:trPr>
        <w:tc>
          <w:tcPr>
            <w:tcW w:w="9639" w:type="dxa"/>
          </w:tcPr>
          <w:p w14:paraId="33C2B361" w14:textId="77777777" w:rsidR="00B51B99" w:rsidRPr="002A7142" w:rsidRDefault="00B51B99" w:rsidP="00727E75">
            <w:pPr>
              <w:pStyle w:val="TAL"/>
              <w:rPr>
                <w:b/>
                <w:bCs/>
                <w:i/>
                <w:iCs/>
                <w:noProof/>
                <w:snapToGrid w:val="0"/>
                <w:szCs w:val="18"/>
              </w:rPr>
            </w:pPr>
            <w:r w:rsidRPr="002A7142">
              <w:rPr>
                <w:b/>
                <w:bCs/>
                <w:i/>
                <w:iCs/>
                <w:noProof/>
                <w:snapToGrid w:val="0"/>
                <w:szCs w:val="18"/>
              </w:rPr>
              <w:t>meanOrbitError</w:t>
            </w:r>
          </w:p>
          <w:p w14:paraId="4F686A3A" w14:textId="77777777" w:rsidR="00B51B99" w:rsidRPr="002A7142" w:rsidRDefault="00B51B99" w:rsidP="00727E75">
            <w:pPr>
              <w:pStyle w:val="TAL"/>
              <w:rPr>
                <w:bCs/>
                <w:iCs/>
                <w:snapToGrid w:val="0"/>
              </w:rPr>
            </w:pPr>
            <w:r w:rsidRPr="002A7142">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73C012AD" w14:textId="77777777" w:rsidR="00B51B99" w:rsidRPr="002A7142" w:rsidRDefault="00B51B99" w:rsidP="00727E75">
            <w:pPr>
              <w:pStyle w:val="TAL"/>
              <w:rPr>
                <w:bCs/>
                <w:iCs/>
                <w:snapToGrid w:val="0"/>
              </w:rPr>
            </w:pPr>
            <w:r w:rsidRPr="002A7142">
              <w:rPr>
                <w:bCs/>
                <w:iCs/>
                <w:snapToGrid w:val="0"/>
              </w:rPr>
              <w:t>Each mean is calculated using:</w:t>
            </w:r>
          </w:p>
          <w:p w14:paraId="2A996E5C" w14:textId="77777777" w:rsidR="00B51B99" w:rsidRPr="002A7142" w:rsidRDefault="00B51B99" w:rsidP="00727E75">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B2B8E78" w14:textId="77777777" w:rsidR="00B51B99" w:rsidRPr="002A7142" w:rsidRDefault="00B51B99" w:rsidP="00727E75">
            <w:pPr>
              <w:pStyle w:val="TAL"/>
              <w:rPr>
                <w:b/>
                <w:i/>
                <w:snapToGrid w:val="0"/>
              </w:rPr>
            </w:pPr>
            <w:r w:rsidRPr="002A7142">
              <w:rPr>
                <w:rFonts w:eastAsia="Arial" w:cs="Arial"/>
                <w:szCs w:val="18"/>
              </w:rPr>
              <w:t>Range is 0-17.5 m.</w:t>
            </w:r>
          </w:p>
        </w:tc>
      </w:tr>
      <w:tr w:rsidR="00B51B99" w:rsidRPr="002A7142" w14:paraId="6C83E7B7" w14:textId="77777777" w:rsidTr="00727E75">
        <w:trPr>
          <w:cantSplit/>
        </w:trPr>
        <w:tc>
          <w:tcPr>
            <w:tcW w:w="9639" w:type="dxa"/>
          </w:tcPr>
          <w:p w14:paraId="3B97C939" w14:textId="77777777" w:rsidR="00B51B99" w:rsidRPr="002A7142" w:rsidRDefault="00B51B99" w:rsidP="00727E75">
            <w:pPr>
              <w:pStyle w:val="TAL"/>
              <w:rPr>
                <w:b/>
                <w:i/>
                <w:snapToGrid w:val="0"/>
              </w:rPr>
            </w:pPr>
            <w:r w:rsidRPr="002A7142">
              <w:rPr>
                <w:b/>
                <w:i/>
                <w:snapToGrid w:val="0"/>
              </w:rPr>
              <w:t>stdDevOrbitError</w:t>
            </w:r>
          </w:p>
          <w:p w14:paraId="490F74B6" w14:textId="77777777" w:rsidR="00B51B99" w:rsidRPr="002A7142" w:rsidRDefault="00B51B99" w:rsidP="00727E75">
            <w:pPr>
              <w:pStyle w:val="TAL"/>
              <w:rPr>
                <w:bCs/>
                <w:iCs/>
                <w:snapToGrid w:val="0"/>
              </w:rPr>
            </w:pPr>
            <w:r w:rsidRPr="002A7142">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70FD3E42" w14:textId="77777777" w:rsidR="00B51B99" w:rsidRPr="002A7142" w:rsidRDefault="00B51B99" w:rsidP="00727E75">
            <w:pPr>
              <w:pStyle w:val="TAL"/>
              <w:rPr>
                <w:bCs/>
                <w:iCs/>
                <w:snapToGrid w:val="0"/>
              </w:rPr>
            </w:pPr>
            <w:r w:rsidRPr="002A7142">
              <w:rPr>
                <w:bCs/>
                <w:iCs/>
                <w:snapToGrid w:val="0"/>
              </w:rPr>
              <w:t>Each standard deviation is calculated using:</w:t>
            </w:r>
          </w:p>
          <w:p w14:paraId="3E4A6981" w14:textId="77777777" w:rsidR="00B51B99" w:rsidRPr="002A7142" w:rsidRDefault="00B51B99" w:rsidP="00727E75">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47BE59B2" w14:textId="77777777" w:rsidR="00B51B99" w:rsidRPr="002A7142" w:rsidRDefault="00B51B99" w:rsidP="00727E75">
            <w:pPr>
              <w:pStyle w:val="TAL"/>
              <w:rPr>
                <w:b/>
                <w:i/>
                <w:snapToGrid w:val="0"/>
              </w:rPr>
            </w:pPr>
            <w:r w:rsidRPr="002A7142">
              <w:rPr>
                <w:rFonts w:eastAsia="Arial" w:cs="Arial"/>
                <w:szCs w:val="18"/>
              </w:rPr>
              <w:t>Range is 0-17.5 m.</w:t>
            </w:r>
          </w:p>
        </w:tc>
      </w:tr>
      <w:tr w:rsidR="00B51B99" w:rsidRPr="002A7142" w14:paraId="349AF50D" w14:textId="77777777" w:rsidTr="00727E75">
        <w:trPr>
          <w:cantSplit/>
        </w:trPr>
        <w:tc>
          <w:tcPr>
            <w:tcW w:w="9639" w:type="dxa"/>
          </w:tcPr>
          <w:p w14:paraId="1B5D4075" w14:textId="77777777" w:rsidR="00B51B99" w:rsidRPr="002A7142" w:rsidRDefault="00B51B99" w:rsidP="00727E75">
            <w:pPr>
              <w:pStyle w:val="TAL"/>
              <w:rPr>
                <w:b/>
                <w:i/>
                <w:snapToGrid w:val="0"/>
              </w:rPr>
            </w:pPr>
            <w:r w:rsidRPr="002A7142">
              <w:rPr>
                <w:b/>
                <w:i/>
                <w:snapToGrid w:val="0"/>
              </w:rPr>
              <w:t>meanOrbitRateError</w:t>
            </w:r>
          </w:p>
          <w:p w14:paraId="637E8E69" w14:textId="77777777" w:rsidR="00B51B99" w:rsidRPr="002A7142" w:rsidRDefault="00B51B99" w:rsidP="00727E75">
            <w:pPr>
              <w:pStyle w:val="TAL"/>
              <w:rPr>
                <w:bCs/>
                <w:iCs/>
                <w:snapToGrid w:val="0"/>
              </w:rPr>
            </w:pPr>
            <w:r w:rsidRPr="002A7142">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092A3E0C" w14:textId="77777777" w:rsidR="00B51B99" w:rsidRPr="002A7142" w:rsidRDefault="00B51B99" w:rsidP="00727E75">
            <w:pPr>
              <w:pStyle w:val="TAL"/>
              <w:rPr>
                <w:b/>
                <w:i/>
                <w:snapToGrid w:val="0"/>
              </w:rPr>
            </w:pPr>
            <w:r w:rsidRPr="002A7142">
              <w:rPr>
                <w:bCs/>
                <w:iCs/>
                <w:snapToGrid w:val="0"/>
              </w:rPr>
              <w:t>Scale factor 0.001 m/s; range 0-0.255 m/s.</w:t>
            </w:r>
          </w:p>
        </w:tc>
      </w:tr>
      <w:tr w:rsidR="00B51B99" w:rsidRPr="002A7142" w14:paraId="5B40B9C1" w14:textId="77777777" w:rsidTr="00727E75">
        <w:trPr>
          <w:cantSplit/>
        </w:trPr>
        <w:tc>
          <w:tcPr>
            <w:tcW w:w="9639" w:type="dxa"/>
          </w:tcPr>
          <w:p w14:paraId="37B7D162" w14:textId="77777777" w:rsidR="00B51B99" w:rsidRPr="002A7142" w:rsidRDefault="00B51B99" w:rsidP="00727E75">
            <w:pPr>
              <w:pStyle w:val="TAL"/>
              <w:rPr>
                <w:b/>
                <w:i/>
                <w:snapToGrid w:val="0"/>
              </w:rPr>
            </w:pPr>
            <w:r w:rsidRPr="002A7142">
              <w:rPr>
                <w:b/>
                <w:i/>
                <w:snapToGrid w:val="0"/>
              </w:rPr>
              <w:t>stdDevOrbitRateError</w:t>
            </w:r>
          </w:p>
          <w:p w14:paraId="21E87864" w14:textId="77777777" w:rsidR="00B51B99" w:rsidRPr="002A7142" w:rsidRDefault="00B51B99" w:rsidP="00727E75">
            <w:pPr>
              <w:pStyle w:val="TAL"/>
              <w:rPr>
                <w:bCs/>
                <w:iCs/>
                <w:snapToGrid w:val="0"/>
              </w:rPr>
            </w:pPr>
            <w:r w:rsidRPr="002A7142">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6E5F5B5C" w14:textId="77777777" w:rsidR="00B51B99" w:rsidRPr="002A7142" w:rsidRDefault="00B51B99" w:rsidP="00727E75">
            <w:pPr>
              <w:pStyle w:val="TAL"/>
              <w:rPr>
                <w:b/>
                <w:i/>
                <w:snapToGrid w:val="0"/>
              </w:rPr>
            </w:pPr>
            <w:r w:rsidRPr="002A7142">
              <w:rPr>
                <w:bCs/>
                <w:iCs/>
                <w:snapToGrid w:val="0"/>
              </w:rPr>
              <w:t>Scale factor 0.001 m/s; range 0-0.255 m/s.</w:t>
            </w:r>
          </w:p>
        </w:tc>
      </w:tr>
      <w:tr w:rsidR="00B51B99" w:rsidRPr="002A7142" w14:paraId="7303CD13" w14:textId="77777777" w:rsidTr="00727E75">
        <w:trPr>
          <w:cantSplit/>
          <w:ins w:id="1397" w:author="Author"/>
        </w:trPr>
        <w:tc>
          <w:tcPr>
            <w:tcW w:w="9639" w:type="dxa"/>
          </w:tcPr>
          <w:p w14:paraId="5D22F927" w14:textId="77777777" w:rsidR="00B51B99" w:rsidRPr="002A7142" w:rsidRDefault="00B51B99" w:rsidP="00727E75">
            <w:pPr>
              <w:pStyle w:val="TAL"/>
              <w:rPr>
                <w:ins w:id="1398" w:author="Author"/>
                <w:b/>
                <w:i/>
                <w:snapToGrid w:val="0"/>
              </w:rPr>
            </w:pPr>
            <w:ins w:id="1399" w:author="Author">
              <w:r>
                <w:rPr>
                  <w:b/>
                  <w:i/>
                  <w:snapToGrid w:val="0"/>
                </w:rPr>
                <w:t>locationCRS</w:t>
              </w:r>
            </w:ins>
          </w:p>
          <w:p w14:paraId="21BD376B" w14:textId="5DBF0732" w:rsidR="00B51B99" w:rsidRPr="002A7142" w:rsidRDefault="00B51B99" w:rsidP="00727E75">
            <w:pPr>
              <w:pStyle w:val="TAL"/>
              <w:rPr>
                <w:ins w:id="1400" w:author="Author"/>
                <w:b/>
                <w:i/>
                <w:snapToGrid w:val="0"/>
              </w:rPr>
            </w:pPr>
            <w:ins w:id="1401" w:author="Author">
              <w:r w:rsidRPr="002A7142">
                <w:rPr>
                  <w:snapToGrid w:val="0"/>
                </w:rPr>
                <w:t xml:space="preserve">This field </w:t>
              </w:r>
              <w:r>
                <w:rPr>
                  <w:snapToGrid w:val="0"/>
                </w:rPr>
                <w:t xml:space="preserve">specifies the coordinate reference system (CRS) for the satellite reference datum. </w:t>
              </w:r>
            </w:ins>
          </w:p>
        </w:tc>
      </w:tr>
    </w:tbl>
    <w:p w14:paraId="73DF3D7F" w14:textId="77777777" w:rsidR="00B51B99" w:rsidRPr="002A7142" w:rsidRDefault="00B51B99" w:rsidP="00B51B99"/>
    <w:p w14:paraId="56472B0B" w14:textId="77777777" w:rsidR="00B51B99" w:rsidRPr="002A7142" w:rsidRDefault="00B51B99" w:rsidP="00B51B99">
      <w:pPr>
        <w:pStyle w:val="NO"/>
      </w:pPr>
      <w:r w:rsidRPr="002A7142">
        <w:t>NOTE 1:</w:t>
      </w:r>
      <w:r w:rsidRPr="002A7142">
        <w:tab/>
        <w:t xml:space="preserve">The update intervals are aligned to the GPS time scale for all GNSSs </w:t>
      </w:r>
      <w:proofErr w:type="gramStart"/>
      <w:r w:rsidRPr="002A7142">
        <w:t>in order to</w:t>
      </w:r>
      <w:proofErr w:type="gramEnd"/>
      <w:r w:rsidRPr="002A7142">
        <w:t xml:space="preserve"> allow synchronous operation for multiple GNSS services. This means that the update intervals may not be aligned to the beginning of the day for another GNSS. Due to the leap seconds, this is generally the case for GLONASS.</w:t>
      </w:r>
    </w:p>
    <w:p w14:paraId="034B3338" w14:textId="77777777" w:rsidR="00B51B99" w:rsidRPr="002A7142" w:rsidRDefault="00B51B99" w:rsidP="00B51B99">
      <w:pPr>
        <w:pStyle w:val="NO"/>
      </w:pPr>
      <w:r w:rsidRPr="002A7142">
        <w:t>NOTE 2:</w:t>
      </w:r>
      <w:r w:rsidRPr="002A7142">
        <w:tab/>
        <w:t xml:space="preserve">In the cases that </w:t>
      </w:r>
      <w:proofErr w:type="spellStart"/>
      <w:r w:rsidRPr="002A7142">
        <w:rPr>
          <w:i/>
        </w:rPr>
        <w:t>gnss</w:t>
      </w:r>
      <w:proofErr w:type="spellEnd"/>
      <w:r w:rsidRPr="002A7142">
        <w:rPr>
          <w:i/>
        </w:rPr>
        <w:t>-ID</w:t>
      </w:r>
      <w:r w:rsidRPr="002A7142">
        <w:t xml:space="preserve"> indicates '</w:t>
      </w:r>
      <w:proofErr w:type="spellStart"/>
      <w:r w:rsidRPr="002A7142">
        <w:t>gps</w:t>
      </w:r>
      <w:proofErr w:type="spellEnd"/>
      <w:r w:rsidRPr="002A7142">
        <w:t>', '</w:t>
      </w:r>
      <w:proofErr w:type="spellStart"/>
      <w:r w:rsidRPr="002A7142">
        <w:t>qzss</w:t>
      </w:r>
      <w:proofErr w:type="spellEnd"/>
      <w:r w:rsidRPr="002A7142">
        <w:t xml:space="preserve">' or 'bds', the </w:t>
      </w:r>
      <w:proofErr w:type="spellStart"/>
      <w:r w:rsidRPr="002A7142">
        <w:rPr>
          <w:i/>
        </w:rPr>
        <w:t>iod</w:t>
      </w:r>
      <w:proofErr w:type="spellEnd"/>
      <w:r w:rsidRPr="002A7142">
        <w:t xml:space="preserve"> refers to the NAV broadcast ephemeris (GPS L1 C/A, QZSS QZS-L1 or BDS B1I/B3I, respectively, in table GNSS to </w:t>
      </w:r>
      <w:proofErr w:type="spellStart"/>
      <w:r w:rsidRPr="002A7142">
        <w:t>iod</w:t>
      </w:r>
      <w:proofErr w:type="spellEnd"/>
      <w:r w:rsidRPr="002A7142">
        <w:t xml:space="preserve"> Bit String(11) relation in IE </w:t>
      </w:r>
      <w:r w:rsidRPr="002A7142">
        <w:rPr>
          <w:i/>
        </w:rPr>
        <w:t>GNSS</w:t>
      </w:r>
      <w:r w:rsidRPr="002A7142">
        <w:rPr>
          <w:i/>
        </w:rPr>
        <w:noBreakHyphen/>
      </w:r>
      <w:proofErr w:type="spellStart"/>
      <w:r w:rsidRPr="002A7142">
        <w:rPr>
          <w:i/>
        </w:rPr>
        <w:t>NavigationModel</w:t>
      </w:r>
      <w:proofErr w:type="spellEnd"/>
      <w:r w:rsidRPr="002A7142">
        <w:rPr>
          <w:iCs/>
        </w:rPr>
        <w:t>).</w:t>
      </w:r>
    </w:p>
    <w:p w14:paraId="76F8A63C" w14:textId="77777777" w:rsidR="00B51B99" w:rsidRPr="002A7142" w:rsidRDefault="00B51B99" w:rsidP="00B51B99">
      <w:pPr>
        <w:pStyle w:val="NO"/>
        <w:rPr>
          <w:lang w:eastAsia="zh-CN"/>
        </w:rPr>
      </w:pPr>
      <w:r w:rsidRPr="002A7142">
        <w:t>NOTE 3:</w:t>
      </w:r>
      <w:r w:rsidRPr="002A7142">
        <w:tab/>
        <w:t xml:space="preserve">The reference time </w:t>
      </w:r>
      <w:r w:rsidRPr="002A7142">
        <w:rPr>
          <w:i/>
        </w:rPr>
        <w:t>t</w:t>
      </w:r>
      <w:r w:rsidRPr="002A7142">
        <w:rPr>
          <w:i/>
          <w:vertAlign w:val="subscript"/>
        </w:rPr>
        <w:t>0</w:t>
      </w:r>
      <w:r w:rsidRPr="002A7142">
        <w:t xml:space="preserve"> is </w:t>
      </w:r>
      <w:proofErr w:type="spellStart"/>
      <w:r w:rsidRPr="002A7142">
        <w:rPr>
          <w:i/>
        </w:rPr>
        <w:t>epochTime</w:t>
      </w:r>
      <w:proofErr w:type="spellEnd"/>
      <w:r w:rsidRPr="002A7142">
        <w:t xml:space="preserve"> + ½ </w:t>
      </w:r>
      <w:r w:rsidRPr="002A7142">
        <w:rPr>
          <w:rFonts w:cs="Arial"/>
        </w:rPr>
        <w:t>×</w:t>
      </w:r>
      <w:r w:rsidRPr="002A7142">
        <w:t xml:space="preserve"> </w:t>
      </w:r>
      <w:proofErr w:type="spellStart"/>
      <w:r w:rsidRPr="002A7142">
        <w:rPr>
          <w:i/>
        </w:rPr>
        <w:t>ssrUpdateInterval</w:t>
      </w:r>
      <w:proofErr w:type="spellEnd"/>
      <w:r w:rsidRPr="002A7142">
        <w:t xml:space="preserve">. The reference time </w:t>
      </w:r>
      <w:r w:rsidRPr="002A7142">
        <w:rPr>
          <w:i/>
        </w:rPr>
        <w:t>t</w:t>
      </w:r>
      <w:r w:rsidRPr="002A7142">
        <w:rPr>
          <w:i/>
          <w:vertAlign w:val="subscript"/>
        </w:rPr>
        <w:t>0</w:t>
      </w:r>
      <w:r w:rsidRPr="002A7142">
        <w:t xml:space="preserve"> for </w:t>
      </w:r>
      <w:proofErr w:type="spellStart"/>
      <w:r w:rsidRPr="002A7142">
        <w:rPr>
          <w:i/>
        </w:rPr>
        <w:t>ssrUpdateInterval</w:t>
      </w:r>
      <w:proofErr w:type="spellEnd"/>
      <w:r w:rsidRPr="002A7142">
        <w:t xml:space="preserve"> '0' is </w:t>
      </w:r>
      <w:proofErr w:type="spellStart"/>
      <w:r w:rsidRPr="002A7142">
        <w:rPr>
          <w:i/>
        </w:rPr>
        <w:t>epochTime</w:t>
      </w:r>
      <w:proofErr w:type="spellEnd"/>
      <w:r w:rsidRPr="002A7142">
        <w:t>.</w:t>
      </w:r>
    </w:p>
    <w:p w14:paraId="3C0E4329" w14:textId="77777777" w:rsidR="00B51B99" w:rsidRPr="002A7142" w:rsidRDefault="00B51B99" w:rsidP="00B51B99">
      <w:pPr>
        <w:pStyle w:val="NO"/>
      </w:pPr>
      <w:r w:rsidRPr="002A7142">
        <w:lastRenderedPageBreak/>
        <w:t xml:space="preserve">NOTE </w:t>
      </w:r>
      <w:r w:rsidRPr="002A7142">
        <w:rPr>
          <w:lang w:eastAsia="zh-CN"/>
        </w:rPr>
        <w:t>4</w:t>
      </w:r>
      <w:r w:rsidRPr="002A7142">
        <w:t>:</w:t>
      </w:r>
      <w:r w:rsidRPr="002A7142">
        <w:tab/>
        <w:t xml:space="preserve">In the cases that the </w:t>
      </w:r>
      <w:r w:rsidRPr="002A7142">
        <w:rPr>
          <w:i/>
          <w:iCs/>
        </w:rPr>
        <w:t>GNSS-SSR-</w:t>
      </w:r>
      <w:proofErr w:type="spellStart"/>
      <w:r w:rsidRPr="002A7142">
        <w:rPr>
          <w:i/>
          <w:iCs/>
        </w:rPr>
        <w:t>OrbitCorrection</w:t>
      </w:r>
      <w:proofErr w:type="spellEnd"/>
      <w:r w:rsidRPr="002A7142">
        <w:t xml:space="preserve"> IE is contained within a </w:t>
      </w:r>
      <w:r w:rsidRPr="002A7142">
        <w:rPr>
          <w:i/>
          <w:lang w:eastAsia="zh-CN"/>
        </w:rPr>
        <w:t xml:space="preserve">GNSS-SSR-OrbitCorrectionsSet2 </w:t>
      </w:r>
      <w:r w:rsidRPr="002A7142">
        <w:rPr>
          <w:iCs/>
          <w:lang w:eastAsia="zh-CN"/>
        </w:rPr>
        <w:t xml:space="preserve">IE, then the reference ephemeris is denoted by the </w:t>
      </w:r>
      <w:proofErr w:type="spellStart"/>
      <w:r w:rsidRPr="002A7142">
        <w:rPr>
          <w:i/>
          <w:lang w:eastAsia="zh-CN"/>
        </w:rPr>
        <w:t>refEph</w:t>
      </w:r>
      <w:proofErr w:type="spellEnd"/>
      <w:r w:rsidRPr="002A7142">
        <w:rPr>
          <w:iCs/>
          <w:lang w:eastAsia="zh-CN"/>
        </w:rPr>
        <w:t xml:space="preserve"> field within the </w:t>
      </w:r>
      <w:r w:rsidRPr="002A7142">
        <w:rPr>
          <w:i/>
          <w:lang w:eastAsia="zh-CN"/>
        </w:rPr>
        <w:t>GNSS-SSR-OrbitCorrectionsSet2</w:t>
      </w:r>
      <w:r w:rsidRPr="002A7142">
        <w:rPr>
          <w:iCs/>
          <w:lang w:eastAsia="zh-CN"/>
        </w:rPr>
        <w:t xml:space="preserve"> IE, not the default as per NOTE 2. In the case </w:t>
      </w:r>
      <w:proofErr w:type="spellStart"/>
      <w:r w:rsidRPr="002A7142">
        <w:rPr>
          <w:i/>
        </w:rPr>
        <w:t>gnss</w:t>
      </w:r>
      <w:proofErr w:type="spellEnd"/>
      <w:r w:rsidRPr="002A7142">
        <w:rPr>
          <w:i/>
        </w:rPr>
        <w:t>-ID</w:t>
      </w:r>
      <w:r w:rsidRPr="002A7142">
        <w:t xml:space="preserve"> indicates 'bds'</w:t>
      </w:r>
      <w:r w:rsidRPr="002A7142">
        <w:rPr>
          <w:lang w:eastAsia="zh-CN"/>
        </w:rPr>
        <w:t xml:space="preserve"> and if </w:t>
      </w:r>
      <w:proofErr w:type="spellStart"/>
      <w:r w:rsidRPr="002A7142">
        <w:rPr>
          <w:i/>
          <w:lang w:eastAsia="zh-CN"/>
        </w:rPr>
        <w:t>refEph</w:t>
      </w:r>
      <w:proofErr w:type="spellEnd"/>
      <w:r w:rsidRPr="002A7142">
        <w:rPr>
          <w:lang w:eastAsia="zh-CN"/>
        </w:rPr>
        <w:t xml:space="preserve"> is set to </w:t>
      </w:r>
      <w:r w:rsidRPr="002A7142">
        <w:rPr>
          <w:i/>
          <w:lang w:eastAsia="zh-CN"/>
        </w:rPr>
        <w:t>b1c</w:t>
      </w:r>
      <w:r w:rsidRPr="002A7142">
        <w:rPr>
          <w:lang w:eastAsia="zh-CN"/>
        </w:rPr>
        <w:t xml:space="preserve">, the </w:t>
      </w:r>
      <w:proofErr w:type="spellStart"/>
      <w:r w:rsidRPr="002A7142">
        <w:rPr>
          <w:i/>
          <w:lang w:eastAsia="zh-CN"/>
        </w:rPr>
        <w:t>iod</w:t>
      </w:r>
      <w:proofErr w:type="spellEnd"/>
      <w:r w:rsidRPr="002A7142">
        <w:rPr>
          <w:lang w:eastAsia="zh-CN"/>
        </w:rPr>
        <w:t xml:space="preserve"> refers to the </w:t>
      </w:r>
      <w:r w:rsidRPr="002A7142">
        <w:t xml:space="preserve">B-CNAV1 </w:t>
      </w:r>
      <w:r w:rsidRPr="002A7142">
        <w:rPr>
          <w:lang w:eastAsia="zh-CN"/>
        </w:rPr>
        <w:t xml:space="preserve">broadcast ephemeris (BDS B1C/B2a </w:t>
      </w:r>
      <w:r w:rsidRPr="002A7142">
        <w:t xml:space="preserve">in table GNSS to </w:t>
      </w:r>
      <w:proofErr w:type="spellStart"/>
      <w:r w:rsidRPr="002A7142">
        <w:t>iod</w:t>
      </w:r>
      <w:proofErr w:type="spellEnd"/>
      <w:r w:rsidRPr="002A7142">
        <w:t xml:space="preserve"> Bit String</w:t>
      </w:r>
      <w:r w:rsidRPr="002A7142">
        <w:rPr>
          <w:lang w:eastAsia="zh-CN"/>
        </w:rPr>
        <w:t xml:space="preserve"> </w:t>
      </w:r>
      <w:r w:rsidRPr="002A7142">
        <w:t xml:space="preserve">(11) relation in IE </w:t>
      </w:r>
      <w:r w:rsidRPr="002A7142">
        <w:rPr>
          <w:i/>
        </w:rPr>
        <w:t>GNSS</w:t>
      </w:r>
      <w:r w:rsidRPr="002A7142">
        <w:rPr>
          <w:i/>
        </w:rPr>
        <w:noBreakHyphen/>
      </w:r>
      <w:proofErr w:type="spellStart"/>
      <w:r w:rsidRPr="002A7142">
        <w:rPr>
          <w:i/>
        </w:rPr>
        <w:t>NavigationModel</w:t>
      </w:r>
      <w:proofErr w:type="spellEnd"/>
      <w:r w:rsidRPr="002A7142">
        <w:t>).</w:t>
      </w:r>
    </w:p>
    <w:p w14:paraId="0A3353F0" w14:textId="77777777" w:rsidR="00B51B99" w:rsidRPr="002A7142" w:rsidRDefault="00B51B99" w:rsidP="00B51B99">
      <w:pPr>
        <w:pStyle w:val="TH"/>
      </w:pPr>
      <w:r w:rsidRPr="002A7142">
        <w:rPr>
          <w:noProof/>
        </w:rPr>
        <w:t xml:space="preserve">Value of </w:t>
      </w:r>
      <w:r w:rsidRPr="002A7142">
        <w:rPr>
          <w:i/>
          <w:iCs/>
          <w:noProof/>
        </w:rPr>
        <w:t>ssrUpdateInterval</w:t>
      </w:r>
      <w:r w:rsidRPr="002A7142">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B51B99" w:rsidRPr="002A7142" w14:paraId="4EF5437B" w14:textId="77777777" w:rsidTr="00727E75">
        <w:trPr>
          <w:jc w:val="center"/>
        </w:trPr>
        <w:tc>
          <w:tcPr>
            <w:tcW w:w="1737" w:type="dxa"/>
            <w:shd w:val="clear" w:color="auto" w:fill="auto"/>
          </w:tcPr>
          <w:p w14:paraId="6E27E212" w14:textId="77777777" w:rsidR="00B51B99" w:rsidRPr="002A7142" w:rsidRDefault="00B51B99" w:rsidP="00727E75">
            <w:pPr>
              <w:pStyle w:val="TAH"/>
              <w:rPr>
                <w:rFonts w:eastAsia="Malgun Gothic"/>
                <w:lang w:eastAsia="ko-KR"/>
              </w:rPr>
            </w:pPr>
            <w:r w:rsidRPr="002A7142">
              <w:rPr>
                <w:rFonts w:eastAsia="Malgun Gothic"/>
                <w:lang w:eastAsia="ko-KR"/>
              </w:rPr>
              <w:t xml:space="preserve">Value of </w:t>
            </w:r>
            <w:r w:rsidRPr="002A7142">
              <w:rPr>
                <w:rFonts w:eastAsia="Malgun Gothic"/>
                <w:i/>
                <w:iCs/>
                <w:lang w:eastAsia="ko-KR"/>
              </w:rPr>
              <w:t>ssrUpdateInterval</w:t>
            </w:r>
          </w:p>
        </w:tc>
        <w:tc>
          <w:tcPr>
            <w:tcW w:w="2066" w:type="dxa"/>
            <w:shd w:val="clear" w:color="auto" w:fill="auto"/>
          </w:tcPr>
          <w:p w14:paraId="0B18BC1C" w14:textId="77777777" w:rsidR="00B51B99" w:rsidRPr="002A7142" w:rsidRDefault="00B51B99" w:rsidP="00727E75">
            <w:pPr>
              <w:pStyle w:val="TAH"/>
              <w:rPr>
                <w:rFonts w:eastAsia="Malgun Gothic"/>
                <w:lang w:eastAsia="ko-KR"/>
              </w:rPr>
            </w:pPr>
            <w:r w:rsidRPr="002A7142">
              <w:rPr>
                <w:rFonts w:eastAsia="Malgun Gothic"/>
                <w:lang w:eastAsia="ko-KR"/>
              </w:rPr>
              <w:t>SSR Update Interval</w:t>
            </w:r>
          </w:p>
        </w:tc>
      </w:tr>
      <w:tr w:rsidR="00B51B99" w:rsidRPr="002A7142" w14:paraId="3485741A" w14:textId="77777777" w:rsidTr="00727E75">
        <w:trPr>
          <w:jc w:val="center"/>
        </w:trPr>
        <w:tc>
          <w:tcPr>
            <w:tcW w:w="1737" w:type="dxa"/>
            <w:shd w:val="clear" w:color="auto" w:fill="auto"/>
          </w:tcPr>
          <w:p w14:paraId="322AA033" w14:textId="77777777" w:rsidR="00B51B99" w:rsidRPr="002A7142" w:rsidRDefault="00B51B99" w:rsidP="00727E75">
            <w:pPr>
              <w:pStyle w:val="TAC"/>
              <w:rPr>
                <w:rFonts w:eastAsia="Malgun Gothic"/>
                <w:lang w:eastAsia="ko-KR"/>
              </w:rPr>
            </w:pPr>
            <w:r w:rsidRPr="002A7142">
              <w:rPr>
                <w:rFonts w:eastAsia="Malgun Gothic"/>
                <w:lang w:eastAsia="ko-KR"/>
              </w:rPr>
              <w:t>0</w:t>
            </w:r>
          </w:p>
        </w:tc>
        <w:tc>
          <w:tcPr>
            <w:tcW w:w="2066" w:type="dxa"/>
            <w:shd w:val="clear" w:color="auto" w:fill="auto"/>
          </w:tcPr>
          <w:p w14:paraId="28508830" w14:textId="77777777" w:rsidR="00B51B99" w:rsidRPr="002A7142" w:rsidRDefault="00B51B99" w:rsidP="00727E75">
            <w:pPr>
              <w:pStyle w:val="TAC"/>
              <w:rPr>
                <w:rFonts w:eastAsia="Malgun Gothic"/>
                <w:lang w:eastAsia="ko-KR"/>
              </w:rPr>
            </w:pPr>
            <w:r w:rsidRPr="002A7142">
              <w:rPr>
                <w:rFonts w:eastAsia="Malgun Gothic"/>
                <w:lang w:eastAsia="ko-KR"/>
              </w:rPr>
              <w:t>1 second</w:t>
            </w:r>
          </w:p>
        </w:tc>
      </w:tr>
      <w:tr w:rsidR="00B51B99" w:rsidRPr="002A7142" w14:paraId="1AA46638" w14:textId="77777777" w:rsidTr="00727E75">
        <w:trPr>
          <w:jc w:val="center"/>
        </w:trPr>
        <w:tc>
          <w:tcPr>
            <w:tcW w:w="1737" w:type="dxa"/>
            <w:shd w:val="clear" w:color="auto" w:fill="auto"/>
          </w:tcPr>
          <w:p w14:paraId="7EC3DB0A" w14:textId="77777777" w:rsidR="00B51B99" w:rsidRPr="002A7142" w:rsidRDefault="00B51B99" w:rsidP="00727E75">
            <w:pPr>
              <w:pStyle w:val="TAC"/>
              <w:rPr>
                <w:rFonts w:eastAsia="Malgun Gothic"/>
                <w:lang w:eastAsia="ko-KR"/>
              </w:rPr>
            </w:pPr>
            <w:r w:rsidRPr="002A7142">
              <w:rPr>
                <w:rFonts w:eastAsia="Malgun Gothic"/>
                <w:lang w:eastAsia="ko-KR"/>
              </w:rPr>
              <w:t>1</w:t>
            </w:r>
          </w:p>
        </w:tc>
        <w:tc>
          <w:tcPr>
            <w:tcW w:w="2066" w:type="dxa"/>
            <w:shd w:val="clear" w:color="auto" w:fill="auto"/>
          </w:tcPr>
          <w:p w14:paraId="3AB7076B" w14:textId="77777777" w:rsidR="00B51B99" w:rsidRPr="002A7142" w:rsidRDefault="00B51B99" w:rsidP="00727E75">
            <w:pPr>
              <w:pStyle w:val="TAC"/>
              <w:rPr>
                <w:rFonts w:eastAsia="Malgun Gothic"/>
                <w:lang w:eastAsia="ko-KR"/>
              </w:rPr>
            </w:pPr>
            <w:r w:rsidRPr="002A7142">
              <w:rPr>
                <w:rFonts w:eastAsia="Malgun Gothic"/>
                <w:lang w:eastAsia="ko-KR"/>
              </w:rPr>
              <w:t>2 seconds</w:t>
            </w:r>
          </w:p>
        </w:tc>
      </w:tr>
      <w:tr w:rsidR="00B51B99" w:rsidRPr="002A7142" w14:paraId="7C4C3BE0" w14:textId="77777777" w:rsidTr="00727E75">
        <w:trPr>
          <w:jc w:val="center"/>
        </w:trPr>
        <w:tc>
          <w:tcPr>
            <w:tcW w:w="1737" w:type="dxa"/>
            <w:shd w:val="clear" w:color="auto" w:fill="auto"/>
          </w:tcPr>
          <w:p w14:paraId="2FF23DB9" w14:textId="77777777" w:rsidR="00B51B99" w:rsidRPr="002A7142" w:rsidRDefault="00B51B99" w:rsidP="00727E75">
            <w:pPr>
              <w:pStyle w:val="TAC"/>
              <w:rPr>
                <w:rFonts w:eastAsia="Malgun Gothic"/>
                <w:lang w:eastAsia="ko-KR"/>
              </w:rPr>
            </w:pPr>
            <w:r w:rsidRPr="002A7142">
              <w:rPr>
                <w:rFonts w:eastAsia="Malgun Gothic"/>
                <w:lang w:eastAsia="ko-KR"/>
              </w:rPr>
              <w:t>2</w:t>
            </w:r>
          </w:p>
        </w:tc>
        <w:tc>
          <w:tcPr>
            <w:tcW w:w="2066" w:type="dxa"/>
            <w:shd w:val="clear" w:color="auto" w:fill="auto"/>
          </w:tcPr>
          <w:p w14:paraId="7B36B1B4" w14:textId="77777777" w:rsidR="00B51B99" w:rsidRPr="002A7142" w:rsidRDefault="00B51B99" w:rsidP="00727E75">
            <w:pPr>
              <w:pStyle w:val="TAC"/>
              <w:rPr>
                <w:rFonts w:eastAsia="Malgun Gothic"/>
                <w:lang w:eastAsia="ko-KR"/>
              </w:rPr>
            </w:pPr>
            <w:r w:rsidRPr="002A7142">
              <w:rPr>
                <w:rFonts w:eastAsia="Malgun Gothic"/>
                <w:lang w:eastAsia="ko-KR"/>
              </w:rPr>
              <w:t>5 seconds</w:t>
            </w:r>
          </w:p>
        </w:tc>
      </w:tr>
      <w:tr w:rsidR="00B51B99" w:rsidRPr="002A7142" w14:paraId="527B6F71" w14:textId="77777777" w:rsidTr="00727E75">
        <w:trPr>
          <w:jc w:val="center"/>
        </w:trPr>
        <w:tc>
          <w:tcPr>
            <w:tcW w:w="1737" w:type="dxa"/>
            <w:shd w:val="clear" w:color="auto" w:fill="auto"/>
          </w:tcPr>
          <w:p w14:paraId="13A1F963" w14:textId="77777777" w:rsidR="00B51B99" w:rsidRPr="002A7142" w:rsidRDefault="00B51B99" w:rsidP="00727E75">
            <w:pPr>
              <w:pStyle w:val="TAC"/>
              <w:rPr>
                <w:rFonts w:eastAsia="Malgun Gothic"/>
                <w:lang w:eastAsia="ko-KR"/>
              </w:rPr>
            </w:pPr>
            <w:r w:rsidRPr="002A7142">
              <w:rPr>
                <w:rFonts w:eastAsia="Malgun Gothic"/>
                <w:lang w:eastAsia="ko-KR"/>
              </w:rPr>
              <w:t>3</w:t>
            </w:r>
          </w:p>
        </w:tc>
        <w:tc>
          <w:tcPr>
            <w:tcW w:w="2066" w:type="dxa"/>
            <w:shd w:val="clear" w:color="auto" w:fill="auto"/>
          </w:tcPr>
          <w:p w14:paraId="47E90BED" w14:textId="77777777" w:rsidR="00B51B99" w:rsidRPr="002A7142" w:rsidRDefault="00B51B99" w:rsidP="00727E75">
            <w:pPr>
              <w:pStyle w:val="TAC"/>
              <w:rPr>
                <w:rFonts w:eastAsia="Malgun Gothic"/>
                <w:lang w:eastAsia="ko-KR"/>
              </w:rPr>
            </w:pPr>
            <w:r w:rsidRPr="002A7142">
              <w:rPr>
                <w:rFonts w:eastAsia="Malgun Gothic"/>
                <w:lang w:eastAsia="ko-KR"/>
              </w:rPr>
              <w:t>10 seconds</w:t>
            </w:r>
          </w:p>
        </w:tc>
      </w:tr>
      <w:tr w:rsidR="00B51B99" w:rsidRPr="002A7142" w14:paraId="5BA2EE5F" w14:textId="77777777" w:rsidTr="00727E75">
        <w:trPr>
          <w:jc w:val="center"/>
        </w:trPr>
        <w:tc>
          <w:tcPr>
            <w:tcW w:w="1737" w:type="dxa"/>
            <w:shd w:val="clear" w:color="auto" w:fill="auto"/>
          </w:tcPr>
          <w:p w14:paraId="646F34EA" w14:textId="77777777" w:rsidR="00B51B99" w:rsidRPr="002A7142" w:rsidRDefault="00B51B99" w:rsidP="00727E75">
            <w:pPr>
              <w:pStyle w:val="TAC"/>
              <w:rPr>
                <w:rFonts w:eastAsia="Malgun Gothic"/>
                <w:lang w:eastAsia="ko-KR"/>
              </w:rPr>
            </w:pPr>
            <w:r w:rsidRPr="002A7142">
              <w:rPr>
                <w:rFonts w:eastAsia="Malgun Gothic"/>
                <w:lang w:eastAsia="ko-KR"/>
              </w:rPr>
              <w:t>4</w:t>
            </w:r>
          </w:p>
        </w:tc>
        <w:tc>
          <w:tcPr>
            <w:tcW w:w="2066" w:type="dxa"/>
            <w:shd w:val="clear" w:color="auto" w:fill="auto"/>
          </w:tcPr>
          <w:p w14:paraId="194DE04F" w14:textId="77777777" w:rsidR="00B51B99" w:rsidRPr="002A7142" w:rsidRDefault="00B51B99" w:rsidP="00727E75">
            <w:pPr>
              <w:pStyle w:val="TAC"/>
              <w:rPr>
                <w:rFonts w:eastAsia="Malgun Gothic"/>
                <w:lang w:eastAsia="ko-KR"/>
              </w:rPr>
            </w:pPr>
            <w:r w:rsidRPr="002A7142">
              <w:rPr>
                <w:rFonts w:eastAsia="Malgun Gothic"/>
                <w:lang w:eastAsia="ko-KR"/>
              </w:rPr>
              <w:t>15 seconds</w:t>
            </w:r>
          </w:p>
        </w:tc>
      </w:tr>
      <w:tr w:rsidR="00B51B99" w:rsidRPr="002A7142" w14:paraId="3F1781D6" w14:textId="77777777" w:rsidTr="00727E75">
        <w:trPr>
          <w:jc w:val="center"/>
        </w:trPr>
        <w:tc>
          <w:tcPr>
            <w:tcW w:w="1737" w:type="dxa"/>
            <w:shd w:val="clear" w:color="auto" w:fill="auto"/>
          </w:tcPr>
          <w:p w14:paraId="149F8AC8" w14:textId="77777777" w:rsidR="00B51B99" w:rsidRPr="002A7142" w:rsidRDefault="00B51B99" w:rsidP="00727E75">
            <w:pPr>
              <w:pStyle w:val="TAC"/>
              <w:rPr>
                <w:rFonts w:eastAsia="Malgun Gothic"/>
                <w:lang w:eastAsia="ko-KR"/>
              </w:rPr>
            </w:pPr>
            <w:r w:rsidRPr="002A7142">
              <w:rPr>
                <w:rFonts w:eastAsia="Malgun Gothic"/>
                <w:lang w:eastAsia="ko-KR"/>
              </w:rPr>
              <w:t>5</w:t>
            </w:r>
          </w:p>
        </w:tc>
        <w:tc>
          <w:tcPr>
            <w:tcW w:w="2066" w:type="dxa"/>
            <w:shd w:val="clear" w:color="auto" w:fill="auto"/>
          </w:tcPr>
          <w:p w14:paraId="479BCD15" w14:textId="77777777" w:rsidR="00B51B99" w:rsidRPr="002A7142" w:rsidRDefault="00B51B99" w:rsidP="00727E75">
            <w:pPr>
              <w:pStyle w:val="TAC"/>
              <w:rPr>
                <w:rFonts w:eastAsia="Malgun Gothic"/>
                <w:lang w:eastAsia="ko-KR"/>
              </w:rPr>
            </w:pPr>
            <w:r w:rsidRPr="002A7142">
              <w:rPr>
                <w:rFonts w:eastAsia="Malgun Gothic"/>
                <w:lang w:eastAsia="ko-KR"/>
              </w:rPr>
              <w:t>30 seconds</w:t>
            </w:r>
          </w:p>
        </w:tc>
      </w:tr>
      <w:tr w:rsidR="00B51B99" w:rsidRPr="002A7142" w14:paraId="6EEB7F4A" w14:textId="77777777" w:rsidTr="00727E75">
        <w:trPr>
          <w:jc w:val="center"/>
        </w:trPr>
        <w:tc>
          <w:tcPr>
            <w:tcW w:w="1737" w:type="dxa"/>
            <w:shd w:val="clear" w:color="auto" w:fill="auto"/>
          </w:tcPr>
          <w:p w14:paraId="03DCB51B" w14:textId="77777777" w:rsidR="00B51B99" w:rsidRPr="002A7142" w:rsidRDefault="00B51B99" w:rsidP="00727E75">
            <w:pPr>
              <w:pStyle w:val="TAC"/>
              <w:rPr>
                <w:rFonts w:eastAsia="Malgun Gothic"/>
                <w:lang w:eastAsia="ko-KR"/>
              </w:rPr>
            </w:pPr>
            <w:r w:rsidRPr="002A7142">
              <w:rPr>
                <w:rFonts w:eastAsia="Malgun Gothic"/>
                <w:lang w:eastAsia="ko-KR"/>
              </w:rPr>
              <w:t>6</w:t>
            </w:r>
          </w:p>
        </w:tc>
        <w:tc>
          <w:tcPr>
            <w:tcW w:w="2066" w:type="dxa"/>
            <w:shd w:val="clear" w:color="auto" w:fill="auto"/>
          </w:tcPr>
          <w:p w14:paraId="451C6F6D" w14:textId="77777777" w:rsidR="00B51B99" w:rsidRPr="002A7142" w:rsidRDefault="00B51B99" w:rsidP="00727E75">
            <w:pPr>
              <w:pStyle w:val="TAC"/>
              <w:rPr>
                <w:rFonts w:eastAsia="Malgun Gothic"/>
                <w:lang w:eastAsia="ko-KR"/>
              </w:rPr>
            </w:pPr>
            <w:r w:rsidRPr="002A7142">
              <w:rPr>
                <w:rFonts w:eastAsia="Malgun Gothic"/>
                <w:lang w:eastAsia="ko-KR"/>
              </w:rPr>
              <w:t>60 seconds</w:t>
            </w:r>
          </w:p>
        </w:tc>
      </w:tr>
      <w:tr w:rsidR="00B51B99" w:rsidRPr="002A7142" w14:paraId="36791F46" w14:textId="77777777" w:rsidTr="00727E75">
        <w:trPr>
          <w:jc w:val="center"/>
        </w:trPr>
        <w:tc>
          <w:tcPr>
            <w:tcW w:w="1737" w:type="dxa"/>
            <w:shd w:val="clear" w:color="auto" w:fill="auto"/>
          </w:tcPr>
          <w:p w14:paraId="5B7F19CA" w14:textId="77777777" w:rsidR="00B51B99" w:rsidRPr="002A7142" w:rsidRDefault="00B51B99" w:rsidP="00727E75">
            <w:pPr>
              <w:pStyle w:val="TAC"/>
              <w:rPr>
                <w:rFonts w:eastAsia="Malgun Gothic"/>
                <w:lang w:eastAsia="ko-KR"/>
              </w:rPr>
            </w:pPr>
            <w:r w:rsidRPr="002A7142">
              <w:rPr>
                <w:rFonts w:eastAsia="Malgun Gothic"/>
                <w:lang w:eastAsia="ko-KR"/>
              </w:rPr>
              <w:t>7</w:t>
            </w:r>
          </w:p>
        </w:tc>
        <w:tc>
          <w:tcPr>
            <w:tcW w:w="2066" w:type="dxa"/>
            <w:shd w:val="clear" w:color="auto" w:fill="auto"/>
          </w:tcPr>
          <w:p w14:paraId="360D4768" w14:textId="77777777" w:rsidR="00B51B99" w:rsidRPr="002A7142" w:rsidRDefault="00B51B99" w:rsidP="00727E75">
            <w:pPr>
              <w:pStyle w:val="TAC"/>
              <w:rPr>
                <w:rFonts w:eastAsia="Malgun Gothic"/>
                <w:lang w:eastAsia="ko-KR"/>
              </w:rPr>
            </w:pPr>
            <w:r w:rsidRPr="002A7142">
              <w:rPr>
                <w:rFonts w:eastAsia="Malgun Gothic"/>
                <w:lang w:eastAsia="ko-KR"/>
              </w:rPr>
              <w:t>120 seconds</w:t>
            </w:r>
          </w:p>
        </w:tc>
      </w:tr>
      <w:tr w:rsidR="00B51B99" w:rsidRPr="002A7142" w14:paraId="2D963EB3" w14:textId="77777777" w:rsidTr="00727E75">
        <w:trPr>
          <w:jc w:val="center"/>
        </w:trPr>
        <w:tc>
          <w:tcPr>
            <w:tcW w:w="1737" w:type="dxa"/>
            <w:shd w:val="clear" w:color="auto" w:fill="auto"/>
          </w:tcPr>
          <w:p w14:paraId="5FB186A3" w14:textId="77777777" w:rsidR="00B51B99" w:rsidRPr="002A7142" w:rsidRDefault="00B51B99" w:rsidP="00727E75">
            <w:pPr>
              <w:pStyle w:val="TAC"/>
              <w:rPr>
                <w:rFonts w:eastAsia="Malgun Gothic"/>
                <w:lang w:eastAsia="ko-KR"/>
              </w:rPr>
            </w:pPr>
            <w:r w:rsidRPr="002A7142">
              <w:rPr>
                <w:rFonts w:eastAsia="Malgun Gothic"/>
                <w:lang w:eastAsia="ko-KR"/>
              </w:rPr>
              <w:t>8</w:t>
            </w:r>
          </w:p>
        </w:tc>
        <w:tc>
          <w:tcPr>
            <w:tcW w:w="2066" w:type="dxa"/>
            <w:shd w:val="clear" w:color="auto" w:fill="auto"/>
          </w:tcPr>
          <w:p w14:paraId="3886FC9F" w14:textId="77777777" w:rsidR="00B51B99" w:rsidRPr="002A7142" w:rsidRDefault="00B51B99" w:rsidP="00727E75">
            <w:pPr>
              <w:pStyle w:val="TAC"/>
              <w:rPr>
                <w:rFonts w:eastAsia="Malgun Gothic"/>
                <w:lang w:eastAsia="ko-KR"/>
              </w:rPr>
            </w:pPr>
            <w:r w:rsidRPr="002A7142">
              <w:rPr>
                <w:rFonts w:eastAsia="Malgun Gothic"/>
                <w:lang w:eastAsia="ko-KR"/>
              </w:rPr>
              <w:t>240 seconds</w:t>
            </w:r>
          </w:p>
        </w:tc>
      </w:tr>
      <w:tr w:rsidR="00B51B99" w:rsidRPr="002A7142" w14:paraId="294FF979" w14:textId="77777777" w:rsidTr="00727E75">
        <w:trPr>
          <w:jc w:val="center"/>
        </w:trPr>
        <w:tc>
          <w:tcPr>
            <w:tcW w:w="1737" w:type="dxa"/>
            <w:shd w:val="clear" w:color="auto" w:fill="auto"/>
          </w:tcPr>
          <w:p w14:paraId="77F011D2" w14:textId="77777777" w:rsidR="00B51B99" w:rsidRPr="002A7142" w:rsidRDefault="00B51B99" w:rsidP="00727E75">
            <w:pPr>
              <w:pStyle w:val="TAC"/>
              <w:rPr>
                <w:rFonts w:eastAsia="Malgun Gothic"/>
                <w:lang w:eastAsia="ko-KR"/>
              </w:rPr>
            </w:pPr>
            <w:r w:rsidRPr="002A7142">
              <w:rPr>
                <w:rFonts w:eastAsia="Malgun Gothic"/>
                <w:lang w:eastAsia="ko-KR"/>
              </w:rPr>
              <w:t>9</w:t>
            </w:r>
          </w:p>
        </w:tc>
        <w:tc>
          <w:tcPr>
            <w:tcW w:w="2066" w:type="dxa"/>
            <w:shd w:val="clear" w:color="auto" w:fill="auto"/>
          </w:tcPr>
          <w:p w14:paraId="4FE8995A" w14:textId="77777777" w:rsidR="00B51B99" w:rsidRPr="002A7142" w:rsidRDefault="00B51B99" w:rsidP="00727E75">
            <w:pPr>
              <w:pStyle w:val="TAC"/>
              <w:rPr>
                <w:rFonts w:eastAsia="Malgun Gothic"/>
                <w:lang w:eastAsia="ko-KR"/>
              </w:rPr>
            </w:pPr>
            <w:r w:rsidRPr="002A7142">
              <w:rPr>
                <w:rFonts w:eastAsia="Malgun Gothic"/>
                <w:lang w:eastAsia="ko-KR"/>
              </w:rPr>
              <w:t>300 seconds</w:t>
            </w:r>
          </w:p>
        </w:tc>
      </w:tr>
      <w:tr w:rsidR="00B51B99" w:rsidRPr="002A7142" w14:paraId="081D2312" w14:textId="77777777" w:rsidTr="00727E75">
        <w:trPr>
          <w:jc w:val="center"/>
        </w:trPr>
        <w:tc>
          <w:tcPr>
            <w:tcW w:w="1737" w:type="dxa"/>
            <w:shd w:val="clear" w:color="auto" w:fill="auto"/>
          </w:tcPr>
          <w:p w14:paraId="7C226062" w14:textId="77777777" w:rsidR="00B51B99" w:rsidRPr="002A7142" w:rsidRDefault="00B51B99" w:rsidP="00727E75">
            <w:pPr>
              <w:pStyle w:val="TAC"/>
              <w:rPr>
                <w:rFonts w:eastAsia="Malgun Gothic"/>
                <w:lang w:eastAsia="ko-KR"/>
              </w:rPr>
            </w:pPr>
            <w:r w:rsidRPr="002A7142">
              <w:rPr>
                <w:rFonts w:eastAsia="Malgun Gothic"/>
                <w:lang w:eastAsia="ko-KR"/>
              </w:rPr>
              <w:t>10</w:t>
            </w:r>
          </w:p>
        </w:tc>
        <w:tc>
          <w:tcPr>
            <w:tcW w:w="2066" w:type="dxa"/>
            <w:shd w:val="clear" w:color="auto" w:fill="auto"/>
          </w:tcPr>
          <w:p w14:paraId="4DD8901A" w14:textId="77777777" w:rsidR="00B51B99" w:rsidRPr="002A7142" w:rsidRDefault="00B51B99" w:rsidP="00727E75">
            <w:pPr>
              <w:pStyle w:val="TAC"/>
              <w:rPr>
                <w:rFonts w:eastAsia="Malgun Gothic"/>
                <w:lang w:eastAsia="ko-KR"/>
              </w:rPr>
            </w:pPr>
            <w:r w:rsidRPr="002A7142">
              <w:rPr>
                <w:rFonts w:eastAsia="Malgun Gothic"/>
                <w:lang w:eastAsia="ko-KR"/>
              </w:rPr>
              <w:t>600 seconds</w:t>
            </w:r>
          </w:p>
        </w:tc>
      </w:tr>
      <w:tr w:rsidR="00B51B99" w:rsidRPr="002A7142" w14:paraId="1E8D458F" w14:textId="77777777" w:rsidTr="00727E75">
        <w:trPr>
          <w:jc w:val="center"/>
        </w:trPr>
        <w:tc>
          <w:tcPr>
            <w:tcW w:w="1737" w:type="dxa"/>
            <w:shd w:val="clear" w:color="auto" w:fill="auto"/>
          </w:tcPr>
          <w:p w14:paraId="60D7130C" w14:textId="77777777" w:rsidR="00B51B99" w:rsidRPr="002A7142" w:rsidRDefault="00B51B99" w:rsidP="00727E75">
            <w:pPr>
              <w:pStyle w:val="TAC"/>
              <w:rPr>
                <w:rFonts w:eastAsia="Malgun Gothic"/>
                <w:lang w:eastAsia="ko-KR"/>
              </w:rPr>
            </w:pPr>
            <w:r w:rsidRPr="002A7142">
              <w:rPr>
                <w:rFonts w:eastAsia="Malgun Gothic"/>
                <w:lang w:eastAsia="ko-KR"/>
              </w:rPr>
              <w:t>11</w:t>
            </w:r>
          </w:p>
        </w:tc>
        <w:tc>
          <w:tcPr>
            <w:tcW w:w="2066" w:type="dxa"/>
            <w:shd w:val="clear" w:color="auto" w:fill="auto"/>
          </w:tcPr>
          <w:p w14:paraId="3602A554" w14:textId="77777777" w:rsidR="00B51B99" w:rsidRPr="002A7142" w:rsidRDefault="00B51B99" w:rsidP="00727E75">
            <w:pPr>
              <w:pStyle w:val="TAC"/>
              <w:rPr>
                <w:rFonts w:eastAsia="Malgun Gothic"/>
                <w:lang w:eastAsia="ko-KR"/>
              </w:rPr>
            </w:pPr>
            <w:r w:rsidRPr="002A7142">
              <w:rPr>
                <w:rFonts w:eastAsia="Malgun Gothic"/>
                <w:lang w:eastAsia="ko-KR"/>
              </w:rPr>
              <w:t>900 seconds</w:t>
            </w:r>
          </w:p>
        </w:tc>
      </w:tr>
      <w:tr w:rsidR="00B51B99" w:rsidRPr="002A7142" w14:paraId="1D67FF27" w14:textId="77777777" w:rsidTr="00727E75">
        <w:trPr>
          <w:jc w:val="center"/>
        </w:trPr>
        <w:tc>
          <w:tcPr>
            <w:tcW w:w="1737" w:type="dxa"/>
            <w:shd w:val="clear" w:color="auto" w:fill="auto"/>
          </w:tcPr>
          <w:p w14:paraId="2CB241B6" w14:textId="77777777" w:rsidR="00B51B99" w:rsidRPr="002A7142" w:rsidRDefault="00B51B99" w:rsidP="00727E75">
            <w:pPr>
              <w:pStyle w:val="TAC"/>
              <w:rPr>
                <w:rFonts w:eastAsia="Malgun Gothic"/>
                <w:lang w:eastAsia="ko-KR"/>
              </w:rPr>
            </w:pPr>
            <w:r w:rsidRPr="002A7142">
              <w:rPr>
                <w:rFonts w:eastAsia="Malgun Gothic"/>
                <w:lang w:eastAsia="ko-KR"/>
              </w:rPr>
              <w:t>12</w:t>
            </w:r>
          </w:p>
        </w:tc>
        <w:tc>
          <w:tcPr>
            <w:tcW w:w="2066" w:type="dxa"/>
            <w:shd w:val="clear" w:color="auto" w:fill="auto"/>
          </w:tcPr>
          <w:p w14:paraId="4D8FB6E3" w14:textId="77777777" w:rsidR="00B51B99" w:rsidRPr="002A7142" w:rsidRDefault="00B51B99" w:rsidP="00727E75">
            <w:pPr>
              <w:pStyle w:val="TAC"/>
              <w:rPr>
                <w:rFonts w:eastAsia="Malgun Gothic"/>
                <w:lang w:eastAsia="ko-KR"/>
              </w:rPr>
            </w:pPr>
            <w:r w:rsidRPr="002A7142">
              <w:rPr>
                <w:rFonts w:eastAsia="Malgun Gothic"/>
                <w:lang w:eastAsia="ko-KR"/>
              </w:rPr>
              <w:t>1800 seconds</w:t>
            </w:r>
          </w:p>
        </w:tc>
      </w:tr>
      <w:tr w:rsidR="00B51B99" w:rsidRPr="002A7142" w14:paraId="3FF000D4" w14:textId="77777777" w:rsidTr="00727E75">
        <w:trPr>
          <w:jc w:val="center"/>
        </w:trPr>
        <w:tc>
          <w:tcPr>
            <w:tcW w:w="1737" w:type="dxa"/>
            <w:shd w:val="clear" w:color="auto" w:fill="auto"/>
          </w:tcPr>
          <w:p w14:paraId="39B44918" w14:textId="77777777" w:rsidR="00B51B99" w:rsidRPr="002A7142" w:rsidRDefault="00B51B99" w:rsidP="00727E75">
            <w:pPr>
              <w:pStyle w:val="TAC"/>
              <w:rPr>
                <w:rFonts w:eastAsia="Malgun Gothic"/>
                <w:lang w:eastAsia="ko-KR"/>
              </w:rPr>
            </w:pPr>
            <w:r w:rsidRPr="002A7142">
              <w:rPr>
                <w:rFonts w:eastAsia="Malgun Gothic"/>
                <w:lang w:eastAsia="ko-KR"/>
              </w:rPr>
              <w:t>13</w:t>
            </w:r>
          </w:p>
        </w:tc>
        <w:tc>
          <w:tcPr>
            <w:tcW w:w="2066" w:type="dxa"/>
            <w:shd w:val="clear" w:color="auto" w:fill="auto"/>
          </w:tcPr>
          <w:p w14:paraId="5464F3F6" w14:textId="77777777" w:rsidR="00B51B99" w:rsidRPr="002A7142" w:rsidRDefault="00B51B99" w:rsidP="00727E75">
            <w:pPr>
              <w:pStyle w:val="TAC"/>
              <w:rPr>
                <w:rFonts w:eastAsia="Malgun Gothic"/>
                <w:lang w:eastAsia="ko-KR"/>
              </w:rPr>
            </w:pPr>
            <w:r w:rsidRPr="002A7142">
              <w:rPr>
                <w:rFonts w:eastAsia="Malgun Gothic"/>
                <w:lang w:eastAsia="ko-KR"/>
              </w:rPr>
              <w:t>3600 seconds</w:t>
            </w:r>
          </w:p>
        </w:tc>
      </w:tr>
      <w:tr w:rsidR="00B51B99" w:rsidRPr="002A7142" w14:paraId="099491BC" w14:textId="77777777" w:rsidTr="00727E75">
        <w:trPr>
          <w:jc w:val="center"/>
        </w:trPr>
        <w:tc>
          <w:tcPr>
            <w:tcW w:w="1737" w:type="dxa"/>
            <w:shd w:val="clear" w:color="auto" w:fill="auto"/>
          </w:tcPr>
          <w:p w14:paraId="755CA465" w14:textId="77777777" w:rsidR="00B51B99" w:rsidRPr="002A7142" w:rsidRDefault="00B51B99" w:rsidP="00727E75">
            <w:pPr>
              <w:pStyle w:val="TAC"/>
              <w:rPr>
                <w:rFonts w:eastAsia="Malgun Gothic"/>
                <w:lang w:eastAsia="ko-KR"/>
              </w:rPr>
            </w:pPr>
            <w:r w:rsidRPr="002A7142">
              <w:rPr>
                <w:rFonts w:eastAsia="Malgun Gothic"/>
                <w:lang w:eastAsia="ko-KR"/>
              </w:rPr>
              <w:t>14</w:t>
            </w:r>
          </w:p>
        </w:tc>
        <w:tc>
          <w:tcPr>
            <w:tcW w:w="2066" w:type="dxa"/>
            <w:shd w:val="clear" w:color="auto" w:fill="auto"/>
          </w:tcPr>
          <w:p w14:paraId="7E1BBFA8" w14:textId="77777777" w:rsidR="00B51B99" w:rsidRPr="002A7142" w:rsidRDefault="00B51B99" w:rsidP="00727E75">
            <w:pPr>
              <w:pStyle w:val="TAC"/>
              <w:rPr>
                <w:rFonts w:eastAsia="Malgun Gothic"/>
                <w:lang w:eastAsia="ko-KR"/>
              </w:rPr>
            </w:pPr>
            <w:r w:rsidRPr="002A7142">
              <w:rPr>
                <w:rFonts w:eastAsia="Malgun Gothic"/>
                <w:lang w:eastAsia="ko-KR"/>
              </w:rPr>
              <w:t>7200 seconds</w:t>
            </w:r>
          </w:p>
        </w:tc>
      </w:tr>
      <w:tr w:rsidR="00B51B99" w:rsidRPr="002A7142" w14:paraId="78739AB7" w14:textId="77777777" w:rsidTr="00727E75">
        <w:trPr>
          <w:jc w:val="center"/>
        </w:trPr>
        <w:tc>
          <w:tcPr>
            <w:tcW w:w="1737" w:type="dxa"/>
            <w:shd w:val="clear" w:color="auto" w:fill="auto"/>
          </w:tcPr>
          <w:p w14:paraId="23A79CF6" w14:textId="77777777" w:rsidR="00B51B99" w:rsidRPr="002A7142" w:rsidRDefault="00B51B99" w:rsidP="00727E75">
            <w:pPr>
              <w:pStyle w:val="TAC"/>
              <w:rPr>
                <w:rFonts w:eastAsia="Malgun Gothic"/>
                <w:lang w:eastAsia="ko-KR"/>
              </w:rPr>
            </w:pPr>
            <w:r w:rsidRPr="002A7142">
              <w:rPr>
                <w:rFonts w:eastAsia="Malgun Gothic"/>
                <w:lang w:eastAsia="ko-KR"/>
              </w:rPr>
              <w:t>15</w:t>
            </w:r>
          </w:p>
        </w:tc>
        <w:tc>
          <w:tcPr>
            <w:tcW w:w="2066" w:type="dxa"/>
            <w:shd w:val="clear" w:color="auto" w:fill="auto"/>
          </w:tcPr>
          <w:p w14:paraId="703D3DAA" w14:textId="77777777" w:rsidR="00B51B99" w:rsidRPr="002A7142" w:rsidRDefault="00B51B99" w:rsidP="00727E75">
            <w:pPr>
              <w:pStyle w:val="TAC"/>
              <w:rPr>
                <w:rFonts w:eastAsia="Malgun Gothic"/>
                <w:lang w:eastAsia="ko-KR"/>
              </w:rPr>
            </w:pPr>
            <w:r w:rsidRPr="002A7142">
              <w:rPr>
                <w:rFonts w:eastAsia="Malgun Gothic"/>
                <w:lang w:eastAsia="ko-KR"/>
              </w:rPr>
              <w:t>10800 seconds</w:t>
            </w:r>
          </w:p>
        </w:tc>
      </w:tr>
    </w:tbl>
    <w:p w14:paraId="06035758" w14:textId="77777777" w:rsidR="00B51B99" w:rsidRDefault="00B51B99" w:rsidP="00B51B99">
      <w:pPr>
        <w:rPr>
          <w:lang w:eastAsia="ja-JP"/>
        </w:rPr>
      </w:pPr>
    </w:p>
    <w:p w14:paraId="493A7DFF"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64006DDC" w14:textId="77777777" w:rsidR="00B51B99" w:rsidRPr="002A7142" w:rsidRDefault="00B51B99" w:rsidP="00B51B99">
      <w:pPr>
        <w:pStyle w:val="Heading4"/>
      </w:pPr>
      <w:bookmarkStart w:id="1402" w:name="_Toc27765406"/>
      <w:bookmarkStart w:id="1403" w:name="_Toc37681109"/>
      <w:bookmarkStart w:id="1404" w:name="_Toc46486681"/>
      <w:bookmarkStart w:id="1405" w:name="_Toc52547026"/>
      <w:bookmarkStart w:id="1406" w:name="_Toc52547556"/>
      <w:bookmarkStart w:id="1407" w:name="_Toc52548086"/>
      <w:bookmarkStart w:id="1408" w:name="_Toc52548616"/>
      <w:bookmarkStart w:id="1409" w:name="_Toc178253519"/>
      <w:bookmarkStart w:id="1410" w:name="_Toc27765442"/>
      <w:bookmarkStart w:id="1411" w:name="_Toc37681145"/>
      <w:bookmarkStart w:id="1412" w:name="_Toc46486717"/>
      <w:bookmarkStart w:id="1413" w:name="_Toc52547062"/>
      <w:bookmarkStart w:id="1414" w:name="_Toc52547592"/>
      <w:bookmarkStart w:id="1415" w:name="_Toc52548122"/>
      <w:bookmarkStart w:id="1416" w:name="_Toc52548652"/>
      <w:bookmarkStart w:id="1417" w:name="_Toc178253555"/>
      <w:r w:rsidRPr="002A7142">
        <w:t>6.5.4.8</w:t>
      </w:r>
      <w:r w:rsidRPr="002A7142">
        <w:tab/>
        <w:t>TBS Assistance Data Elements</w:t>
      </w:r>
      <w:bookmarkEnd w:id="1402"/>
      <w:bookmarkEnd w:id="1403"/>
      <w:bookmarkEnd w:id="1404"/>
      <w:bookmarkEnd w:id="1405"/>
      <w:bookmarkEnd w:id="1406"/>
      <w:bookmarkEnd w:id="1407"/>
      <w:bookmarkEnd w:id="1408"/>
      <w:bookmarkEnd w:id="1409"/>
    </w:p>
    <w:p w14:paraId="7F838309" w14:textId="77777777" w:rsidR="00B51B99" w:rsidRPr="002A7142" w:rsidRDefault="00B51B99" w:rsidP="00B51B99">
      <w:pPr>
        <w:pStyle w:val="Heading4"/>
        <w:rPr>
          <w:i/>
          <w:noProof/>
        </w:rPr>
      </w:pPr>
      <w:bookmarkStart w:id="1418" w:name="_Toc27765407"/>
      <w:bookmarkStart w:id="1419" w:name="_Toc37681110"/>
      <w:bookmarkStart w:id="1420" w:name="_Toc46486682"/>
      <w:bookmarkStart w:id="1421" w:name="_Toc52547027"/>
      <w:bookmarkStart w:id="1422" w:name="_Toc52547557"/>
      <w:bookmarkStart w:id="1423" w:name="_Toc52548087"/>
      <w:bookmarkStart w:id="1424" w:name="_Toc52548617"/>
      <w:bookmarkStart w:id="1425" w:name="_Toc178253520"/>
      <w:r w:rsidRPr="002A7142">
        <w:t>–</w:t>
      </w:r>
      <w:r w:rsidRPr="002A7142">
        <w:tab/>
      </w:r>
      <w:r w:rsidRPr="002A7142">
        <w:rPr>
          <w:i/>
          <w:noProof/>
        </w:rPr>
        <w:t>TBS-AssistanceDataList</w:t>
      </w:r>
      <w:bookmarkEnd w:id="1418"/>
      <w:bookmarkEnd w:id="1419"/>
      <w:bookmarkEnd w:id="1420"/>
      <w:bookmarkEnd w:id="1421"/>
      <w:bookmarkEnd w:id="1422"/>
      <w:bookmarkEnd w:id="1423"/>
      <w:bookmarkEnd w:id="1424"/>
      <w:bookmarkEnd w:id="1425"/>
    </w:p>
    <w:p w14:paraId="7346E29B" w14:textId="77777777" w:rsidR="00B51B99" w:rsidRPr="002A7142" w:rsidRDefault="00B51B99" w:rsidP="00B51B99">
      <w:r w:rsidRPr="002A7142">
        <w:t xml:space="preserve">The IE </w:t>
      </w:r>
      <w:r w:rsidRPr="002A7142">
        <w:rPr>
          <w:i/>
          <w:noProof/>
        </w:rPr>
        <w:t>TBS-AssistanceDataList</w:t>
      </w:r>
      <w:r w:rsidRPr="002A7142">
        <w:rPr>
          <w:noProof/>
        </w:rPr>
        <w:t xml:space="preserve"> is</w:t>
      </w:r>
      <w:r w:rsidRPr="002A7142">
        <w:t xml:space="preserve"> used by the location server to provide the TBS specific assistance data to the UE.</w:t>
      </w:r>
    </w:p>
    <w:p w14:paraId="01705BB5" w14:textId="77777777" w:rsidR="00B51B99" w:rsidRPr="002A7142" w:rsidRDefault="00B51B99" w:rsidP="00B51B99">
      <w:pPr>
        <w:pStyle w:val="PL"/>
      </w:pPr>
      <w:r w:rsidRPr="002A7142">
        <w:t>-- ASN1START</w:t>
      </w:r>
    </w:p>
    <w:p w14:paraId="4E7AEAEC" w14:textId="77777777" w:rsidR="00B51B99" w:rsidRPr="002A7142" w:rsidRDefault="00B51B99" w:rsidP="00B51B99">
      <w:pPr>
        <w:pStyle w:val="PL"/>
        <w:rPr>
          <w:snapToGrid w:val="0"/>
        </w:rPr>
      </w:pPr>
    </w:p>
    <w:p w14:paraId="5C93341A" w14:textId="77777777" w:rsidR="00B51B99" w:rsidRPr="002A7142" w:rsidRDefault="00B51B99" w:rsidP="00B51B99">
      <w:pPr>
        <w:pStyle w:val="PL"/>
        <w:rPr>
          <w:snapToGrid w:val="0"/>
        </w:rPr>
      </w:pPr>
      <w:bookmarkStart w:id="1426" w:name="_Hlk189512772"/>
      <w:r w:rsidRPr="002A7142">
        <w:rPr>
          <w:snapToGrid w:val="0"/>
        </w:rPr>
        <w:t xml:space="preserve">TBS-AssistanceDataList-r14 </w:t>
      </w:r>
      <w:bookmarkEnd w:id="1426"/>
      <w:r w:rsidRPr="002A7142">
        <w:rPr>
          <w:snapToGrid w:val="0"/>
        </w:rPr>
        <w:t>::= SEQUENCE {</w:t>
      </w:r>
    </w:p>
    <w:p w14:paraId="1642C2FB" w14:textId="77777777" w:rsidR="00B51B99" w:rsidRPr="002A7142" w:rsidRDefault="00B51B99" w:rsidP="00B51B99">
      <w:pPr>
        <w:pStyle w:val="PL"/>
        <w:rPr>
          <w:snapToGrid w:val="0"/>
        </w:rPr>
      </w:pPr>
      <w:r w:rsidRPr="002A7142">
        <w:rPr>
          <w:snapToGrid w:val="0"/>
        </w:rPr>
        <w:tab/>
        <w:t>mbs-AssistanceDataList-r14</w:t>
      </w:r>
      <w:r w:rsidRPr="002A7142">
        <w:rPr>
          <w:snapToGrid w:val="0"/>
        </w:rPr>
        <w:tab/>
      </w:r>
      <w:r w:rsidRPr="002A7142">
        <w:rPr>
          <w:snapToGrid w:val="0"/>
        </w:rPr>
        <w:tab/>
        <w:t>MBS-AssistanceDataList-r14</w:t>
      </w:r>
      <w:r w:rsidRPr="002A7142">
        <w:rPr>
          <w:snapToGrid w:val="0"/>
        </w:rPr>
        <w:tab/>
      </w:r>
      <w:r w:rsidRPr="002A7142">
        <w:rPr>
          <w:snapToGrid w:val="0"/>
        </w:rPr>
        <w:tab/>
        <w:t>OPTIONAL,</w:t>
      </w:r>
      <w:r w:rsidRPr="002A7142">
        <w:tab/>
        <w:t>-- Need ON</w:t>
      </w:r>
    </w:p>
    <w:p w14:paraId="1A3EE27D" w14:textId="77777777" w:rsidR="00B51B99" w:rsidRDefault="00B51B99" w:rsidP="00B51B99">
      <w:pPr>
        <w:pStyle w:val="PL"/>
        <w:rPr>
          <w:ins w:id="1427" w:author="Author"/>
          <w:snapToGrid w:val="0"/>
        </w:rPr>
      </w:pPr>
      <w:r w:rsidRPr="002A7142">
        <w:rPr>
          <w:snapToGrid w:val="0"/>
        </w:rPr>
        <w:tab/>
        <w:t>...</w:t>
      </w:r>
      <w:ins w:id="1428" w:author="Author">
        <w:r>
          <w:rPr>
            <w:snapToGrid w:val="0"/>
          </w:rPr>
          <w:t>,</w:t>
        </w:r>
      </w:ins>
    </w:p>
    <w:p w14:paraId="79839DF0" w14:textId="77777777" w:rsidR="00B51B99" w:rsidRDefault="00B51B99" w:rsidP="00B51B99">
      <w:pPr>
        <w:pStyle w:val="PL"/>
        <w:rPr>
          <w:ins w:id="1429" w:author="Author"/>
          <w:snapToGrid w:val="0"/>
        </w:rPr>
      </w:pPr>
      <w:ins w:id="1430" w:author="Author">
        <w:r>
          <w:rPr>
            <w:snapToGrid w:val="0"/>
          </w:rPr>
          <w:tab/>
          <w:t>[[</w:t>
        </w:r>
      </w:ins>
    </w:p>
    <w:p w14:paraId="494EF9CC" w14:textId="77777777" w:rsidR="00B51B99" w:rsidRPr="00CE1E51" w:rsidRDefault="00B51B99" w:rsidP="00B51B99">
      <w:pPr>
        <w:pStyle w:val="PL"/>
        <w:rPr>
          <w:ins w:id="1431" w:author="Author"/>
          <w:lang w:eastAsia="ko-KR"/>
        </w:rPr>
      </w:pPr>
      <w:ins w:id="1432" w:author="Author">
        <w:r>
          <w:rPr>
            <w:snapToGrid w:val="0"/>
          </w:rPr>
          <w:tab/>
        </w:r>
        <w:r>
          <w:rPr>
            <w:snapToGrid w:val="0"/>
          </w:rPr>
          <w:tab/>
          <w:t>locationCRS-r19</w:t>
        </w:r>
        <w:r>
          <w:rPr>
            <w:snapToGrid w:val="0"/>
          </w:rPr>
          <w:tab/>
        </w:r>
        <w:r>
          <w:rPr>
            <w:snapToGrid w:val="0"/>
          </w:rPr>
          <w:tab/>
        </w:r>
        <w:r>
          <w:rPr>
            <w:snapToGrid w:val="0"/>
          </w:rPr>
          <w:tab/>
        </w:r>
        <w:r>
          <w:rPr>
            <w:snapToGrid w:val="0"/>
          </w:rPr>
          <w:tab/>
        </w:r>
        <w:r>
          <w:rPr>
            <w:lang w:eastAsia="ko-KR"/>
          </w:rPr>
          <w:t>CoordinateReferenceSystem-r19</w:t>
        </w:r>
        <w:r>
          <w:rPr>
            <w:lang w:eastAsia="ko-KR"/>
          </w:rPr>
          <w:tab/>
          <w:t>OPTIONAL</w:t>
        </w:r>
        <w:r>
          <w:rPr>
            <w:lang w:eastAsia="ko-KR"/>
          </w:rPr>
          <w:tab/>
          <w:t>-- Need ON</w:t>
        </w:r>
      </w:ins>
    </w:p>
    <w:p w14:paraId="75D1D974" w14:textId="77777777" w:rsidR="00B51B99" w:rsidRPr="002A7142" w:rsidRDefault="00B51B99" w:rsidP="00B51B99">
      <w:pPr>
        <w:pStyle w:val="PL"/>
        <w:rPr>
          <w:snapToGrid w:val="0"/>
        </w:rPr>
      </w:pPr>
      <w:ins w:id="1433" w:author="Author">
        <w:r>
          <w:rPr>
            <w:snapToGrid w:val="0"/>
          </w:rPr>
          <w:tab/>
          <w:t>]]</w:t>
        </w:r>
      </w:ins>
    </w:p>
    <w:p w14:paraId="0E9028E3" w14:textId="77777777" w:rsidR="00B51B99" w:rsidRPr="002A7142" w:rsidRDefault="00B51B99" w:rsidP="00B51B99">
      <w:pPr>
        <w:pStyle w:val="PL"/>
        <w:rPr>
          <w:snapToGrid w:val="0"/>
        </w:rPr>
      </w:pPr>
      <w:r w:rsidRPr="002A7142">
        <w:rPr>
          <w:snapToGrid w:val="0"/>
        </w:rPr>
        <w:t>}</w:t>
      </w:r>
    </w:p>
    <w:p w14:paraId="4B7D35C0" w14:textId="77777777" w:rsidR="00B51B99" w:rsidRPr="002A7142" w:rsidRDefault="00B51B99" w:rsidP="00B51B99">
      <w:pPr>
        <w:pStyle w:val="PL"/>
        <w:rPr>
          <w:snapToGrid w:val="0"/>
        </w:rPr>
      </w:pPr>
    </w:p>
    <w:p w14:paraId="1D83E3D0" w14:textId="77777777" w:rsidR="00B51B99" w:rsidRPr="002A7142" w:rsidRDefault="00B51B99" w:rsidP="00B51B99">
      <w:pPr>
        <w:pStyle w:val="PL"/>
        <w:rPr>
          <w:snapToGrid w:val="0"/>
        </w:rPr>
      </w:pPr>
      <w:r w:rsidRPr="002A7142">
        <w:rPr>
          <w:snapToGrid w:val="0"/>
        </w:rPr>
        <w:t xml:space="preserve">MBS-AssistanceDataList-r14 ::= </w:t>
      </w:r>
      <w:r w:rsidRPr="002A7142">
        <w:t xml:space="preserve">SEQUENCE (SIZE (1..maxMBS-r14)) OF </w:t>
      </w:r>
      <w:r w:rsidRPr="002A7142">
        <w:rPr>
          <w:snapToGrid w:val="0"/>
        </w:rPr>
        <w:t>MBS-AssistanceDataElement-r14</w:t>
      </w:r>
    </w:p>
    <w:p w14:paraId="67C76CF7" w14:textId="77777777" w:rsidR="00B51B99" w:rsidRPr="002A7142" w:rsidRDefault="00B51B99" w:rsidP="00B51B99">
      <w:pPr>
        <w:pStyle w:val="PL"/>
      </w:pPr>
    </w:p>
    <w:p w14:paraId="68AC27BB" w14:textId="77777777" w:rsidR="00B51B99" w:rsidRPr="002A7142" w:rsidRDefault="00B51B99" w:rsidP="00B51B99">
      <w:pPr>
        <w:pStyle w:val="PL"/>
        <w:rPr>
          <w:snapToGrid w:val="0"/>
        </w:rPr>
      </w:pPr>
      <w:r w:rsidRPr="002A7142">
        <w:rPr>
          <w:snapToGrid w:val="0"/>
        </w:rPr>
        <w:t>MBS-AssistanceDataElement-r14 ::= SEQUENCE {</w:t>
      </w:r>
    </w:p>
    <w:p w14:paraId="2F7D0F45" w14:textId="77777777" w:rsidR="00B51B99" w:rsidRPr="002A7142" w:rsidRDefault="00B51B99" w:rsidP="00B51B99">
      <w:pPr>
        <w:pStyle w:val="PL"/>
        <w:rPr>
          <w:snapToGrid w:val="0"/>
        </w:rPr>
      </w:pPr>
      <w:r w:rsidRPr="002A7142">
        <w:rPr>
          <w:snapToGrid w:val="0"/>
        </w:rPr>
        <w:tab/>
        <w:t>mbs-AlmanacAssistance-r14</w:t>
      </w:r>
      <w:r w:rsidRPr="002A7142">
        <w:rPr>
          <w:snapToGrid w:val="0"/>
        </w:rPr>
        <w:tab/>
      </w:r>
      <w:r w:rsidRPr="002A7142">
        <w:rPr>
          <w:snapToGrid w:val="0"/>
        </w:rPr>
        <w:tab/>
        <w:t>MBS-AlmanacAssistance-r14</w:t>
      </w:r>
      <w:r w:rsidRPr="002A7142">
        <w:rPr>
          <w:snapToGrid w:val="0"/>
        </w:rPr>
        <w:tab/>
      </w:r>
      <w:r w:rsidRPr="002A7142">
        <w:rPr>
          <w:snapToGrid w:val="0"/>
        </w:rPr>
        <w:tab/>
      </w:r>
      <w:r w:rsidRPr="002A7142">
        <w:rPr>
          <w:snapToGrid w:val="0"/>
        </w:rPr>
        <w:tab/>
        <w:t>OPTIONAL,</w:t>
      </w:r>
      <w:r w:rsidRPr="002A7142">
        <w:rPr>
          <w:snapToGrid w:val="0"/>
        </w:rPr>
        <w:tab/>
        <w:t>-- Need ON</w:t>
      </w:r>
    </w:p>
    <w:p w14:paraId="6BBF97D7" w14:textId="77777777" w:rsidR="00B51B99" w:rsidRPr="002A7142" w:rsidRDefault="00B51B99" w:rsidP="00B51B99">
      <w:pPr>
        <w:pStyle w:val="PL"/>
        <w:rPr>
          <w:snapToGrid w:val="0"/>
        </w:rPr>
      </w:pPr>
      <w:r w:rsidRPr="002A7142">
        <w:rPr>
          <w:snapToGrid w:val="0"/>
        </w:rPr>
        <w:tab/>
        <w:t>mbs-AcquisitionAssistance-r14</w:t>
      </w:r>
      <w:r w:rsidRPr="002A7142">
        <w:rPr>
          <w:snapToGrid w:val="0"/>
        </w:rPr>
        <w:tab/>
        <w:t>MBS-AcquisitionAssistance-r14</w:t>
      </w:r>
      <w:r w:rsidRPr="002A7142">
        <w:rPr>
          <w:snapToGrid w:val="0"/>
        </w:rPr>
        <w:tab/>
      </w:r>
      <w:r w:rsidRPr="002A7142">
        <w:rPr>
          <w:snapToGrid w:val="0"/>
        </w:rPr>
        <w:tab/>
        <w:t>OPTIONAL,</w:t>
      </w:r>
      <w:r w:rsidRPr="002A7142">
        <w:rPr>
          <w:snapToGrid w:val="0"/>
        </w:rPr>
        <w:tab/>
        <w:t>-- Need ON</w:t>
      </w:r>
    </w:p>
    <w:p w14:paraId="303101C7" w14:textId="77777777" w:rsidR="00B51B99" w:rsidRPr="002A7142" w:rsidRDefault="00B51B99" w:rsidP="00B51B99">
      <w:pPr>
        <w:pStyle w:val="PL"/>
        <w:rPr>
          <w:snapToGrid w:val="0"/>
        </w:rPr>
      </w:pPr>
      <w:r w:rsidRPr="002A7142">
        <w:rPr>
          <w:snapToGrid w:val="0"/>
        </w:rPr>
        <w:tab/>
        <w:t>...</w:t>
      </w:r>
    </w:p>
    <w:p w14:paraId="631DEDB5" w14:textId="77777777" w:rsidR="00B51B99" w:rsidRPr="002A7142" w:rsidRDefault="00B51B99" w:rsidP="00B51B99">
      <w:pPr>
        <w:pStyle w:val="PL"/>
      </w:pPr>
      <w:r w:rsidRPr="002A7142">
        <w:rPr>
          <w:snapToGrid w:val="0"/>
        </w:rPr>
        <w:t>}</w:t>
      </w:r>
    </w:p>
    <w:p w14:paraId="0E351E5C" w14:textId="77777777" w:rsidR="00B51B99" w:rsidRPr="002A7142" w:rsidRDefault="00B51B99" w:rsidP="00B51B99">
      <w:pPr>
        <w:pStyle w:val="PL"/>
        <w:rPr>
          <w:snapToGrid w:val="0"/>
        </w:rPr>
      </w:pPr>
    </w:p>
    <w:p w14:paraId="26DA6E97" w14:textId="77777777" w:rsidR="00B51B99" w:rsidRPr="002A7142" w:rsidRDefault="00B51B99" w:rsidP="00B51B99">
      <w:pPr>
        <w:pStyle w:val="PL"/>
      </w:pPr>
      <w:r w:rsidRPr="002A7142">
        <w:t>-- ASN1STOP</w:t>
      </w:r>
    </w:p>
    <w:p w14:paraId="24D14F0E" w14:textId="77777777" w:rsidR="00B51B99" w:rsidRDefault="00B51B99" w:rsidP="00B51B99">
      <w:pPr>
        <w:rPr>
          <w:ins w:id="1434" w:author="Autho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3C7B9BA" w14:textId="77777777" w:rsidTr="00727E75">
        <w:trPr>
          <w:cantSplit/>
          <w:tblHeader/>
          <w:ins w:id="1435" w:author="Author"/>
        </w:trPr>
        <w:tc>
          <w:tcPr>
            <w:tcW w:w="9639" w:type="dxa"/>
          </w:tcPr>
          <w:p w14:paraId="0CD28868" w14:textId="77777777" w:rsidR="00B51B99" w:rsidRPr="002A7142" w:rsidRDefault="00B51B99" w:rsidP="00727E75">
            <w:pPr>
              <w:pStyle w:val="TAH"/>
              <w:keepNext w:val="0"/>
              <w:keepLines w:val="0"/>
              <w:widowControl w:val="0"/>
              <w:rPr>
                <w:ins w:id="1436" w:author="Author"/>
              </w:rPr>
            </w:pPr>
            <w:ins w:id="1437" w:author="Author">
              <w:r w:rsidRPr="00CE1E51">
                <w:rPr>
                  <w:i/>
                </w:rPr>
                <w:t>TBS-AssistanceDataList</w:t>
              </w:r>
              <w:r w:rsidRPr="002A7142">
                <w:rPr>
                  <w:i/>
                </w:rPr>
                <w:t xml:space="preserve"> </w:t>
              </w:r>
              <w:r w:rsidRPr="002A7142">
                <w:rPr>
                  <w:iCs/>
                  <w:noProof/>
                </w:rPr>
                <w:t>field descriptions</w:t>
              </w:r>
            </w:ins>
          </w:p>
        </w:tc>
      </w:tr>
      <w:tr w:rsidR="00B51B99" w:rsidRPr="002A7142" w14:paraId="11A4A8CE" w14:textId="77777777" w:rsidTr="00727E75">
        <w:trPr>
          <w:cantSplit/>
          <w:ins w:id="1438" w:author="Author"/>
        </w:trPr>
        <w:tc>
          <w:tcPr>
            <w:tcW w:w="9639" w:type="dxa"/>
          </w:tcPr>
          <w:p w14:paraId="202CD409" w14:textId="77777777" w:rsidR="00B51B99" w:rsidRPr="002A7142" w:rsidRDefault="00B51B99" w:rsidP="00727E75">
            <w:pPr>
              <w:pStyle w:val="TAL"/>
              <w:keepNext w:val="0"/>
              <w:keepLines w:val="0"/>
              <w:widowControl w:val="0"/>
              <w:rPr>
                <w:ins w:id="1439" w:author="Author"/>
                <w:b/>
                <w:i/>
                <w:snapToGrid w:val="0"/>
              </w:rPr>
            </w:pPr>
            <w:ins w:id="1440" w:author="Author">
              <w:r>
                <w:rPr>
                  <w:b/>
                  <w:i/>
                  <w:snapToGrid w:val="0"/>
                </w:rPr>
                <w:t>locationCRS</w:t>
              </w:r>
            </w:ins>
          </w:p>
          <w:p w14:paraId="72CF3156" w14:textId="77777777" w:rsidR="00B51B99" w:rsidRPr="002A7142" w:rsidRDefault="00B51B99" w:rsidP="00727E75">
            <w:pPr>
              <w:pStyle w:val="TAL"/>
              <w:keepNext w:val="0"/>
              <w:keepLines w:val="0"/>
              <w:widowControl w:val="0"/>
              <w:rPr>
                <w:ins w:id="1441" w:author="Author"/>
                <w:b/>
                <w:i/>
                <w:snapToGrid w:val="0"/>
              </w:rPr>
            </w:pPr>
            <w:ins w:id="1442" w:author="Author">
              <w:r w:rsidRPr="002A7142">
                <w:rPr>
                  <w:snapToGrid w:val="0"/>
                </w:rPr>
                <w:t xml:space="preserve">This field </w:t>
              </w:r>
              <w:r>
                <w:rPr>
                  <w:snapToGrid w:val="0"/>
                </w:rPr>
                <w:t>specifies the coordinate reference system (CRS) the location coordinates of this IE are related to.</w:t>
              </w:r>
            </w:ins>
          </w:p>
        </w:tc>
      </w:tr>
    </w:tbl>
    <w:p w14:paraId="74ECA459" w14:textId="77777777" w:rsidR="00B51B99" w:rsidRPr="002A7142" w:rsidRDefault="00B51B99" w:rsidP="00B51B99"/>
    <w:p w14:paraId="3569EF68" w14:textId="77777777" w:rsidR="00B51B99" w:rsidRPr="002A7142" w:rsidRDefault="00B51B99" w:rsidP="00B51B99">
      <w:pPr>
        <w:pStyle w:val="Heading4"/>
      </w:pPr>
      <w:bookmarkStart w:id="1443" w:name="_Toc27765408"/>
      <w:bookmarkStart w:id="1444" w:name="_Toc37681111"/>
      <w:bookmarkStart w:id="1445" w:name="_Toc46486683"/>
      <w:bookmarkStart w:id="1446" w:name="_Toc52547028"/>
      <w:bookmarkStart w:id="1447" w:name="_Toc52547558"/>
      <w:bookmarkStart w:id="1448" w:name="_Toc52548088"/>
      <w:bookmarkStart w:id="1449" w:name="_Toc52548618"/>
      <w:bookmarkStart w:id="1450" w:name="_Toc178253521"/>
      <w:r w:rsidRPr="002A7142">
        <w:lastRenderedPageBreak/>
        <w:t>–</w:t>
      </w:r>
      <w:r w:rsidRPr="002A7142">
        <w:tab/>
      </w:r>
      <w:r w:rsidRPr="002A7142">
        <w:rPr>
          <w:i/>
          <w:snapToGrid w:val="0"/>
        </w:rPr>
        <w:t>MBS-</w:t>
      </w:r>
      <w:proofErr w:type="spellStart"/>
      <w:r w:rsidRPr="002A7142">
        <w:rPr>
          <w:i/>
          <w:snapToGrid w:val="0"/>
        </w:rPr>
        <w:t>AlmanacAssistance</w:t>
      </w:r>
      <w:bookmarkEnd w:id="1443"/>
      <w:bookmarkEnd w:id="1444"/>
      <w:bookmarkEnd w:id="1445"/>
      <w:bookmarkEnd w:id="1446"/>
      <w:bookmarkEnd w:id="1447"/>
      <w:bookmarkEnd w:id="1448"/>
      <w:bookmarkEnd w:id="1449"/>
      <w:bookmarkEnd w:id="1450"/>
      <w:proofErr w:type="spellEnd"/>
    </w:p>
    <w:p w14:paraId="3C123309" w14:textId="77777777" w:rsidR="00B51B99" w:rsidRPr="002A7142" w:rsidRDefault="00B51B99" w:rsidP="00B51B99">
      <w:r w:rsidRPr="002A7142">
        <w:t xml:space="preserve">The IE </w:t>
      </w:r>
      <w:r w:rsidRPr="002A7142">
        <w:rPr>
          <w:i/>
          <w:noProof/>
        </w:rPr>
        <w:t xml:space="preserve">MBS-AlmanacAssistance </w:t>
      </w:r>
      <w:r w:rsidRPr="002A7142">
        <w:rPr>
          <w:noProof/>
        </w:rPr>
        <w:t>is</w:t>
      </w:r>
      <w:r w:rsidRPr="002A7142">
        <w:t xml:space="preserve"> used by the location server to provide LLA of MBS transmitters to enable position estimation at the UE.</w:t>
      </w:r>
    </w:p>
    <w:p w14:paraId="213CBA56" w14:textId="77777777" w:rsidR="00B51B99" w:rsidRPr="002A7142" w:rsidRDefault="00B51B99" w:rsidP="00B51B99">
      <w:pPr>
        <w:pStyle w:val="PL"/>
      </w:pPr>
      <w:r w:rsidRPr="002A7142">
        <w:t>-- ASN1START</w:t>
      </w:r>
    </w:p>
    <w:p w14:paraId="31C53575" w14:textId="77777777" w:rsidR="00B51B99" w:rsidRPr="002A7142" w:rsidRDefault="00B51B99" w:rsidP="00B51B99">
      <w:pPr>
        <w:pStyle w:val="PL"/>
        <w:rPr>
          <w:snapToGrid w:val="0"/>
        </w:rPr>
      </w:pPr>
    </w:p>
    <w:p w14:paraId="75A09687" w14:textId="77777777" w:rsidR="00B51B99" w:rsidRPr="002A7142" w:rsidRDefault="00B51B99" w:rsidP="00B51B99">
      <w:pPr>
        <w:pStyle w:val="PL"/>
        <w:rPr>
          <w:snapToGrid w:val="0"/>
        </w:rPr>
      </w:pPr>
      <w:r w:rsidRPr="002A7142">
        <w:rPr>
          <w:snapToGrid w:val="0"/>
        </w:rPr>
        <w:t>MBS-AlmanacAssistance-r14 ::= SEQUENCE {</w:t>
      </w:r>
    </w:p>
    <w:p w14:paraId="2CBBAEC2" w14:textId="77777777" w:rsidR="00B51B99" w:rsidRPr="002A7142" w:rsidRDefault="00B51B99" w:rsidP="00B51B99">
      <w:pPr>
        <w:pStyle w:val="PL"/>
        <w:rPr>
          <w:snapToGrid w:val="0"/>
        </w:rPr>
      </w:pPr>
      <w:r w:rsidRPr="002A7142">
        <w:rPr>
          <w:snapToGrid w:val="0"/>
        </w:rPr>
        <w:tab/>
        <w:t>transmitterID-r14</w:t>
      </w:r>
      <w:r w:rsidRPr="002A7142">
        <w:rPr>
          <w:snapToGrid w:val="0"/>
        </w:rPr>
        <w:tab/>
      </w:r>
      <w:r w:rsidRPr="002A7142">
        <w:rPr>
          <w:snapToGrid w:val="0"/>
        </w:rPr>
        <w:tab/>
      </w:r>
      <w:r w:rsidRPr="002A7142">
        <w:rPr>
          <w:snapToGrid w:val="0"/>
        </w:rPr>
        <w:tab/>
        <w:t>INTEGER (0..32767),</w:t>
      </w:r>
    </w:p>
    <w:p w14:paraId="372C09BD" w14:textId="77777777" w:rsidR="00B51B99" w:rsidRPr="002A7142" w:rsidRDefault="00B51B99" w:rsidP="00B51B99">
      <w:pPr>
        <w:pStyle w:val="PL"/>
        <w:rPr>
          <w:snapToGrid w:val="0"/>
        </w:rPr>
      </w:pPr>
      <w:r w:rsidRPr="002A7142">
        <w:rPr>
          <w:snapToGrid w:val="0"/>
        </w:rPr>
        <w:tab/>
        <w:t>transmitterLatitude-r14</w:t>
      </w:r>
      <w:r w:rsidRPr="002A7142">
        <w:rPr>
          <w:snapToGrid w:val="0"/>
        </w:rPr>
        <w:tab/>
      </w:r>
      <w:r w:rsidRPr="002A7142">
        <w:rPr>
          <w:snapToGrid w:val="0"/>
        </w:rPr>
        <w:tab/>
      </w:r>
      <w:r w:rsidRPr="002A7142">
        <w:rPr>
          <w:rFonts w:cs="Courier New"/>
          <w:snapToGrid w:val="0"/>
          <w:szCs w:val="16"/>
          <w:lang w:eastAsia="ko-KR"/>
        </w:rPr>
        <w:t xml:space="preserve">BIT STRING (SIZE </w:t>
      </w:r>
      <w:r w:rsidRPr="002A7142">
        <w:rPr>
          <w:rFonts w:cs="Courier New"/>
          <w:szCs w:val="16"/>
        </w:rPr>
        <w:t>(26))</w:t>
      </w:r>
      <w:r w:rsidRPr="002A7142">
        <w:rPr>
          <w:snapToGrid w:val="0"/>
        </w:rPr>
        <w:t>,</w:t>
      </w:r>
    </w:p>
    <w:p w14:paraId="2F7E7985" w14:textId="77777777" w:rsidR="00B51B99" w:rsidRPr="002A7142" w:rsidRDefault="00B51B99" w:rsidP="00B51B99">
      <w:pPr>
        <w:pStyle w:val="PL"/>
        <w:rPr>
          <w:snapToGrid w:val="0"/>
          <w:lang w:eastAsia="ko-KR"/>
        </w:rPr>
      </w:pPr>
      <w:r w:rsidRPr="002A7142">
        <w:rPr>
          <w:snapToGrid w:val="0"/>
          <w:lang w:eastAsia="ko-KR"/>
        </w:rPr>
        <w:tab/>
        <w:t>transmitter</w:t>
      </w:r>
      <w:r w:rsidRPr="002A7142">
        <w:rPr>
          <w:rFonts w:cs="Courier New"/>
          <w:snapToGrid w:val="0"/>
          <w:szCs w:val="16"/>
          <w:lang w:eastAsia="ko-KR"/>
        </w:rPr>
        <w:t>Longitude-r14</w:t>
      </w:r>
      <w:r w:rsidRPr="002A7142">
        <w:rPr>
          <w:rFonts w:cs="Courier New"/>
          <w:snapToGrid w:val="0"/>
          <w:szCs w:val="16"/>
          <w:lang w:eastAsia="ko-KR"/>
        </w:rPr>
        <w:tab/>
        <w:t xml:space="preserve">BIT STRING (SIZE </w:t>
      </w:r>
      <w:r w:rsidRPr="002A7142">
        <w:rPr>
          <w:rFonts w:cs="Courier New"/>
          <w:szCs w:val="16"/>
        </w:rPr>
        <w:t>(27)),</w:t>
      </w:r>
    </w:p>
    <w:p w14:paraId="22089F56" w14:textId="77777777" w:rsidR="00B51B99" w:rsidRPr="002A7142" w:rsidRDefault="00B51B99" w:rsidP="00B51B99">
      <w:pPr>
        <w:pStyle w:val="PL"/>
        <w:rPr>
          <w:snapToGrid w:val="0"/>
          <w:lang w:eastAsia="ko-KR"/>
        </w:rPr>
      </w:pPr>
      <w:r w:rsidRPr="002A7142">
        <w:rPr>
          <w:snapToGrid w:val="0"/>
          <w:lang w:eastAsia="ko-KR"/>
        </w:rPr>
        <w:tab/>
        <w:t>transmitterAltitude-r14</w:t>
      </w:r>
      <w:r w:rsidRPr="002A7142">
        <w:rPr>
          <w:snapToGrid w:val="0"/>
          <w:lang w:eastAsia="ko-KR"/>
        </w:rPr>
        <w:tab/>
      </w:r>
      <w:r w:rsidRPr="002A7142">
        <w:rPr>
          <w:snapToGrid w:val="0"/>
          <w:lang w:eastAsia="ko-KR"/>
        </w:rPr>
        <w:tab/>
      </w:r>
      <w:r w:rsidRPr="002A7142">
        <w:rPr>
          <w:rFonts w:cs="Courier New"/>
          <w:snapToGrid w:val="0"/>
          <w:szCs w:val="16"/>
          <w:lang w:eastAsia="ko-KR"/>
        </w:rPr>
        <w:t xml:space="preserve">BIT STRING (SIZE </w:t>
      </w:r>
      <w:r w:rsidRPr="002A7142">
        <w:rPr>
          <w:rFonts w:cs="Courier New"/>
          <w:szCs w:val="16"/>
        </w:rPr>
        <w:t>(15))</w:t>
      </w:r>
      <w:r w:rsidRPr="002A7142">
        <w:rPr>
          <w:snapToGrid w:val="0"/>
          <w:lang w:eastAsia="ko-KR"/>
        </w:rPr>
        <w:t>,</w:t>
      </w:r>
    </w:p>
    <w:p w14:paraId="3FD56CAD" w14:textId="77777777" w:rsidR="00B51B99" w:rsidRPr="002A7142" w:rsidRDefault="00B51B99" w:rsidP="00B51B99">
      <w:pPr>
        <w:pStyle w:val="PL"/>
        <w:rPr>
          <w:snapToGrid w:val="0"/>
        </w:rPr>
      </w:pPr>
      <w:r w:rsidRPr="002A7142">
        <w:rPr>
          <w:snapToGrid w:val="0"/>
        </w:rPr>
        <w:tab/>
        <w:t>timeCorrection-r14</w:t>
      </w:r>
      <w:r w:rsidRPr="002A7142">
        <w:rPr>
          <w:snapToGrid w:val="0"/>
        </w:rPr>
        <w:tab/>
      </w:r>
      <w:r w:rsidRPr="002A7142">
        <w:rPr>
          <w:snapToGrid w:val="0"/>
        </w:rPr>
        <w:tab/>
      </w:r>
      <w:r w:rsidRPr="002A7142">
        <w:rPr>
          <w:snapToGrid w:val="0"/>
        </w:rPr>
        <w:tab/>
        <w:t>INTEGER (0..25)</w:t>
      </w:r>
      <w:r w:rsidRPr="002A7142">
        <w:rPr>
          <w:snapToGrid w:val="0"/>
        </w:rPr>
        <w:tab/>
      </w:r>
      <w:r w:rsidRPr="002A7142">
        <w:rPr>
          <w:snapToGrid w:val="0"/>
        </w:rPr>
        <w:tab/>
        <w:t>OPTIONAL,</w:t>
      </w:r>
      <w:r w:rsidRPr="002A7142">
        <w:tab/>
        <w:t>-- Need ON</w:t>
      </w:r>
    </w:p>
    <w:p w14:paraId="79B6F8CB" w14:textId="77777777" w:rsidR="00B51B99" w:rsidRPr="002A7142" w:rsidRDefault="00B51B99" w:rsidP="00B51B99">
      <w:pPr>
        <w:pStyle w:val="PL"/>
        <w:rPr>
          <w:snapToGrid w:val="0"/>
        </w:rPr>
      </w:pPr>
      <w:r w:rsidRPr="002A7142">
        <w:rPr>
          <w:snapToGrid w:val="0"/>
        </w:rPr>
        <w:tab/>
        <w:t>...</w:t>
      </w:r>
    </w:p>
    <w:p w14:paraId="7B737CAD" w14:textId="77777777" w:rsidR="00B51B99" w:rsidRPr="002A7142" w:rsidRDefault="00B51B99" w:rsidP="00B51B99">
      <w:pPr>
        <w:pStyle w:val="PL"/>
        <w:rPr>
          <w:snapToGrid w:val="0"/>
        </w:rPr>
      </w:pPr>
      <w:r w:rsidRPr="002A7142">
        <w:rPr>
          <w:snapToGrid w:val="0"/>
        </w:rPr>
        <w:t>}</w:t>
      </w:r>
    </w:p>
    <w:p w14:paraId="1882FFA5" w14:textId="77777777" w:rsidR="00B51B99" w:rsidRPr="002A7142" w:rsidRDefault="00B51B99" w:rsidP="00B51B99">
      <w:pPr>
        <w:pStyle w:val="PL"/>
        <w:rPr>
          <w:snapToGrid w:val="0"/>
        </w:rPr>
      </w:pPr>
    </w:p>
    <w:p w14:paraId="74962E16" w14:textId="77777777" w:rsidR="00B51B99" w:rsidRPr="002A7142" w:rsidRDefault="00B51B99" w:rsidP="00B51B99">
      <w:pPr>
        <w:pStyle w:val="PL"/>
      </w:pPr>
      <w:r w:rsidRPr="002A7142">
        <w:t>-- ASN1STOP</w:t>
      </w:r>
    </w:p>
    <w:p w14:paraId="4072F755" w14:textId="77777777" w:rsidR="00B51B99" w:rsidRPr="002A7142" w:rsidRDefault="00B51B99" w:rsidP="00B51B99">
      <w:pPr>
        <w:rPr>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031F5BB" w14:textId="77777777" w:rsidTr="00727E75">
        <w:trPr>
          <w:cantSplit/>
          <w:tblHeader/>
        </w:trPr>
        <w:tc>
          <w:tcPr>
            <w:tcW w:w="9639" w:type="dxa"/>
          </w:tcPr>
          <w:p w14:paraId="15873CBE" w14:textId="77777777" w:rsidR="00B51B99" w:rsidRPr="002A7142" w:rsidRDefault="00B51B99" w:rsidP="00727E75">
            <w:pPr>
              <w:pStyle w:val="TAH"/>
              <w:keepNext w:val="0"/>
              <w:keepLines w:val="0"/>
              <w:widowControl w:val="0"/>
            </w:pPr>
            <w:r w:rsidRPr="002A7142">
              <w:rPr>
                <w:i/>
              </w:rPr>
              <w:t xml:space="preserve">MBS-AlmanacAssistance </w:t>
            </w:r>
            <w:r w:rsidRPr="002A7142">
              <w:rPr>
                <w:iCs/>
                <w:noProof/>
              </w:rPr>
              <w:t>field descriptions</w:t>
            </w:r>
          </w:p>
        </w:tc>
      </w:tr>
      <w:tr w:rsidR="00B51B99" w:rsidRPr="002A7142" w14:paraId="38C38CF7" w14:textId="77777777" w:rsidTr="00727E75">
        <w:trPr>
          <w:cantSplit/>
        </w:trPr>
        <w:tc>
          <w:tcPr>
            <w:tcW w:w="9639" w:type="dxa"/>
          </w:tcPr>
          <w:p w14:paraId="17ACBCF6" w14:textId="77777777" w:rsidR="00B51B99" w:rsidRPr="002A7142" w:rsidRDefault="00B51B99" w:rsidP="00727E75">
            <w:pPr>
              <w:pStyle w:val="TAL"/>
              <w:keepNext w:val="0"/>
              <w:keepLines w:val="0"/>
              <w:widowControl w:val="0"/>
              <w:rPr>
                <w:b/>
                <w:i/>
                <w:snapToGrid w:val="0"/>
              </w:rPr>
            </w:pPr>
            <w:r w:rsidRPr="002A7142">
              <w:rPr>
                <w:b/>
                <w:i/>
                <w:snapToGrid w:val="0"/>
              </w:rPr>
              <w:t>transmitterID</w:t>
            </w:r>
          </w:p>
          <w:p w14:paraId="58D9DB6B" w14:textId="77777777" w:rsidR="00B51B99" w:rsidRPr="002A7142" w:rsidRDefault="00B51B99" w:rsidP="00727E75">
            <w:pPr>
              <w:pStyle w:val="TAL"/>
              <w:keepNext w:val="0"/>
              <w:keepLines w:val="0"/>
              <w:widowControl w:val="0"/>
              <w:rPr>
                <w:b/>
                <w:i/>
                <w:snapToGrid w:val="0"/>
              </w:rPr>
            </w:pPr>
            <w:r w:rsidRPr="002A7142">
              <w:rPr>
                <w:snapToGrid w:val="0"/>
              </w:rPr>
              <w:t>This field specifies the MBS transmitter ID [24]</w:t>
            </w:r>
            <w:r w:rsidRPr="002A7142">
              <w:t>.</w:t>
            </w:r>
          </w:p>
        </w:tc>
      </w:tr>
      <w:tr w:rsidR="00B51B99" w:rsidRPr="002A7142" w14:paraId="0F173463" w14:textId="77777777" w:rsidTr="00727E75">
        <w:trPr>
          <w:cantSplit/>
        </w:trPr>
        <w:tc>
          <w:tcPr>
            <w:tcW w:w="9639" w:type="dxa"/>
          </w:tcPr>
          <w:p w14:paraId="4103BDC4" w14:textId="77777777" w:rsidR="00B51B99" w:rsidRPr="002A7142" w:rsidRDefault="00B51B99" w:rsidP="00727E75">
            <w:pPr>
              <w:pStyle w:val="TAL"/>
              <w:keepNext w:val="0"/>
              <w:keepLines w:val="0"/>
              <w:widowControl w:val="0"/>
              <w:rPr>
                <w:b/>
                <w:i/>
                <w:snapToGrid w:val="0"/>
              </w:rPr>
            </w:pPr>
            <w:r w:rsidRPr="002A7142">
              <w:rPr>
                <w:b/>
                <w:i/>
                <w:snapToGrid w:val="0"/>
              </w:rPr>
              <w:t>transmitterLatitude</w:t>
            </w:r>
          </w:p>
          <w:p w14:paraId="4793E078" w14:textId="77777777" w:rsidR="00B51B99" w:rsidRPr="002A7142" w:rsidRDefault="00B51B99" w:rsidP="00727E75">
            <w:pPr>
              <w:pStyle w:val="TAL"/>
              <w:keepNext w:val="0"/>
              <w:keepLines w:val="0"/>
              <w:widowControl w:val="0"/>
              <w:rPr>
                <w:b/>
                <w:i/>
                <w:snapToGrid w:val="0"/>
              </w:rPr>
            </w:pPr>
            <w:r w:rsidRPr="002A7142">
              <w:rPr>
                <w:rFonts w:cs="Arial"/>
                <w:snapToGrid w:val="0"/>
                <w:szCs w:val="18"/>
              </w:rPr>
              <w:t>This field specifies latitude of the MBS transmitter, degrees</w:t>
            </w:r>
            <w:r w:rsidRPr="002A7142">
              <w:rPr>
                <w:rFonts w:cs="Arial"/>
                <w:szCs w:val="18"/>
              </w:rPr>
              <w:t xml:space="preserve">. </w:t>
            </w:r>
            <w:r w:rsidRPr="002A7142">
              <w:t>Scale factor 4/2</w:t>
            </w:r>
            <w:r w:rsidRPr="002A7142">
              <w:rPr>
                <w:vertAlign w:val="superscript"/>
              </w:rPr>
              <w:t>20</w:t>
            </w:r>
            <w:r w:rsidRPr="002A7142">
              <w:t xml:space="preserve"> decimal degrees, added to -90</w:t>
            </w:r>
            <w:r w:rsidRPr="002A7142">
              <w:rPr>
                <w:rFonts w:cs="Arial"/>
              </w:rPr>
              <w:t>°</w:t>
            </w:r>
            <w:r w:rsidRPr="002A7142">
              <w:t>. Valid range -90</w:t>
            </w:r>
            <w:r w:rsidRPr="002A7142">
              <w:rPr>
                <w:rFonts w:cs="Arial"/>
              </w:rPr>
              <w:t>°</w:t>
            </w:r>
            <w:r w:rsidRPr="002A7142">
              <w:t xml:space="preserve"> to 90</w:t>
            </w:r>
            <w:r w:rsidRPr="002A7142">
              <w:rPr>
                <w:rFonts w:cs="Arial"/>
              </w:rPr>
              <w:t>° [24]</w:t>
            </w:r>
            <w:r w:rsidRPr="002A7142">
              <w:t>.</w:t>
            </w:r>
          </w:p>
        </w:tc>
      </w:tr>
      <w:tr w:rsidR="00B51B99" w:rsidRPr="002A7142" w14:paraId="53B09BEE" w14:textId="77777777" w:rsidTr="00727E75">
        <w:trPr>
          <w:cantSplit/>
        </w:trPr>
        <w:tc>
          <w:tcPr>
            <w:tcW w:w="9639" w:type="dxa"/>
          </w:tcPr>
          <w:p w14:paraId="084176CF" w14:textId="77777777" w:rsidR="00B51B99" w:rsidRPr="002A7142" w:rsidRDefault="00B51B99" w:rsidP="00727E75">
            <w:pPr>
              <w:pStyle w:val="TAL"/>
              <w:keepNext w:val="0"/>
              <w:keepLines w:val="0"/>
              <w:widowControl w:val="0"/>
              <w:rPr>
                <w:b/>
                <w:i/>
                <w:snapToGrid w:val="0"/>
              </w:rPr>
            </w:pPr>
            <w:r w:rsidRPr="002A7142">
              <w:rPr>
                <w:b/>
                <w:i/>
                <w:snapToGrid w:val="0"/>
              </w:rPr>
              <w:t>transmitterLongitude</w:t>
            </w:r>
          </w:p>
          <w:p w14:paraId="5277A98E" w14:textId="77777777" w:rsidR="00B51B99" w:rsidRPr="002A7142" w:rsidRDefault="00B51B99" w:rsidP="00727E75">
            <w:pPr>
              <w:pStyle w:val="TAL"/>
              <w:keepNext w:val="0"/>
              <w:keepLines w:val="0"/>
              <w:widowControl w:val="0"/>
              <w:rPr>
                <w:b/>
                <w:i/>
                <w:snapToGrid w:val="0"/>
              </w:rPr>
            </w:pPr>
            <w:r w:rsidRPr="002A7142">
              <w:rPr>
                <w:rFonts w:cs="Arial"/>
                <w:snapToGrid w:val="0"/>
                <w:szCs w:val="18"/>
              </w:rPr>
              <w:t>This field specifies longitude of the MBS transmitter, degrees</w:t>
            </w:r>
            <w:r w:rsidRPr="002A7142">
              <w:rPr>
                <w:rFonts w:cs="Arial"/>
                <w:szCs w:val="18"/>
              </w:rPr>
              <w:t xml:space="preserve">. </w:t>
            </w:r>
            <w:r w:rsidRPr="002A7142">
              <w:t>Scale factor 4/2</w:t>
            </w:r>
            <w:r w:rsidRPr="002A7142">
              <w:rPr>
                <w:vertAlign w:val="superscript"/>
              </w:rPr>
              <w:t>20</w:t>
            </w:r>
            <w:r w:rsidRPr="002A7142">
              <w:t xml:space="preserve"> decimal degrees, added to -180</w:t>
            </w:r>
            <w:r w:rsidRPr="002A7142">
              <w:rPr>
                <w:rFonts w:cs="Arial"/>
              </w:rPr>
              <w:t>°</w:t>
            </w:r>
            <w:r w:rsidRPr="002A7142">
              <w:t>. Valid range -180</w:t>
            </w:r>
            <w:r w:rsidRPr="002A7142">
              <w:rPr>
                <w:rFonts w:cs="Arial"/>
              </w:rPr>
              <w:t>°</w:t>
            </w:r>
            <w:r w:rsidRPr="002A7142">
              <w:t xml:space="preserve"> to 180</w:t>
            </w:r>
            <w:r w:rsidRPr="002A7142">
              <w:rPr>
                <w:rFonts w:cs="Arial"/>
              </w:rPr>
              <w:t>° [24]</w:t>
            </w:r>
            <w:r w:rsidRPr="002A7142">
              <w:t>.</w:t>
            </w:r>
          </w:p>
        </w:tc>
      </w:tr>
      <w:tr w:rsidR="00B51B99" w:rsidRPr="002A7142" w14:paraId="23F95BAA" w14:textId="77777777" w:rsidTr="00727E75">
        <w:trPr>
          <w:cantSplit/>
        </w:trPr>
        <w:tc>
          <w:tcPr>
            <w:tcW w:w="9639" w:type="dxa"/>
          </w:tcPr>
          <w:p w14:paraId="395AD027" w14:textId="77777777" w:rsidR="00B51B99" w:rsidRPr="002A7142" w:rsidRDefault="00B51B99" w:rsidP="00727E75">
            <w:pPr>
              <w:pStyle w:val="TAL"/>
              <w:keepNext w:val="0"/>
              <w:keepLines w:val="0"/>
              <w:widowControl w:val="0"/>
              <w:rPr>
                <w:b/>
                <w:i/>
                <w:snapToGrid w:val="0"/>
              </w:rPr>
            </w:pPr>
            <w:r w:rsidRPr="002A7142">
              <w:rPr>
                <w:b/>
                <w:i/>
                <w:snapToGrid w:val="0"/>
              </w:rPr>
              <w:t>transmitterAltitude</w:t>
            </w:r>
          </w:p>
          <w:p w14:paraId="6BF04813" w14:textId="77777777" w:rsidR="00B51B99" w:rsidRPr="002A7142" w:rsidRDefault="00B51B99" w:rsidP="00727E75">
            <w:pPr>
              <w:pStyle w:val="TAL"/>
              <w:keepNext w:val="0"/>
              <w:keepLines w:val="0"/>
              <w:widowControl w:val="0"/>
              <w:rPr>
                <w:rFonts w:cs="Arial"/>
                <w:szCs w:val="18"/>
              </w:rPr>
            </w:pPr>
            <w:r w:rsidRPr="002A7142">
              <w:rPr>
                <w:rFonts w:cs="Arial"/>
                <w:snapToGrid w:val="0"/>
                <w:szCs w:val="18"/>
              </w:rPr>
              <w:t>This field specifies altitude of the MBS transmitter</w:t>
            </w:r>
            <w:r w:rsidRPr="002A7142">
              <w:rPr>
                <w:rFonts w:cs="Arial"/>
                <w:noProof/>
                <w:snapToGrid w:val="0"/>
                <w:szCs w:val="18"/>
                <w:lang w:eastAsia="ko-KR"/>
              </w:rPr>
              <w:t>, metres</w:t>
            </w:r>
            <w:r w:rsidRPr="002A7142">
              <w:rPr>
                <w:rFonts w:cs="Arial"/>
                <w:szCs w:val="18"/>
              </w:rPr>
              <w:t xml:space="preserve">. Scale factor 0.29 </w:t>
            </w:r>
            <w:r w:rsidRPr="002A7142">
              <w:rPr>
                <w:rFonts w:cs="Arial"/>
                <w:noProof/>
                <w:snapToGrid w:val="0"/>
                <w:szCs w:val="18"/>
                <w:lang w:eastAsia="ko-KR"/>
              </w:rPr>
              <w:t>metres</w:t>
            </w:r>
            <w:r w:rsidRPr="002A7142">
              <w:rPr>
                <w:rFonts w:cs="Arial"/>
                <w:szCs w:val="18"/>
              </w:rPr>
              <w:t xml:space="preserve">, added to -500 </w:t>
            </w:r>
            <w:r w:rsidRPr="002A7142">
              <w:rPr>
                <w:rFonts w:cs="Arial"/>
                <w:noProof/>
                <w:snapToGrid w:val="0"/>
                <w:szCs w:val="18"/>
                <w:lang w:eastAsia="ko-KR"/>
              </w:rPr>
              <w:t>metres</w:t>
            </w:r>
            <w:r w:rsidRPr="002A7142">
              <w:rPr>
                <w:rFonts w:cs="Arial"/>
                <w:szCs w:val="18"/>
              </w:rPr>
              <w:t>.</w:t>
            </w:r>
          </w:p>
          <w:p w14:paraId="7C09EDEB" w14:textId="77777777" w:rsidR="00B51B99" w:rsidRPr="002A7142" w:rsidRDefault="00B51B99" w:rsidP="00727E75">
            <w:pPr>
              <w:pStyle w:val="TAL"/>
              <w:keepNext w:val="0"/>
              <w:keepLines w:val="0"/>
              <w:widowControl w:val="0"/>
              <w:rPr>
                <w:b/>
                <w:i/>
                <w:snapToGrid w:val="0"/>
              </w:rPr>
            </w:pPr>
            <w:r w:rsidRPr="002A7142">
              <w:rPr>
                <w:rFonts w:cs="Arial"/>
                <w:szCs w:val="18"/>
              </w:rPr>
              <w:t xml:space="preserve">Valid range -500 to 9002.43 </w:t>
            </w:r>
            <w:r w:rsidRPr="002A7142">
              <w:rPr>
                <w:rFonts w:cs="Arial"/>
                <w:noProof/>
                <w:snapToGrid w:val="0"/>
                <w:szCs w:val="18"/>
                <w:lang w:eastAsia="ko-KR"/>
              </w:rPr>
              <w:t>metres</w:t>
            </w:r>
            <w:r w:rsidRPr="002A7142" w:rsidDel="00897986">
              <w:rPr>
                <w:rFonts w:cs="Arial"/>
                <w:szCs w:val="18"/>
              </w:rPr>
              <w:t xml:space="preserve"> </w:t>
            </w:r>
            <w:r w:rsidRPr="002A7142">
              <w:rPr>
                <w:rFonts w:cs="Arial"/>
                <w:szCs w:val="18"/>
              </w:rPr>
              <w:t>[24].</w:t>
            </w:r>
          </w:p>
        </w:tc>
      </w:tr>
      <w:tr w:rsidR="00B51B99" w:rsidRPr="002A7142" w14:paraId="748C6E5E" w14:textId="77777777" w:rsidTr="00727E75">
        <w:trPr>
          <w:cantSplit/>
        </w:trPr>
        <w:tc>
          <w:tcPr>
            <w:tcW w:w="9639" w:type="dxa"/>
          </w:tcPr>
          <w:p w14:paraId="303E5603" w14:textId="77777777" w:rsidR="00B51B99" w:rsidRPr="002A7142" w:rsidRDefault="00B51B99" w:rsidP="00727E75">
            <w:pPr>
              <w:pStyle w:val="TAL"/>
              <w:keepNext w:val="0"/>
              <w:keepLines w:val="0"/>
              <w:widowControl w:val="0"/>
              <w:rPr>
                <w:b/>
                <w:i/>
                <w:snapToGrid w:val="0"/>
              </w:rPr>
            </w:pPr>
            <w:r w:rsidRPr="002A7142">
              <w:rPr>
                <w:b/>
                <w:i/>
                <w:snapToGrid w:val="0"/>
              </w:rPr>
              <w:t>timeCorrection</w:t>
            </w:r>
          </w:p>
          <w:p w14:paraId="62766EFB" w14:textId="77777777" w:rsidR="00B51B99" w:rsidRPr="002A7142" w:rsidRDefault="00B51B99" w:rsidP="00727E75">
            <w:pPr>
              <w:pStyle w:val="TAL"/>
              <w:keepNext w:val="0"/>
              <w:keepLines w:val="0"/>
              <w:widowControl w:val="0"/>
              <w:rPr>
                <w:b/>
                <w:i/>
                <w:snapToGrid w:val="0"/>
              </w:rPr>
            </w:pPr>
            <w:r w:rsidRPr="002A7142">
              <w:rPr>
                <w:snapToGrid w:val="0"/>
              </w:rPr>
              <w:t xml:space="preserve">This field contains the residual timing error for a particular beacon, in units of nano-seconds, in the range from 0 to 25. This field is used for UE-based mode only, by subtracting from the </w:t>
            </w:r>
            <w:r w:rsidRPr="002A7142">
              <w:rPr>
                <w:i/>
                <w:snapToGrid w:val="0"/>
              </w:rPr>
              <w:t>codePhase</w:t>
            </w:r>
            <w:r w:rsidRPr="002A7142">
              <w:rPr>
                <w:snapToGrid w:val="0"/>
              </w:rPr>
              <w:t xml:space="preserve"> measurement made by the target device [24].</w:t>
            </w:r>
          </w:p>
        </w:tc>
      </w:tr>
    </w:tbl>
    <w:p w14:paraId="4A730E86" w14:textId="77777777" w:rsidR="00B51B99" w:rsidRPr="002A7142" w:rsidRDefault="00B51B99" w:rsidP="00B51B99">
      <w:pPr>
        <w:rPr>
          <w:snapToGrid w:val="0"/>
        </w:rPr>
      </w:pPr>
    </w:p>
    <w:p w14:paraId="3B01069E" w14:textId="77777777" w:rsidR="00B51B99" w:rsidRPr="002A7142" w:rsidRDefault="00B51B99" w:rsidP="00B51B99">
      <w:pPr>
        <w:pStyle w:val="Heading4"/>
        <w:rPr>
          <w:i/>
        </w:rPr>
      </w:pPr>
      <w:bookmarkStart w:id="1451" w:name="_Toc27765409"/>
      <w:bookmarkStart w:id="1452" w:name="_Toc37681112"/>
      <w:bookmarkStart w:id="1453" w:name="_Toc46486684"/>
      <w:bookmarkStart w:id="1454" w:name="_Toc52547029"/>
      <w:bookmarkStart w:id="1455" w:name="_Toc52547559"/>
      <w:bookmarkStart w:id="1456" w:name="_Toc52548089"/>
      <w:bookmarkStart w:id="1457" w:name="_Toc52548619"/>
      <w:bookmarkStart w:id="1458" w:name="_Toc178253522"/>
      <w:r w:rsidRPr="002A7142">
        <w:t>–</w:t>
      </w:r>
      <w:r w:rsidRPr="002A7142">
        <w:rPr>
          <w:i/>
        </w:rPr>
        <w:tab/>
      </w:r>
      <w:r w:rsidRPr="002A7142">
        <w:rPr>
          <w:i/>
          <w:snapToGrid w:val="0"/>
        </w:rPr>
        <w:t>MBS-</w:t>
      </w:r>
      <w:proofErr w:type="spellStart"/>
      <w:r w:rsidRPr="002A7142">
        <w:rPr>
          <w:i/>
          <w:snapToGrid w:val="0"/>
        </w:rPr>
        <w:t>AcquisitionAssistance</w:t>
      </w:r>
      <w:bookmarkEnd w:id="1451"/>
      <w:bookmarkEnd w:id="1452"/>
      <w:bookmarkEnd w:id="1453"/>
      <w:bookmarkEnd w:id="1454"/>
      <w:bookmarkEnd w:id="1455"/>
      <w:bookmarkEnd w:id="1456"/>
      <w:bookmarkEnd w:id="1457"/>
      <w:bookmarkEnd w:id="1458"/>
      <w:proofErr w:type="spellEnd"/>
    </w:p>
    <w:p w14:paraId="3167B05E" w14:textId="77777777" w:rsidR="00B51B99" w:rsidRPr="002A7142" w:rsidRDefault="00B51B99" w:rsidP="00B51B99">
      <w:r w:rsidRPr="002A7142">
        <w:t xml:space="preserve">The IE </w:t>
      </w:r>
      <w:r w:rsidRPr="002A7142">
        <w:rPr>
          <w:i/>
          <w:noProof/>
        </w:rPr>
        <w:t xml:space="preserve">MBS-AcquisitionAssistance </w:t>
      </w:r>
      <w:r w:rsidRPr="002A7142">
        <w:rPr>
          <w:noProof/>
        </w:rPr>
        <w:t>is</w:t>
      </w:r>
      <w:r w:rsidRPr="002A7142">
        <w:t xml:space="preserve"> used by the location server to provide parameters that support acquisition of the MBS signals [24].</w:t>
      </w:r>
    </w:p>
    <w:p w14:paraId="71E5DF3C" w14:textId="77777777" w:rsidR="00B51B99" w:rsidRPr="002A7142" w:rsidRDefault="00B51B99" w:rsidP="00B51B99">
      <w:pPr>
        <w:pStyle w:val="PL"/>
      </w:pPr>
      <w:r w:rsidRPr="002A7142">
        <w:t>-- ASN1START</w:t>
      </w:r>
    </w:p>
    <w:p w14:paraId="1AB1FFE1" w14:textId="77777777" w:rsidR="00B51B99" w:rsidRPr="002A7142" w:rsidRDefault="00B51B99" w:rsidP="00B51B99">
      <w:pPr>
        <w:pStyle w:val="PL"/>
        <w:rPr>
          <w:snapToGrid w:val="0"/>
        </w:rPr>
      </w:pPr>
    </w:p>
    <w:p w14:paraId="39B2109D" w14:textId="77777777" w:rsidR="00B51B99" w:rsidRPr="002A7142" w:rsidRDefault="00B51B99" w:rsidP="00B51B99">
      <w:pPr>
        <w:pStyle w:val="PL"/>
        <w:rPr>
          <w:snapToGrid w:val="0"/>
        </w:rPr>
      </w:pPr>
      <w:r w:rsidRPr="002A7142">
        <w:rPr>
          <w:snapToGrid w:val="0"/>
        </w:rPr>
        <w:t>MBS-AcquisitionAssistance-r14 ::= SEQUENCE {</w:t>
      </w:r>
    </w:p>
    <w:p w14:paraId="7F342183" w14:textId="77777777" w:rsidR="00B51B99" w:rsidRPr="002A7142" w:rsidRDefault="00B51B99" w:rsidP="00B51B99">
      <w:pPr>
        <w:pStyle w:val="PL"/>
        <w:rPr>
          <w:snapToGrid w:val="0"/>
        </w:rPr>
      </w:pPr>
      <w:r w:rsidRPr="002A7142">
        <w:rPr>
          <w:snapToGrid w:val="0"/>
        </w:rPr>
        <w:tab/>
        <w:t>transmitterID-r14</w:t>
      </w:r>
      <w:r w:rsidRPr="002A7142">
        <w:rPr>
          <w:snapToGrid w:val="0"/>
        </w:rPr>
        <w:tab/>
      </w:r>
      <w:r w:rsidRPr="002A7142">
        <w:rPr>
          <w:snapToGrid w:val="0"/>
        </w:rPr>
        <w:tab/>
      </w:r>
      <w:r w:rsidRPr="002A7142">
        <w:rPr>
          <w:snapToGrid w:val="0"/>
        </w:rPr>
        <w:tab/>
      </w:r>
      <w:r w:rsidRPr="002A7142">
        <w:rPr>
          <w:snapToGrid w:val="0"/>
        </w:rPr>
        <w:tab/>
        <w:t>INTEGER (0..32767)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tab/>
        <w:t>-- Need ON</w:t>
      </w:r>
    </w:p>
    <w:p w14:paraId="0DF68D90" w14:textId="77777777" w:rsidR="00B51B99" w:rsidRPr="002A7142" w:rsidRDefault="00B51B99" w:rsidP="00B5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A7142">
        <w:rPr>
          <w:rFonts w:ascii="Courier New" w:hAnsi="Courier New"/>
          <w:noProof/>
          <w:snapToGrid w:val="0"/>
          <w:sz w:val="16"/>
        </w:rPr>
        <w:tab/>
        <w:t>mbsConfiguration-r14</w:t>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t>ENUMERATED {tb1, tb2, tb3, tb4, ...}</w:t>
      </w:r>
      <w:r w:rsidRPr="002A7142">
        <w:rPr>
          <w:rFonts w:ascii="Courier New" w:hAnsi="Courier New"/>
          <w:noProof/>
          <w:snapToGrid w:val="0"/>
          <w:sz w:val="16"/>
        </w:rPr>
        <w:tab/>
        <w:t>OPTIONAL,</w:t>
      </w:r>
      <w:r w:rsidRPr="002A7142">
        <w:rPr>
          <w:rFonts w:ascii="Courier New" w:hAnsi="Courier New"/>
          <w:noProof/>
          <w:snapToGrid w:val="0"/>
          <w:sz w:val="16"/>
        </w:rPr>
        <w:tab/>
        <w:t>-- Need ON</w:t>
      </w:r>
    </w:p>
    <w:p w14:paraId="46A1813D" w14:textId="77777777" w:rsidR="00B51B99" w:rsidRPr="002A7142" w:rsidRDefault="00B51B99" w:rsidP="00B5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7142">
        <w:rPr>
          <w:rFonts w:ascii="Courier New" w:hAnsi="Courier New"/>
          <w:noProof/>
          <w:sz w:val="16"/>
        </w:rPr>
        <w:tab/>
        <w:t>pnCodeIndex-r14</w:t>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t>INTEGER (1..128)</w:t>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r>
      <w:r w:rsidRPr="002A7142">
        <w:rPr>
          <w:rFonts w:ascii="Courier New" w:hAnsi="Courier New"/>
          <w:noProof/>
          <w:sz w:val="16"/>
        </w:rPr>
        <w:tab/>
        <w:t>OPTIONAL</w:t>
      </w:r>
      <w:r w:rsidRPr="002A7142">
        <w:rPr>
          <w:rFonts w:ascii="Courier New" w:hAnsi="Courier New"/>
          <w:noProof/>
          <w:snapToGrid w:val="0"/>
          <w:sz w:val="16"/>
        </w:rPr>
        <w:t>,</w:t>
      </w:r>
      <w:r w:rsidRPr="002A7142">
        <w:rPr>
          <w:rFonts w:ascii="Courier New" w:hAnsi="Courier New"/>
          <w:noProof/>
          <w:snapToGrid w:val="0"/>
          <w:sz w:val="16"/>
        </w:rPr>
        <w:tab/>
        <w:t>-- Need ON</w:t>
      </w:r>
    </w:p>
    <w:p w14:paraId="3CE7D647" w14:textId="77777777" w:rsidR="00B51B99" w:rsidRPr="002A7142" w:rsidRDefault="00B51B99" w:rsidP="00B5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A7142">
        <w:rPr>
          <w:rFonts w:ascii="Courier New" w:hAnsi="Courier New"/>
          <w:noProof/>
          <w:snapToGrid w:val="0"/>
          <w:sz w:val="16"/>
        </w:rPr>
        <w:tab/>
        <w:t>freq-r14</w:t>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noProof/>
          <w:snapToGrid w:val="0"/>
          <w:sz w:val="16"/>
        </w:rPr>
        <w:tab/>
      </w:r>
      <w:r w:rsidRPr="002A7142">
        <w:rPr>
          <w:rFonts w:ascii="Courier New" w:hAnsi="Courier New" w:cs="Courier New"/>
          <w:noProof/>
          <w:snapToGrid w:val="0"/>
          <w:sz w:val="16"/>
          <w:szCs w:val="16"/>
        </w:rPr>
        <w:t>INTEGER (919750000..</w:t>
      </w:r>
      <w:r w:rsidRPr="002A7142">
        <w:rPr>
          <w:rFonts w:ascii="Courier New" w:hAnsi="Courier New" w:cs="Courier New"/>
          <w:sz w:val="16"/>
          <w:szCs w:val="16"/>
        </w:rPr>
        <w:t>927250000</w:t>
      </w:r>
      <w:r w:rsidRPr="002A7142">
        <w:rPr>
          <w:rFonts w:ascii="Courier New" w:hAnsi="Courier New" w:cs="Courier New"/>
          <w:noProof/>
          <w:snapToGrid w:val="0"/>
          <w:sz w:val="16"/>
          <w:szCs w:val="16"/>
        </w:rPr>
        <w:t>)</w:t>
      </w:r>
      <w:r w:rsidRPr="002A7142">
        <w:rPr>
          <w:rFonts w:ascii="Courier New" w:hAnsi="Courier New" w:cs="Courier New"/>
          <w:noProof/>
          <w:snapToGrid w:val="0"/>
          <w:sz w:val="16"/>
          <w:szCs w:val="16"/>
        </w:rPr>
        <w:tab/>
      </w:r>
      <w:r w:rsidRPr="002A7142">
        <w:rPr>
          <w:rFonts w:ascii="Courier New" w:hAnsi="Courier New" w:cs="Courier New"/>
          <w:noProof/>
          <w:snapToGrid w:val="0"/>
          <w:sz w:val="16"/>
          <w:szCs w:val="16"/>
        </w:rPr>
        <w:tab/>
      </w:r>
      <w:r w:rsidRPr="002A7142">
        <w:rPr>
          <w:rFonts w:ascii="Courier New" w:hAnsi="Courier New" w:cs="Courier New"/>
          <w:noProof/>
          <w:snapToGrid w:val="0"/>
          <w:sz w:val="16"/>
          <w:szCs w:val="16"/>
        </w:rPr>
        <w:tab/>
        <w:t>OPTIONAL,</w:t>
      </w:r>
      <w:r w:rsidRPr="002A7142">
        <w:rPr>
          <w:rFonts w:ascii="Courier New" w:hAnsi="Courier New" w:cs="Courier New"/>
          <w:noProof/>
          <w:snapToGrid w:val="0"/>
          <w:sz w:val="16"/>
          <w:szCs w:val="16"/>
        </w:rPr>
        <w:tab/>
        <w:t>-- Need ON</w:t>
      </w:r>
    </w:p>
    <w:p w14:paraId="251448D2" w14:textId="77777777" w:rsidR="00B51B99" w:rsidRPr="002A7142" w:rsidRDefault="00B51B99" w:rsidP="00B5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A7142">
        <w:rPr>
          <w:rFonts w:ascii="Courier New" w:hAnsi="Courier New"/>
          <w:noProof/>
          <w:snapToGrid w:val="0"/>
          <w:sz w:val="16"/>
        </w:rPr>
        <w:tab/>
      </w:r>
      <w:r w:rsidRPr="002A7142">
        <w:rPr>
          <w:rFonts w:ascii="Courier New" w:hAnsi="Courier New"/>
          <w:noProof/>
          <w:sz w:val="16"/>
        </w:rPr>
        <w:t>...</w:t>
      </w:r>
    </w:p>
    <w:p w14:paraId="163A70C4" w14:textId="77777777" w:rsidR="00B51B99" w:rsidRPr="002A7142" w:rsidRDefault="00B51B99" w:rsidP="00B51B99">
      <w:pPr>
        <w:pStyle w:val="PL"/>
        <w:rPr>
          <w:snapToGrid w:val="0"/>
        </w:rPr>
      </w:pPr>
      <w:r w:rsidRPr="002A7142">
        <w:rPr>
          <w:snapToGrid w:val="0"/>
        </w:rPr>
        <w:t>}</w:t>
      </w:r>
    </w:p>
    <w:p w14:paraId="5B04C5D3" w14:textId="77777777" w:rsidR="00B51B99" w:rsidRPr="002A7142" w:rsidRDefault="00B51B99" w:rsidP="00B51B99">
      <w:pPr>
        <w:pStyle w:val="PL"/>
      </w:pPr>
    </w:p>
    <w:p w14:paraId="61261973" w14:textId="77777777" w:rsidR="00B51B99" w:rsidRPr="002A7142" w:rsidRDefault="00B51B99" w:rsidP="00B51B99">
      <w:pPr>
        <w:pStyle w:val="PL"/>
      </w:pPr>
      <w:r w:rsidRPr="002A7142">
        <w:t>-- ASN1STOP</w:t>
      </w:r>
    </w:p>
    <w:p w14:paraId="0DAB3CE7"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6CAE963F" w14:textId="77777777" w:rsidTr="00727E75">
        <w:trPr>
          <w:cantSplit/>
          <w:tblHeader/>
        </w:trPr>
        <w:tc>
          <w:tcPr>
            <w:tcW w:w="9639" w:type="dxa"/>
          </w:tcPr>
          <w:p w14:paraId="7D4C2183" w14:textId="77777777" w:rsidR="00B51B99" w:rsidRPr="002A7142" w:rsidRDefault="00B51B99" w:rsidP="00727E75">
            <w:pPr>
              <w:pStyle w:val="TAH"/>
              <w:keepNext w:val="0"/>
              <w:keepLines w:val="0"/>
              <w:widowControl w:val="0"/>
            </w:pPr>
            <w:r w:rsidRPr="002A7142">
              <w:rPr>
                <w:i/>
              </w:rPr>
              <w:t xml:space="preserve">MBS-AcquisitionAssistance </w:t>
            </w:r>
            <w:r w:rsidRPr="002A7142">
              <w:rPr>
                <w:iCs/>
                <w:noProof/>
              </w:rPr>
              <w:t>field descriptions</w:t>
            </w:r>
          </w:p>
        </w:tc>
      </w:tr>
      <w:tr w:rsidR="00B51B99" w:rsidRPr="002A7142" w14:paraId="3D438036" w14:textId="77777777" w:rsidTr="00727E75">
        <w:trPr>
          <w:cantSplit/>
        </w:trPr>
        <w:tc>
          <w:tcPr>
            <w:tcW w:w="9639" w:type="dxa"/>
          </w:tcPr>
          <w:p w14:paraId="00C6F23D" w14:textId="77777777" w:rsidR="00B51B99" w:rsidRPr="002A7142" w:rsidRDefault="00B51B99" w:rsidP="00727E75">
            <w:pPr>
              <w:pStyle w:val="TAL"/>
              <w:keepNext w:val="0"/>
              <w:keepLines w:val="0"/>
              <w:widowControl w:val="0"/>
              <w:rPr>
                <w:b/>
                <w:i/>
                <w:snapToGrid w:val="0"/>
              </w:rPr>
            </w:pPr>
            <w:r w:rsidRPr="002A7142">
              <w:rPr>
                <w:b/>
                <w:i/>
                <w:snapToGrid w:val="0"/>
              </w:rPr>
              <w:t>transmitterID</w:t>
            </w:r>
          </w:p>
          <w:p w14:paraId="6B47D1AB" w14:textId="77777777" w:rsidR="00B51B99" w:rsidRPr="002A7142" w:rsidRDefault="00B51B99" w:rsidP="00727E75">
            <w:pPr>
              <w:pStyle w:val="TAL"/>
              <w:keepNext w:val="0"/>
              <w:keepLines w:val="0"/>
              <w:widowControl w:val="0"/>
              <w:rPr>
                <w:b/>
                <w:i/>
                <w:snapToGrid w:val="0"/>
              </w:rPr>
            </w:pPr>
            <w:r w:rsidRPr="002A7142">
              <w:rPr>
                <w:snapToGrid w:val="0"/>
              </w:rPr>
              <w:t>This field contains the MBS transmitter identifier [24]</w:t>
            </w:r>
            <w:r w:rsidRPr="002A7142">
              <w:t>.</w:t>
            </w:r>
          </w:p>
        </w:tc>
      </w:tr>
      <w:tr w:rsidR="00B51B99" w:rsidRPr="002A7142" w14:paraId="4381B5E6" w14:textId="77777777" w:rsidTr="00727E75">
        <w:trPr>
          <w:cantSplit/>
        </w:trPr>
        <w:tc>
          <w:tcPr>
            <w:tcW w:w="9639" w:type="dxa"/>
          </w:tcPr>
          <w:p w14:paraId="619A7CFE" w14:textId="77777777" w:rsidR="00B51B99" w:rsidRPr="002A7142" w:rsidRDefault="00B51B99" w:rsidP="00727E75">
            <w:pPr>
              <w:pStyle w:val="TAL"/>
              <w:keepNext w:val="0"/>
              <w:keepLines w:val="0"/>
              <w:widowControl w:val="0"/>
              <w:rPr>
                <w:b/>
                <w:i/>
                <w:snapToGrid w:val="0"/>
              </w:rPr>
            </w:pPr>
            <w:r w:rsidRPr="002A7142">
              <w:rPr>
                <w:b/>
                <w:i/>
                <w:snapToGrid w:val="0"/>
              </w:rPr>
              <w:t>mbsConfiguration</w:t>
            </w:r>
          </w:p>
          <w:p w14:paraId="7EBA1342" w14:textId="77777777" w:rsidR="00B51B99" w:rsidRPr="002A7142" w:rsidRDefault="00B51B99" w:rsidP="00727E75">
            <w:pPr>
              <w:pStyle w:val="TAL"/>
              <w:keepNext w:val="0"/>
              <w:keepLines w:val="0"/>
              <w:widowControl w:val="0"/>
              <w:rPr>
                <w:b/>
                <w:i/>
                <w:snapToGrid w:val="0"/>
              </w:rPr>
            </w:pPr>
            <w:r w:rsidRPr="002A7142">
              <w:rPr>
                <w:snapToGrid w:val="0"/>
              </w:rPr>
              <w:t>This field specifies MBS configuration as defined in the MBS ICD [24]</w:t>
            </w:r>
            <w:r w:rsidRPr="002A7142">
              <w:t>.</w:t>
            </w:r>
          </w:p>
        </w:tc>
      </w:tr>
      <w:tr w:rsidR="00B51B99" w:rsidRPr="002A7142" w14:paraId="72F993CD" w14:textId="77777777" w:rsidTr="00727E75">
        <w:trPr>
          <w:cantSplit/>
        </w:trPr>
        <w:tc>
          <w:tcPr>
            <w:tcW w:w="9639" w:type="dxa"/>
          </w:tcPr>
          <w:p w14:paraId="622C1A2F" w14:textId="77777777" w:rsidR="00B51B99" w:rsidRPr="002A7142" w:rsidRDefault="00B51B99" w:rsidP="00727E75">
            <w:pPr>
              <w:pStyle w:val="TAL"/>
              <w:keepNext w:val="0"/>
              <w:keepLines w:val="0"/>
              <w:widowControl w:val="0"/>
              <w:rPr>
                <w:b/>
                <w:i/>
                <w:snapToGrid w:val="0"/>
              </w:rPr>
            </w:pPr>
            <w:r w:rsidRPr="002A7142">
              <w:rPr>
                <w:b/>
                <w:i/>
                <w:snapToGrid w:val="0"/>
              </w:rPr>
              <w:t>pnCodeIndex</w:t>
            </w:r>
          </w:p>
          <w:p w14:paraId="50F570EA" w14:textId="77777777" w:rsidR="00B51B99" w:rsidRPr="002A7142" w:rsidRDefault="00B51B99" w:rsidP="00727E75">
            <w:pPr>
              <w:pStyle w:val="TAL"/>
              <w:keepNext w:val="0"/>
              <w:keepLines w:val="0"/>
              <w:widowControl w:val="0"/>
              <w:rPr>
                <w:b/>
                <w:i/>
                <w:snapToGrid w:val="0"/>
              </w:rPr>
            </w:pPr>
            <w:r w:rsidRPr="002A7142">
              <w:rPr>
                <w:snapToGrid w:val="0"/>
              </w:rPr>
              <w:t>This field specifies the index of the MBS PN code [24].</w:t>
            </w:r>
          </w:p>
        </w:tc>
      </w:tr>
      <w:tr w:rsidR="00B51B99" w:rsidRPr="002A7142" w14:paraId="2CDC56DB" w14:textId="77777777" w:rsidTr="00727E75">
        <w:trPr>
          <w:cantSplit/>
        </w:trPr>
        <w:tc>
          <w:tcPr>
            <w:tcW w:w="9639" w:type="dxa"/>
          </w:tcPr>
          <w:p w14:paraId="6BA814A8" w14:textId="77777777" w:rsidR="00B51B99" w:rsidRPr="002A7142" w:rsidRDefault="00B51B99" w:rsidP="00727E75">
            <w:pPr>
              <w:pStyle w:val="TAL"/>
              <w:rPr>
                <w:b/>
                <w:bCs/>
                <w:i/>
                <w:iCs/>
                <w:noProof/>
              </w:rPr>
            </w:pPr>
            <w:r w:rsidRPr="002A7142">
              <w:rPr>
                <w:b/>
                <w:bCs/>
                <w:i/>
                <w:iCs/>
              </w:rPr>
              <w:t>freq</w:t>
            </w:r>
          </w:p>
          <w:p w14:paraId="2A2D7488" w14:textId="77777777" w:rsidR="00B51B99" w:rsidRPr="002A7142" w:rsidRDefault="00B51B99" w:rsidP="00727E75">
            <w:pPr>
              <w:pStyle w:val="TAL"/>
              <w:keepNext w:val="0"/>
              <w:keepLines w:val="0"/>
              <w:widowControl w:val="0"/>
              <w:rPr>
                <w:b/>
                <w:i/>
                <w:snapToGrid w:val="0"/>
              </w:rPr>
            </w:pPr>
            <w:r w:rsidRPr="002A7142">
              <w:rPr>
                <w:rFonts w:cs="Arial"/>
                <w:noProof/>
                <w:szCs w:val="18"/>
              </w:rPr>
              <w:t>This field specifies the MBS signal centre frequency in units of Hz [24].</w:t>
            </w:r>
          </w:p>
        </w:tc>
      </w:tr>
    </w:tbl>
    <w:p w14:paraId="1BFCD40C" w14:textId="77777777" w:rsidR="00B51B99" w:rsidRPr="002A7142" w:rsidRDefault="00B51B99" w:rsidP="00B51B99"/>
    <w:p w14:paraId="4D5F8495"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lastRenderedPageBreak/>
        <w:t>NEXT</w:t>
      </w:r>
      <w:r>
        <w:rPr>
          <w:bCs/>
          <w:i/>
          <w:sz w:val="22"/>
          <w:lang w:eastAsia="zh-CN"/>
        </w:rPr>
        <w:t xml:space="preserve"> </w:t>
      </w:r>
      <w:r>
        <w:rPr>
          <w:rFonts w:eastAsia="Calibri"/>
          <w:bCs/>
          <w:i/>
          <w:sz w:val="22"/>
          <w:lang w:eastAsia="ko-KR"/>
        </w:rPr>
        <w:t>CHANGE</w:t>
      </w:r>
    </w:p>
    <w:p w14:paraId="646E391E" w14:textId="77777777" w:rsidR="00B51B99" w:rsidRPr="002A7142" w:rsidRDefault="00B51B99" w:rsidP="00B51B99">
      <w:pPr>
        <w:pStyle w:val="Heading4"/>
      </w:pPr>
      <w:bookmarkStart w:id="1459" w:name="_Toc27765431"/>
      <w:bookmarkStart w:id="1460" w:name="_Toc37681134"/>
      <w:bookmarkStart w:id="1461" w:name="_Toc46486706"/>
      <w:bookmarkStart w:id="1462" w:name="_Toc52547051"/>
      <w:bookmarkStart w:id="1463" w:name="_Toc52547581"/>
      <w:bookmarkStart w:id="1464" w:name="_Toc52548111"/>
      <w:bookmarkStart w:id="1465" w:name="_Toc52548641"/>
      <w:bookmarkStart w:id="1466" w:name="_Toc178253544"/>
      <w:r w:rsidRPr="002A7142">
        <w:t>6.5.5.8</w:t>
      </w:r>
      <w:r w:rsidRPr="002A7142">
        <w:tab/>
        <w:t>Sensor Assistance Data Elements</w:t>
      </w:r>
      <w:bookmarkEnd w:id="1459"/>
      <w:bookmarkEnd w:id="1460"/>
      <w:bookmarkEnd w:id="1461"/>
      <w:bookmarkEnd w:id="1462"/>
      <w:bookmarkEnd w:id="1463"/>
      <w:bookmarkEnd w:id="1464"/>
      <w:bookmarkEnd w:id="1465"/>
      <w:bookmarkEnd w:id="1466"/>
    </w:p>
    <w:p w14:paraId="739230CD" w14:textId="77777777" w:rsidR="00B51B99" w:rsidRPr="002A7142" w:rsidRDefault="00B51B99" w:rsidP="00B51B99">
      <w:pPr>
        <w:pStyle w:val="Heading4"/>
        <w:rPr>
          <w:i/>
          <w:noProof/>
        </w:rPr>
      </w:pPr>
      <w:bookmarkStart w:id="1467" w:name="_Toc27765432"/>
      <w:bookmarkStart w:id="1468" w:name="_Toc37681135"/>
      <w:bookmarkStart w:id="1469" w:name="_Toc46486707"/>
      <w:bookmarkStart w:id="1470" w:name="_Toc52547052"/>
      <w:bookmarkStart w:id="1471" w:name="_Toc52547582"/>
      <w:bookmarkStart w:id="1472" w:name="_Toc52548112"/>
      <w:bookmarkStart w:id="1473" w:name="_Toc52548642"/>
      <w:bookmarkStart w:id="1474" w:name="_Toc178253545"/>
      <w:r w:rsidRPr="002A7142">
        <w:t>–</w:t>
      </w:r>
      <w:r w:rsidRPr="002A7142">
        <w:tab/>
      </w:r>
      <w:r w:rsidRPr="002A7142">
        <w:rPr>
          <w:i/>
          <w:noProof/>
        </w:rPr>
        <w:t>Sensor-AssistanceDataList</w:t>
      </w:r>
      <w:bookmarkEnd w:id="1467"/>
      <w:bookmarkEnd w:id="1468"/>
      <w:bookmarkEnd w:id="1469"/>
      <w:bookmarkEnd w:id="1470"/>
      <w:bookmarkEnd w:id="1471"/>
      <w:bookmarkEnd w:id="1472"/>
      <w:bookmarkEnd w:id="1473"/>
      <w:bookmarkEnd w:id="1474"/>
    </w:p>
    <w:p w14:paraId="4A6720CF" w14:textId="77777777" w:rsidR="00B51B99" w:rsidRPr="002A7142" w:rsidRDefault="00B51B99" w:rsidP="00B51B99">
      <w:r w:rsidRPr="002A7142">
        <w:t xml:space="preserve">The IE </w:t>
      </w:r>
      <w:r w:rsidRPr="002A7142">
        <w:rPr>
          <w:i/>
          <w:noProof/>
        </w:rPr>
        <w:t>Sensor-AssistanceDataList</w:t>
      </w:r>
      <w:r w:rsidRPr="002A7142">
        <w:rPr>
          <w:noProof/>
        </w:rPr>
        <w:t xml:space="preserve"> is</w:t>
      </w:r>
      <w:r w:rsidRPr="002A7142">
        <w:t xml:space="preserve"> used by the location server to provide the Sensor specific assistance data to the UE.</w:t>
      </w:r>
    </w:p>
    <w:p w14:paraId="7162743F" w14:textId="77777777" w:rsidR="00B51B99" w:rsidRPr="002A7142" w:rsidRDefault="00B51B99" w:rsidP="00B51B99">
      <w:pPr>
        <w:pStyle w:val="PL"/>
      </w:pPr>
      <w:r w:rsidRPr="002A7142">
        <w:t>-- ASN1START</w:t>
      </w:r>
    </w:p>
    <w:p w14:paraId="691286ED" w14:textId="77777777" w:rsidR="00B51B99" w:rsidRPr="002A7142" w:rsidRDefault="00B51B99" w:rsidP="00B51B99">
      <w:pPr>
        <w:pStyle w:val="PL"/>
        <w:rPr>
          <w:snapToGrid w:val="0"/>
        </w:rPr>
      </w:pPr>
    </w:p>
    <w:p w14:paraId="06CF1DA0" w14:textId="77777777" w:rsidR="00B51B99" w:rsidRPr="002A7142" w:rsidRDefault="00B51B99" w:rsidP="00B51B99">
      <w:pPr>
        <w:pStyle w:val="PL"/>
        <w:rPr>
          <w:snapToGrid w:val="0"/>
        </w:rPr>
      </w:pPr>
      <w:bookmarkStart w:id="1475" w:name="_Hlk189512797"/>
      <w:r w:rsidRPr="002A7142">
        <w:rPr>
          <w:snapToGrid w:val="0"/>
        </w:rPr>
        <w:t>Sensor-AssistanceDataList-r14</w:t>
      </w:r>
      <w:bookmarkEnd w:id="1475"/>
      <w:r w:rsidRPr="002A7142">
        <w:t xml:space="preserve">::= </w:t>
      </w:r>
      <w:r w:rsidRPr="002A7142">
        <w:rPr>
          <w:snapToGrid w:val="0"/>
        </w:rPr>
        <w:t>SEQUENCE {</w:t>
      </w:r>
    </w:p>
    <w:p w14:paraId="52B02956" w14:textId="77777777" w:rsidR="00B51B99" w:rsidRPr="002A7142" w:rsidRDefault="00B51B99" w:rsidP="00B51B99">
      <w:pPr>
        <w:pStyle w:val="PL"/>
      </w:pPr>
      <w:r w:rsidRPr="002A7142">
        <w:rPr>
          <w:snapToGrid w:val="0"/>
        </w:rPr>
        <w:tab/>
      </w:r>
      <w:r w:rsidRPr="002A7142">
        <w:t>refPressure-r14</w:t>
      </w:r>
      <w:r w:rsidRPr="002A7142">
        <w:tab/>
      </w:r>
      <w:r w:rsidRPr="002A7142">
        <w:tab/>
        <w:t>INTEGER (-20000..10000),</w:t>
      </w:r>
    </w:p>
    <w:p w14:paraId="4B2EBA82" w14:textId="77777777" w:rsidR="00B51B99" w:rsidRPr="002A7142" w:rsidRDefault="00B51B99" w:rsidP="00B51B99">
      <w:pPr>
        <w:pStyle w:val="PL"/>
      </w:pPr>
      <w:r w:rsidRPr="002A7142">
        <w:rPr>
          <w:snapToGrid w:val="0"/>
        </w:rPr>
        <w:tab/>
        <w:t>refPosition-r14</w:t>
      </w:r>
      <w:r w:rsidRPr="002A7142">
        <w:rPr>
          <w:snapToGrid w:val="0"/>
        </w:rPr>
        <w:tab/>
      </w:r>
      <w:r w:rsidRPr="002A7142">
        <w:rPr>
          <w:snapToGrid w:val="0"/>
        </w:rPr>
        <w:tab/>
      </w:r>
      <w:r w:rsidRPr="002A7142">
        <w:rPr>
          <w:snapToGrid w:val="0"/>
          <w:lang w:eastAsia="ko-KR"/>
        </w:rPr>
        <w:t>EllipsoidPointWithAltitudeAndUncertaintyEllipsoid</w:t>
      </w:r>
      <w:r w:rsidRPr="002A7142">
        <w:tab/>
        <w:t>OPTIONAL,</w:t>
      </w:r>
      <w:r w:rsidRPr="002A7142">
        <w:tab/>
        <w:t>-- Need ON</w:t>
      </w:r>
    </w:p>
    <w:p w14:paraId="5AB5E724" w14:textId="77777777" w:rsidR="00B51B99" w:rsidRPr="002A7142" w:rsidRDefault="00B51B99" w:rsidP="00B51B99">
      <w:pPr>
        <w:pStyle w:val="PL"/>
        <w:rPr>
          <w:snapToGrid w:val="0"/>
        </w:rPr>
      </w:pPr>
      <w:r w:rsidRPr="002A7142">
        <w:tab/>
        <w:t>refTemperature-r14</w:t>
      </w:r>
      <w:r w:rsidRPr="002A7142">
        <w:tab/>
        <w:t>INTEGER (-64..63)</w:t>
      </w:r>
      <w:r w:rsidRPr="002A7142">
        <w:tab/>
      </w:r>
      <w:r w:rsidRPr="002A7142">
        <w:tab/>
      </w:r>
      <w:r w:rsidRPr="002A7142">
        <w:tab/>
      </w:r>
      <w:r w:rsidRPr="002A7142">
        <w:tab/>
      </w:r>
      <w:r w:rsidRPr="002A7142">
        <w:tab/>
      </w:r>
      <w:r w:rsidRPr="002A7142">
        <w:tab/>
      </w:r>
      <w:r w:rsidRPr="002A7142">
        <w:tab/>
      </w:r>
      <w:r w:rsidRPr="002A7142">
        <w:tab/>
      </w:r>
      <w:r w:rsidRPr="002A7142">
        <w:tab/>
        <w:t>OPTIONAL,</w:t>
      </w:r>
      <w:r w:rsidRPr="002A7142">
        <w:tab/>
        <w:t>-- Need ON</w:t>
      </w:r>
    </w:p>
    <w:p w14:paraId="0F7128B9" w14:textId="77777777" w:rsidR="00B51B99" w:rsidRPr="002A7142" w:rsidRDefault="00B51B99" w:rsidP="00B51B99">
      <w:pPr>
        <w:pStyle w:val="PL"/>
        <w:shd w:val="pct10" w:color="auto" w:fill="auto"/>
      </w:pPr>
      <w:r w:rsidRPr="002A7142">
        <w:tab/>
        <w:t>...,</w:t>
      </w:r>
    </w:p>
    <w:p w14:paraId="0333F01E" w14:textId="77777777" w:rsidR="00B51B99" w:rsidRPr="002A7142" w:rsidRDefault="00B51B99" w:rsidP="00B51B99">
      <w:pPr>
        <w:pStyle w:val="PL"/>
        <w:shd w:val="pct10" w:color="auto" w:fill="auto"/>
      </w:pPr>
      <w:r w:rsidRPr="002A7142">
        <w:tab/>
        <w:t>[[</w:t>
      </w:r>
    </w:p>
    <w:p w14:paraId="7A8F5722" w14:textId="77777777" w:rsidR="00B51B99" w:rsidRPr="002A7142" w:rsidRDefault="00B51B99" w:rsidP="00B51B99">
      <w:pPr>
        <w:pStyle w:val="PL"/>
        <w:shd w:val="pct10" w:color="auto" w:fill="auto"/>
      </w:pPr>
      <w:r w:rsidRPr="002A7142">
        <w:tab/>
        <w:t>period-v1520</w:t>
      </w:r>
      <w:r w:rsidRPr="002A7142">
        <w:tab/>
      </w:r>
      <w:r w:rsidRPr="002A7142">
        <w:tab/>
        <w:t>SEQUENCE {</w:t>
      </w:r>
    </w:p>
    <w:p w14:paraId="680EA1F2" w14:textId="77777777" w:rsidR="00B51B99" w:rsidRPr="002A7142" w:rsidRDefault="00B51B99" w:rsidP="00B51B99">
      <w:pPr>
        <w:pStyle w:val="PL"/>
        <w:shd w:val="pct10" w:color="auto" w:fill="auto"/>
      </w:pPr>
      <w:r w:rsidRPr="002A7142">
        <w:tab/>
      </w:r>
      <w:r w:rsidRPr="002A7142">
        <w:tab/>
        <w:t>pressureValidityPeriod-v1520</w:t>
      </w:r>
      <w:r w:rsidRPr="002A7142">
        <w:tab/>
        <w:t>PressureValidityPeriod-v1520,</w:t>
      </w:r>
    </w:p>
    <w:p w14:paraId="1467B5BB" w14:textId="77777777" w:rsidR="00B51B99" w:rsidRPr="002A7142" w:rsidRDefault="00B51B99" w:rsidP="00B51B99">
      <w:pPr>
        <w:pStyle w:val="PL"/>
        <w:shd w:val="pct10" w:color="auto" w:fill="auto"/>
      </w:pPr>
      <w:r w:rsidRPr="002A7142">
        <w:tab/>
      </w:r>
      <w:r w:rsidRPr="002A7142">
        <w:tab/>
        <w:t>referencePressureRate-v1520</w:t>
      </w:r>
      <w:r w:rsidRPr="002A7142">
        <w:tab/>
      </w:r>
      <w:r w:rsidRPr="002A7142">
        <w:tab/>
        <w:t>INTEGER</w:t>
      </w:r>
      <w:r w:rsidRPr="002A7142">
        <w:tab/>
        <w:t>(-128..127)</w:t>
      </w:r>
      <w:r w:rsidRPr="002A7142">
        <w:tab/>
      </w:r>
      <w:r w:rsidRPr="002A7142">
        <w:tab/>
      </w:r>
      <w:r w:rsidRPr="002A7142">
        <w:tab/>
      </w:r>
      <w:r w:rsidRPr="002A7142">
        <w:tab/>
      </w:r>
      <w:r w:rsidRPr="002A7142">
        <w:tab/>
        <w:t>OPTIONAL,</w:t>
      </w:r>
      <w:r w:rsidRPr="002A7142">
        <w:tab/>
        <w:t>-- Need ON</w:t>
      </w:r>
    </w:p>
    <w:p w14:paraId="69B3813A" w14:textId="77777777" w:rsidR="00B51B99" w:rsidRPr="002A7142" w:rsidRDefault="00B51B99" w:rsidP="00B51B99">
      <w:pPr>
        <w:pStyle w:val="PL"/>
        <w:shd w:val="pct10" w:color="auto" w:fill="auto"/>
      </w:pPr>
      <w:r w:rsidRPr="002A7142">
        <w:tab/>
      </w:r>
      <w:r w:rsidRPr="002A7142">
        <w:tab/>
        <w:t>...</w:t>
      </w:r>
    </w:p>
    <w:p w14:paraId="2671740D" w14:textId="77777777" w:rsidR="00B51B99" w:rsidRPr="002A7142" w:rsidRDefault="00B51B99" w:rsidP="00B51B99">
      <w:pPr>
        <w:pStyle w:val="PL"/>
        <w:shd w:val="pct10" w:color="auto" w:fill="auto"/>
      </w:pPr>
      <w:r w:rsidRPr="002A7142">
        <w:tab/>
        <w:t>}</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r w:rsidRPr="002A7142">
        <w:tab/>
        <w:t>-- Need ON</w:t>
      </w:r>
    </w:p>
    <w:p w14:paraId="697DD25D" w14:textId="77777777" w:rsidR="00B51B99" w:rsidRPr="002A7142" w:rsidRDefault="00B51B99" w:rsidP="00B51B99">
      <w:pPr>
        <w:pStyle w:val="PL"/>
        <w:shd w:val="pct10" w:color="auto" w:fill="auto"/>
      </w:pPr>
      <w:r w:rsidRPr="002A7142">
        <w:tab/>
        <w:t>area-v1520</w:t>
      </w:r>
      <w:r w:rsidRPr="002A7142">
        <w:tab/>
      </w:r>
      <w:r w:rsidRPr="002A7142">
        <w:tab/>
      </w:r>
      <w:r w:rsidRPr="002A7142">
        <w:tab/>
        <w:t>SEQUENCE {</w:t>
      </w:r>
    </w:p>
    <w:p w14:paraId="1AFC2A1B" w14:textId="77777777" w:rsidR="00B51B99" w:rsidRPr="002A7142" w:rsidRDefault="00B51B99" w:rsidP="00B51B99">
      <w:pPr>
        <w:pStyle w:val="PL"/>
        <w:shd w:val="pct10" w:color="auto" w:fill="auto"/>
      </w:pPr>
      <w:r w:rsidRPr="002A7142">
        <w:tab/>
      </w:r>
      <w:r w:rsidRPr="002A7142">
        <w:tab/>
        <w:t>pressureValidityArea-v1520</w:t>
      </w:r>
      <w:r w:rsidRPr="002A7142">
        <w:tab/>
      </w:r>
      <w:r w:rsidRPr="002A7142">
        <w:tab/>
        <w:t>PressureValidityArea-v1520,</w:t>
      </w:r>
    </w:p>
    <w:p w14:paraId="56E80BFF" w14:textId="77777777" w:rsidR="00B51B99" w:rsidRPr="002A7142" w:rsidRDefault="00B51B99" w:rsidP="00B51B99">
      <w:pPr>
        <w:pStyle w:val="PL"/>
        <w:shd w:val="pct10" w:color="auto" w:fill="auto"/>
      </w:pPr>
      <w:r w:rsidRPr="002A7142">
        <w:tab/>
      </w:r>
      <w:r w:rsidRPr="002A7142">
        <w:tab/>
        <w:t>gN-pressure-v1520</w:t>
      </w:r>
      <w:r w:rsidRPr="002A7142">
        <w:tab/>
      </w:r>
      <w:r w:rsidRPr="002A7142">
        <w:tab/>
      </w:r>
      <w:r w:rsidRPr="002A7142">
        <w:tab/>
      </w:r>
      <w:r w:rsidRPr="002A7142">
        <w:tab/>
        <w:t>INTEGER (-1024..1023)</w:t>
      </w:r>
      <w:r w:rsidRPr="002A7142">
        <w:tab/>
      </w:r>
      <w:r w:rsidRPr="002A7142">
        <w:tab/>
      </w:r>
      <w:r w:rsidRPr="002A7142">
        <w:tab/>
      </w:r>
      <w:r w:rsidRPr="002A7142">
        <w:tab/>
        <w:t>OPTIONAL,</w:t>
      </w:r>
      <w:r w:rsidRPr="002A7142">
        <w:tab/>
        <w:t>-- Need ON</w:t>
      </w:r>
    </w:p>
    <w:p w14:paraId="1F212CB3" w14:textId="77777777" w:rsidR="00B51B99" w:rsidRPr="002A7142" w:rsidRDefault="00B51B99" w:rsidP="00B51B99">
      <w:pPr>
        <w:pStyle w:val="PL"/>
        <w:shd w:val="pct10" w:color="auto" w:fill="auto"/>
      </w:pPr>
      <w:r w:rsidRPr="002A7142">
        <w:tab/>
      </w:r>
      <w:r w:rsidRPr="002A7142">
        <w:tab/>
        <w:t>gE-pressure-v1520</w:t>
      </w:r>
      <w:r w:rsidRPr="002A7142">
        <w:tab/>
      </w:r>
      <w:r w:rsidRPr="002A7142">
        <w:tab/>
      </w:r>
      <w:r w:rsidRPr="002A7142">
        <w:tab/>
      </w:r>
      <w:r w:rsidRPr="002A7142">
        <w:tab/>
        <w:t>INTEGER (-1024..1023)</w:t>
      </w:r>
      <w:r w:rsidRPr="002A7142">
        <w:tab/>
      </w:r>
      <w:r w:rsidRPr="002A7142">
        <w:tab/>
      </w:r>
      <w:r w:rsidRPr="002A7142">
        <w:tab/>
      </w:r>
      <w:r w:rsidRPr="002A7142">
        <w:tab/>
        <w:t>OPTIONAL,</w:t>
      </w:r>
      <w:r w:rsidRPr="002A7142">
        <w:tab/>
        <w:t>-- Need ON</w:t>
      </w:r>
    </w:p>
    <w:p w14:paraId="56BC9A8E" w14:textId="77777777" w:rsidR="00B51B99" w:rsidRPr="002A7142" w:rsidRDefault="00B51B99" w:rsidP="00B51B99">
      <w:pPr>
        <w:pStyle w:val="PL"/>
        <w:shd w:val="pct10" w:color="auto" w:fill="auto"/>
      </w:pPr>
      <w:r w:rsidRPr="002A7142">
        <w:tab/>
      </w:r>
      <w:r w:rsidRPr="002A7142">
        <w:tab/>
        <w:t>...</w:t>
      </w:r>
    </w:p>
    <w:p w14:paraId="1C821706" w14:textId="77777777" w:rsidR="00B51B99" w:rsidRPr="002A7142" w:rsidRDefault="00B51B99" w:rsidP="00B51B99">
      <w:pPr>
        <w:pStyle w:val="PL"/>
        <w:shd w:val="pct10" w:color="auto" w:fill="auto"/>
      </w:pPr>
      <w:r w:rsidRPr="002A7142">
        <w:tab/>
        <w:t>}</w:t>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w:t>
      </w:r>
      <w:r w:rsidRPr="002A7142">
        <w:tab/>
        <w:t>-- Need ON</w:t>
      </w:r>
    </w:p>
    <w:p w14:paraId="45BA0810" w14:textId="77777777" w:rsidR="00B51B99" w:rsidRDefault="00B51B99" w:rsidP="00B51B99">
      <w:pPr>
        <w:pStyle w:val="PL"/>
        <w:shd w:val="pct10" w:color="auto" w:fill="auto"/>
        <w:rPr>
          <w:ins w:id="1476" w:author="Author"/>
        </w:rPr>
      </w:pPr>
      <w:r w:rsidRPr="002A7142">
        <w:tab/>
        <w:t>]]</w:t>
      </w:r>
      <w:ins w:id="1477" w:author="Author">
        <w:r>
          <w:t>,</w:t>
        </w:r>
      </w:ins>
    </w:p>
    <w:p w14:paraId="0CD42136" w14:textId="77777777" w:rsidR="00B51B99" w:rsidRDefault="00B51B99" w:rsidP="00B51B99">
      <w:pPr>
        <w:pStyle w:val="PL"/>
        <w:shd w:val="pct10" w:color="auto" w:fill="auto"/>
        <w:rPr>
          <w:ins w:id="1478" w:author="Author"/>
        </w:rPr>
      </w:pPr>
      <w:ins w:id="1479" w:author="Author">
        <w:r>
          <w:tab/>
          <w:t>[[</w:t>
        </w:r>
      </w:ins>
    </w:p>
    <w:p w14:paraId="410ACE76" w14:textId="77777777" w:rsidR="00B51B99" w:rsidRDefault="00B51B99" w:rsidP="00B51B99">
      <w:pPr>
        <w:pStyle w:val="PL"/>
        <w:shd w:val="pct10" w:color="auto" w:fill="auto"/>
        <w:rPr>
          <w:ins w:id="1480" w:author="Author"/>
        </w:rPr>
      </w:pPr>
      <w:ins w:id="1481" w:author="Author">
        <w:r>
          <w:tab/>
        </w:r>
        <w:r>
          <w:tab/>
        </w:r>
        <w:r>
          <w:rPr>
            <w:snapToGrid w:val="0"/>
          </w:rPr>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r>
        <w:r>
          <w:rPr>
            <w:lang w:eastAsia="ko-KR"/>
          </w:rPr>
          <w:tab/>
          <w:t>OPTIONAL</w:t>
        </w:r>
        <w:r>
          <w:rPr>
            <w:lang w:eastAsia="ko-KR"/>
          </w:rPr>
          <w:tab/>
          <w:t>-- Need ON</w:t>
        </w:r>
      </w:ins>
    </w:p>
    <w:p w14:paraId="569F6766" w14:textId="77777777" w:rsidR="00B51B99" w:rsidRPr="002A7142" w:rsidRDefault="00B51B99" w:rsidP="00B51B99">
      <w:pPr>
        <w:pStyle w:val="PL"/>
        <w:shd w:val="pct10" w:color="auto" w:fill="auto"/>
        <w:rPr>
          <w:snapToGrid w:val="0"/>
        </w:rPr>
      </w:pPr>
      <w:ins w:id="1482" w:author="Author">
        <w:r>
          <w:tab/>
          <w:t>]]</w:t>
        </w:r>
      </w:ins>
    </w:p>
    <w:p w14:paraId="3C4E886D" w14:textId="77777777" w:rsidR="00B51B99" w:rsidRPr="002A7142" w:rsidRDefault="00B51B99" w:rsidP="00B51B99">
      <w:pPr>
        <w:pStyle w:val="PL"/>
        <w:rPr>
          <w:snapToGrid w:val="0"/>
        </w:rPr>
      </w:pPr>
      <w:r w:rsidRPr="002A7142">
        <w:rPr>
          <w:snapToGrid w:val="0"/>
        </w:rPr>
        <w:t>}</w:t>
      </w:r>
    </w:p>
    <w:p w14:paraId="2BD4854E" w14:textId="77777777" w:rsidR="00B51B99" w:rsidRPr="002A7142" w:rsidRDefault="00B51B99" w:rsidP="00B51B99">
      <w:pPr>
        <w:pStyle w:val="PL"/>
        <w:rPr>
          <w:snapToGrid w:val="0"/>
        </w:rPr>
      </w:pPr>
    </w:p>
    <w:p w14:paraId="130AD4A9" w14:textId="77777777" w:rsidR="00B51B99" w:rsidRPr="002A7142" w:rsidRDefault="00B51B99" w:rsidP="00B51B99">
      <w:pPr>
        <w:pStyle w:val="PL"/>
        <w:rPr>
          <w:snapToGrid w:val="0"/>
        </w:rPr>
      </w:pPr>
      <w:r w:rsidRPr="002A7142">
        <w:rPr>
          <w:snapToGrid w:val="0"/>
        </w:rPr>
        <w:t>PressureValidityArea-v1520 ::= SEQUENCE {</w:t>
      </w:r>
    </w:p>
    <w:p w14:paraId="218D0A46" w14:textId="77777777" w:rsidR="00B51B99" w:rsidRPr="002A7142" w:rsidRDefault="00B51B99" w:rsidP="00B51B99">
      <w:pPr>
        <w:pStyle w:val="PL"/>
        <w:rPr>
          <w:snapToGrid w:val="0"/>
        </w:rPr>
      </w:pPr>
      <w:r w:rsidRPr="002A7142">
        <w:rPr>
          <w:snapToGrid w:val="0"/>
        </w:rPr>
        <w:tab/>
        <w:t>centerPoint-v1520</w:t>
      </w:r>
      <w:r w:rsidRPr="002A7142">
        <w:rPr>
          <w:snapToGrid w:val="0"/>
        </w:rPr>
        <w:tab/>
      </w:r>
      <w:r w:rsidRPr="002A7142">
        <w:rPr>
          <w:snapToGrid w:val="0"/>
        </w:rPr>
        <w:tab/>
      </w:r>
      <w:r w:rsidRPr="002A7142">
        <w:rPr>
          <w:snapToGrid w:val="0"/>
        </w:rPr>
        <w:tab/>
      </w:r>
      <w:r w:rsidRPr="002A7142">
        <w:rPr>
          <w:snapToGrid w:val="0"/>
        </w:rPr>
        <w:tab/>
        <w:t>Ellipsoid-Point,</w:t>
      </w:r>
    </w:p>
    <w:p w14:paraId="3ACFDFB8" w14:textId="77777777" w:rsidR="00B51B99" w:rsidRPr="002A7142" w:rsidRDefault="00B51B99" w:rsidP="00B51B99">
      <w:pPr>
        <w:pStyle w:val="PL"/>
        <w:rPr>
          <w:snapToGrid w:val="0"/>
        </w:rPr>
      </w:pPr>
      <w:r w:rsidRPr="002A7142">
        <w:rPr>
          <w:snapToGrid w:val="0"/>
        </w:rPr>
        <w:tab/>
        <w:t>validityAreaWidth-v1520</w:t>
      </w:r>
      <w:r w:rsidRPr="002A7142">
        <w:rPr>
          <w:snapToGrid w:val="0"/>
        </w:rPr>
        <w:tab/>
      </w:r>
      <w:r w:rsidRPr="002A7142">
        <w:rPr>
          <w:snapToGrid w:val="0"/>
        </w:rPr>
        <w:tab/>
      </w:r>
      <w:r w:rsidRPr="002A7142">
        <w:rPr>
          <w:snapToGrid w:val="0"/>
        </w:rPr>
        <w:tab/>
        <w:t>INTEGER (1..128),</w:t>
      </w:r>
    </w:p>
    <w:p w14:paraId="53C669D6" w14:textId="77777777" w:rsidR="00B51B99" w:rsidRPr="002A7142" w:rsidRDefault="00B51B99" w:rsidP="00B51B99">
      <w:pPr>
        <w:pStyle w:val="PL"/>
        <w:rPr>
          <w:snapToGrid w:val="0"/>
        </w:rPr>
      </w:pPr>
      <w:r w:rsidRPr="002A7142">
        <w:rPr>
          <w:snapToGrid w:val="0"/>
        </w:rPr>
        <w:tab/>
        <w:t>validityAreaHeight-v1520</w:t>
      </w:r>
      <w:r w:rsidRPr="002A7142">
        <w:rPr>
          <w:snapToGrid w:val="0"/>
        </w:rPr>
        <w:tab/>
      </w:r>
      <w:r w:rsidRPr="002A7142">
        <w:rPr>
          <w:snapToGrid w:val="0"/>
        </w:rPr>
        <w:tab/>
        <w:t>INTEGER (1..128),</w:t>
      </w:r>
    </w:p>
    <w:p w14:paraId="7DD72854" w14:textId="77777777" w:rsidR="00B51B99" w:rsidRPr="002A7142" w:rsidRDefault="00B51B99" w:rsidP="00B51B99">
      <w:pPr>
        <w:pStyle w:val="PL"/>
        <w:rPr>
          <w:snapToGrid w:val="0"/>
        </w:rPr>
      </w:pPr>
      <w:r w:rsidRPr="002A7142">
        <w:rPr>
          <w:snapToGrid w:val="0"/>
        </w:rPr>
        <w:tab/>
        <w:t>...</w:t>
      </w:r>
    </w:p>
    <w:p w14:paraId="42332CCE" w14:textId="77777777" w:rsidR="00B51B99" w:rsidRPr="002A7142" w:rsidRDefault="00B51B99" w:rsidP="00B51B99">
      <w:pPr>
        <w:pStyle w:val="PL"/>
        <w:rPr>
          <w:snapToGrid w:val="0"/>
        </w:rPr>
      </w:pPr>
      <w:r w:rsidRPr="002A7142">
        <w:rPr>
          <w:snapToGrid w:val="0"/>
        </w:rPr>
        <w:t>}</w:t>
      </w:r>
    </w:p>
    <w:p w14:paraId="404AB247" w14:textId="77777777" w:rsidR="00B51B99" w:rsidRPr="002A7142" w:rsidRDefault="00B51B99" w:rsidP="00B51B99">
      <w:pPr>
        <w:pStyle w:val="PL"/>
        <w:rPr>
          <w:snapToGrid w:val="0"/>
        </w:rPr>
      </w:pPr>
    </w:p>
    <w:p w14:paraId="0CA626A9" w14:textId="77777777" w:rsidR="00B51B99" w:rsidRPr="002A7142" w:rsidRDefault="00B51B99" w:rsidP="00B51B99">
      <w:pPr>
        <w:pStyle w:val="PL"/>
        <w:rPr>
          <w:snapToGrid w:val="0"/>
        </w:rPr>
      </w:pPr>
      <w:r w:rsidRPr="002A7142">
        <w:rPr>
          <w:snapToGrid w:val="0"/>
        </w:rPr>
        <w:t>PressureValidityPeriod-v1520 ::= SEQUENCE {</w:t>
      </w:r>
    </w:p>
    <w:p w14:paraId="5D25E534" w14:textId="77777777" w:rsidR="00B51B99" w:rsidRPr="002A7142" w:rsidRDefault="00B51B99" w:rsidP="00B51B99">
      <w:pPr>
        <w:pStyle w:val="PL"/>
        <w:rPr>
          <w:snapToGrid w:val="0"/>
        </w:rPr>
      </w:pPr>
      <w:r w:rsidRPr="002A7142">
        <w:rPr>
          <w:snapToGrid w:val="0"/>
        </w:rPr>
        <w:tab/>
        <w:t>beginTime-v1520</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11D6E47E" w14:textId="77777777" w:rsidR="00B51B99" w:rsidRPr="002A7142" w:rsidRDefault="00B51B99" w:rsidP="00B51B99">
      <w:pPr>
        <w:pStyle w:val="PL"/>
        <w:rPr>
          <w:snapToGrid w:val="0"/>
        </w:rPr>
      </w:pPr>
      <w:r w:rsidRPr="002A7142">
        <w:rPr>
          <w:snapToGrid w:val="0"/>
        </w:rPr>
        <w:tab/>
        <w:t>beginTimeAlt-v1520</w:t>
      </w:r>
      <w:r w:rsidRPr="002A7142">
        <w:rPr>
          <w:snapToGrid w:val="0"/>
        </w:rPr>
        <w:tab/>
      </w:r>
      <w:r w:rsidRPr="002A7142">
        <w:rPr>
          <w:snapToGrid w:val="0"/>
        </w:rPr>
        <w:tab/>
      </w:r>
      <w:r w:rsidRPr="002A7142">
        <w:rPr>
          <w:snapToGrid w:val="0"/>
        </w:rPr>
        <w:tab/>
      </w:r>
      <w:r w:rsidRPr="002A7142">
        <w:rPr>
          <w:snapToGrid w:val="0"/>
        </w:rPr>
        <w:tab/>
        <w:t>INTEGER (0..2881)</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ON</w:t>
      </w:r>
    </w:p>
    <w:p w14:paraId="7C087F20" w14:textId="77777777" w:rsidR="00B51B99" w:rsidRPr="002A7142" w:rsidRDefault="00B51B99" w:rsidP="00B51B99">
      <w:pPr>
        <w:pStyle w:val="PL"/>
        <w:rPr>
          <w:snapToGrid w:val="0"/>
        </w:rPr>
      </w:pPr>
      <w:r w:rsidRPr="002A7142">
        <w:rPr>
          <w:snapToGrid w:val="0"/>
        </w:rPr>
        <w:tab/>
        <w:t>duration-v1520</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(1..2881),</w:t>
      </w:r>
    </w:p>
    <w:p w14:paraId="6D01E828" w14:textId="77777777" w:rsidR="00B51B99" w:rsidRPr="002A7142" w:rsidRDefault="00B51B99" w:rsidP="00B51B99">
      <w:pPr>
        <w:pStyle w:val="PL"/>
        <w:rPr>
          <w:snapToGrid w:val="0"/>
        </w:rPr>
      </w:pPr>
      <w:r w:rsidRPr="002A7142">
        <w:rPr>
          <w:snapToGrid w:val="0"/>
        </w:rPr>
        <w:tab/>
        <w:t>...</w:t>
      </w:r>
    </w:p>
    <w:p w14:paraId="7D343858" w14:textId="77777777" w:rsidR="00B51B99" w:rsidRPr="002A7142" w:rsidRDefault="00B51B99" w:rsidP="00B51B99">
      <w:pPr>
        <w:pStyle w:val="PL"/>
        <w:rPr>
          <w:snapToGrid w:val="0"/>
        </w:rPr>
      </w:pPr>
      <w:r w:rsidRPr="002A7142">
        <w:rPr>
          <w:snapToGrid w:val="0"/>
        </w:rPr>
        <w:t>}</w:t>
      </w:r>
    </w:p>
    <w:p w14:paraId="576284E0" w14:textId="77777777" w:rsidR="00B51B99" w:rsidRPr="002A7142" w:rsidRDefault="00B51B99" w:rsidP="00B51B99">
      <w:pPr>
        <w:pStyle w:val="PL"/>
      </w:pPr>
    </w:p>
    <w:p w14:paraId="7990576B" w14:textId="77777777" w:rsidR="00B51B99" w:rsidRPr="002A7142" w:rsidRDefault="00B51B99" w:rsidP="00B51B99">
      <w:pPr>
        <w:pStyle w:val="PL"/>
      </w:pPr>
      <w:r w:rsidRPr="002A7142">
        <w:t>-- ASN1STOP</w:t>
      </w:r>
    </w:p>
    <w:p w14:paraId="3176A01A"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37BC3A54" w14:textId="77777777" w:rsidTr="00727E75">
        <w:trPr>
          <w:cantSplit/>
          <w:tblHeader/>
        </w:trPr>
        <w:tc>
          <w:tcPr>
            <w:tcW w:w="9639" w:type="dxa"/>
          </w:tcPr>
          <w:p w14:paraId="2EE8E594" w14:textId="77777777" w:rsidR="00B51B99" w:rsidRPr="002A7142" w:rsidRDefault="00B51B99" w:rsidP="00727E75">
            <w:pPr>
              <w:pStyle w:val="TAH"/>
              <w:keepNext w:val="0"/>
              <w:keepLines w:val="0"/>
              <w:widowControl w:val="0"/>
            </w:pPr>
            <w:r w:rsidRPr="002A7142">
              <w:rPr>
                <w:i/>
              </w:rPr>
              <w:lastRenderedPageBreak/>
              <w:t>Sensor-AssistanceDataList</w:t>
            </w:r>
            <w:r w:rsidRPr="002A7142">
              <w:rPr>
                <w:i/>
                <w:iCs/>
                <w:snapToGrid w:val="0"/>
              </w:rPr>
              <w:t xml:space="preserve"> </w:t>
            </w:r>
            <w:r w:rsidRPr="002A7142">
              <w:rPr>
                <w:iCs/>
                <w:noProof/>
              </w:rPr>
              <w:t>field descriptions</w:t>
            </w:r>
          </w:p>
        </w:tc>
      </w:tr>
      <w:tr w:rsidR="00B51B99" w:rsidRPr="002A7142" w14:paraId="5D183BBA" w14:textId="77777777" w:rsidTr="00727E75">
        <w:trPr>
          <w:cantSplit/>
        </w:trPr>
        <w:tc>
          <w:tcPr>
            <w:tcW w:w="9639" w:type="dxa"/>
          </w:tcPr>
          <w:p w14:paraId="4B168101" w14:textId="77777777" w:rsidR="00B51B99" w:rsidRPr="002A7142" w:rsidRDefault="00B51B99" w:rsidP="00727E75">
            <w:pPr>
              <w:pStyle w:val="TAL"/>
              <w:rPr>
                <w:b/>
                <w:bCs/>
                <w:i/>
                <w:iCs/>
              </w:rPr>
            </w:pPr>
            <w:r w:rsidRPr="002A7142">
              <w:rPr>
                <w:b/>
                <w:bCs/>
                <w:i/>
                <w:iCs/>
              </w:rPr>
              <w:t>refPressure</w:t>
            </w:r>
          </w:p>
          <w:p w14:paraId="395FF10F" w14:textId="77777777" w:rsidR="00B51B99" w:rsidRPr="002A7142" w:rsidRDefault="00B51B99" w:rsidP="00727E75">
            <w:pPr>
              <w:pStyle w:val="TAL"/>
              <w:keepNext w:val="0"/>
              <w:keepLines w:val="0"/>
              <w:widowControl w:val="0"/>
              <w:rPr>
                <w:rFonts w:cs="Arial"/>
                <w:noProof/>
                <w:szCs w:val="18"/>
              </w:rPr>
            </w:pPr>
            <w:r w:rsidRPr="002A7142">
              <w:rPr>
                <w:rFonts w:cs="Arial"/>
                <w:noProof/>
                <w:szCs w:val="18"/>
              </w:rPr>
              <w:t>This field specifies the atmospheric pressure (Pa) nominal at sea level, EGM96 [29] to the target.</w:t>
            </w:r>
          </w:p>
          <w:p w14:paraId="30AFA34B" w14:textId="77777777" w:rsidR="00B51B99" w:rsidRPr="002A7142" w:rsidRDefault="00B51B99" w:rsidP="00727E75">
            <w:pPr>
              <w:pStyle w:val="TAL"/>
              <w:keepNext w:val="0"/>
              <w:keepLines w:val="0"/>
              <w:widowControl w:val="0"/>
              <w:rPr>
                <w:b/>
                <w:i/>
                <w:snapToGrid w:val="0"/>
              </w:rPr>
            </w:pPr>
            <w:r w:rsidRPr="002A7142">
              <w:rPr>
                <w:rFonts w:cs="Arial"/>
                <w:szCs w:val="18"/>
              </w:rPr>
              <w:t>The scale factor is 1 Pa. The value is added to the nominal pressure of 101325 Pa.</w:t>
            </w:r>
          </w:p>
        </w:tc>
      </w:tr>
      <w:tr w:rsidR="00B51B99" w:rsidRPr="002A7142" w14:paraId="60C1305A" w14:textId="77777777" w:rsidTr="00727E75">
        <w:trPr>
          <w:cantSplit/>
        </w:trPr>
        <w:tc>
          <w:tcPr>
            <w:tcW w:w="9639" w:type="dxa"/>
          </w:tcPr>
          <w:p w14:paraId="05B8335A" w14:textId="77777777" w:rsidR="00B51B99" w:rsidRPr="002A7142" w:rsidRDefault="00B51B99" w:rsidP="00727E75">
            <w:pPr>
              <w:pStyle w:val="TAL"/>
              <w:rPr>
                <w:b/>
                <w:bCs/>
                <w:i/>
                <w:iCs/>
              </w:rPr>
            </w:pPr>
            <w:r w:rsidRPr="002A7142">
              <w:rPr>
                <w:b/>
                <w:bCs/>
                <w:i/>
                <w:iCs/>
              </w:rPr>
              <w:t>refPosition</w:t>
            </w:r>
          </w:p>
          <w:p w14:paraId="0696C2F0" w14:textId="77777777" w:rsidR="00B51B99" w:rsidRPr="002A7142" w:rsidRDefault="00B51B99" w:rsidP="00727E75">
            <w:pPr>
              <w:pStyle w:val="TAL"/>
            </w:pPr>
            <w:r w:rsidRPr="002A7142">
              <w:t xml:space="preserve">This field specifies the reference position at which the pressure measurement is made, as an ellipsoid point with altitude and uncertainty ellipsoid. </w:t>
            </w:r>
          </w:p>
        </w:tc>
      </w:tr>
      <w:tr w:rsidR="00B51B99" w:rsidRPr="002A7142" w14:paraId="3809C0EC" w14:textId="77777777" w:rsidTr="00727E75">
        <w:trPr>
          <w:cantSplit/>
        </w:trPr>
        <w:tc>
          <w:tcPr>
            <w:tcW w:w="9639" w:type="dxa"/>
          </w:tcPr>
          <w:p w14:paraId="6E68CB41" w14:textId="77777777" w:rsidR="00B51B99" w:rsidRPr="002A7142" w:rsidRDefault="00B51B99" w:rsidP="00727E75">
            <w:pPr>
              <w:pStyle w:val="TAL"/>
              <w:rPr>
                <w:b/>
                <w:bCs/>
                <w:i/>
                <w:iCs/>
              </w:rPr>
            </w:pPr>
            <w:r w:rsidRPr="002A7142">
              <w:rPr>
                <w:b/>
                <w:bCs/>
                <w:i/>
                <w:iCs/>
              </w:rPr>
              <w:t>refTemperature</w:t>
            </w:r>
          </w:p>
          <w:p w14:paraId="454A5F4B" w14:textId="77777777" w:rsidR="00B51B99" w:rsidRPr="002A7142" w:rsidRDefault="00B51B99" w:rsidP="00727E75">
            <w:pPr>
              <w:pStyle w:val="Default"/>
              <w:rPr>
                <w:rFonts w:ascii="Arial" w:hAnsi="Arial" w:cs="Arial"/>
                <w:color w:val="auto"/>
                <w:sz w:val="18"/>
                <w:szCs w:val="18"/>
                <w:lang w:val="en-GB"/>
              </w:rPr>
            </w:pPr>
            <w:r w:rsidRPr="002A7142">
              <w:rPr>
                <w:rFonts w:ascii="Arial" w:hAnsi="Arial" w:cs="Arial"/>
                <w:color w:val="auto"/>
                <w:sz w:val="18"/>
                <w:szCs w:val="18"/>
                <w:lang w:val="en-GB"/>
              </w:rPr>
              <w:t>Local temperature measurement at the reference where the pressure measurement is made.</w:t>
            </w:r>
          </w:p>
          <w:p w14:paraId="5136A2A0" w14:textId="77777777" w:rsidR="00B51B99" w:rsidRPr="002A7142" w:rsidRDefault="00B51B99" w:rsidP="00727E75">
            <w:pPr>
              <w:pStyle w:val="TAL"/>
              <w:rPr>
                <w:strike/>
              </w:rPr>
            </w:pPr>
            <w:r w:rsidRPr="002A7142">
              <w:rPr>
                <w:rFonts w:cs="Arial"/>
                <w:szCs w:val="18"/>
              </w:rPr>
              <w:t>The scale factor 1K. The value is added to 273K</w:t>
            </w:r>
            <w:r w:rsidRPr="002A7142">
              <w:t>.</w:t>
            </w:r>
          </w:p>
        </w:tc>
      </w:tr>
      <w:tr w:rsidR="00B51B99" w:rsidRPr="002A7142" w14:paraId="3746DCBA" w14:textId="77777777" w:rsidTr="00727E75">
        <w:trPr>
          <w:cantSplit/>
        </w:trPr>
        <w:tc>
          <w:tcPr>
            <w:tcW w:w="9639" w:type="dxa"/>
          </w:tcPr>
          <w:p w14:paraId="693AEDAE" w14:textId="77777777" w:rsidR="00B51B99" w:rsidRPr="002A7142" w:rsidRDefault="00B51B99" w:rsidP="00727E75">
            <w:pPr>
              <w:pStyle w:val="TAL"/>
              <w:rPr>
                <w:b/>
                <w:i/>
              </w:rPr>
            </w:pPr>
            <w:r w:rsidRPr="002A7142">
              <w:rPr>
                <w:b/>
                <w:i/>
              </w:rPr>
              <w:t>period</w:t>
            </w:r>
          </w:p>
          <w:p w14:paraId="14BD2526" w14:textId="77777777" w:rsidR="00B51B99" w:rsidRPr="002A7142" w:rsidRDefault="00B51B99" w:rsidP="00727E75">
            <w:pPr>
              <w:pStyle w:val="TAL"/>
            </w:pPr>
            <w:r w:rsidRPr="002A7142">
              <w:t>This field specifies the pressure validity period and reference pressure rate.</w:t>
            </w:r>
          </w:p>
        </w:tc>
      </w:tr>
      <w:tr w:rsidR="00B51B99" w:rsidRPr="002A7142" w14:paraId="4E97AF9D" w14:textId="77777777" w:rsidTr="00727E75">
        <w:trPr>
          <w:cantSplit/>
        </w:trPr>
        <w:tc>
          <w:tcPr>
            <w:tcW w:w="9639" w:type="dxa"/>
          </w:tcPr>
          <w:p w14:paraId="348E8EB5" w14:textId="77777777" w:rsidR="00B51B99" w:rsidRPr="002A7142" w:rsidRDefault="00B51B99" w:rsidP="00727E75">
            <w:pPr>
              <w:pStyle w:val="TAL"/>
              <w:rPr>
                <w:b/>
                <w:i/>
              </w:rPr>
            </w:pPr>
            <w:r w:rsidRPr="002A7142">
              <w:rPr>
                <w:b/>
                <w:i/>
              </w:rPr>
              <w:t>pressureValidityPeriod</w:t>
            </w:r>
          </w:p>
          <w:p w14:paraId="5C058600"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beginTime</w:t>
            </w:r>
            <w:proofErr w:type="spellEnd"/>
            <w:r w:rsidRPr="002A7142">
              <w:rPr>
                <w:rFonts w:ascii="Arial" w:hAnsi="Arial" w:cs="Arial"/>
                <w:sz w:val="18"/>
                <w:szCs w:val="18"/>
              </w:rPr>
              <w:t xml:space="preserve">: this field specifies the start time of the pressure validity period in </w:t>
            </w:r>
            <w:r w:rsidRPr="002A7142">
              <w:rPr>
                <w:rFonts w:ascii="Arial" w:hAnsi="Arial" w:cs="Arial"/>
                <w:i/>
                <w:sz w:val="18"/>
                <w:szCs w:val="18"/>
              </w:rPr>
              <w:t>GNSS System Time</w:t>
            </w:r>
            <w:r w:rsidRPr="002A7142">
              <w:rPr>
                <w:rFonts w:ascii="Arial" w:hAnsi="Arial" w:cs="Arial"/>
                <w:sz w:val="18"/>
                <w:szCs w:val="18"/>
              </w:rPr>
              <w:t>.</w:t>
            </w:r>
          </w:p>
          <w:p w14:paraId="5AF29C71"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beginTimeAlt</w:t>
            </w:r>
            <w:proofErr w:type="spellEnd"/>
            <w:r w:rsidRPr="002A7142">
              <w:rPr>
                <w:rFonts w:ascii="Arial" w:hAnsi="Arial" w:cs="Arial"/>
                <w:sz w:val="18"/>
                <w:szCs w:val="18"/>
              </w:rPr>
              <w:t xml:space="preserve">: this field specifies an alternative start time. It may be used by the target device if </w:t>
            </w:r>
            <w:r w:rsidRPr="002A7142">
              <w:rPr>
                <w:rFonts w:ascii="Arial" w:hAnsi="Arial" w:cs="Arial"/>
                <w:i/>
                <w:sz w:val="18"/>
                <w:szCs w:val="18"/>
              </w:rPr>
              <w:t>GNSS-System Time</w:t>
            </w:r>
            <w:r w:rsidRPr="002A7142">
              <w:rPr>
                <w:rFonts w:ascii="Arial" w:hAnsi="Arial" w:cs="Arial"/>
                <w:sz w:val="18"/>
                <w:szCs w:val="18"/>
              </w:rPr>
              <w:t xml:space="preserve"> is not available. The alternative start time is relative to the time the message was received. The scale factor is 15 min. The range is from 0 minutes to 43215 minutes = 30 days.</w:t>
            </w:r>
          </w:p>
          <w:p w14:paraId="28689137" w14:textId="77777777" w:rsidR="00B51B99" w:rsidRPr="002A7142" w:rsidRDefault="00B51B99" w:rsidP="00727E75">
            <w:pPr>
              <w:pStyle w:val="B10"/>
              <w:spacing w:after="0"/>
              <w:ind w:left="601" w:hanging="601"/>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r w:rsidRPr="002A7142">
              <w:rPr>
                <w:rFonts w:ascii="Arial" w:hAnsi="Arial" w:cs="Arial"/>
                <w:b/>
                <w:i/>
                <w:sz w:val="18"/>
                <w:szCs w:val="18"/>
              </w:rPr>
              <w:t>duration</w:t>
            </w:r>
            <w:r w:rsidRPr="002A7142">
              <w:rPr>
                <w:rFonts w:ascii="Arial" w:hAnsi="Arial" w:cs="Arial"/>
                <w:sz w:val="18"/>
                <w:szCs w:val="18"/>
              </w:rPr>
              <w:t>: this field specifies the duration of the validity period after the begin time. The scale factor is 15 minutes. The range is from 15 minutes to 43215 minutes = 30 days.</w:t>
            </w:r>
          </w:p>
        </w:tc>
      </w:tr>
      <w:tr w:rsidR="00B51B99" w:rsidRPr="002A7142" w14:paraId="5CA17A51" w14:textId="77777777" w:rsidTr="00727E75">
        <w:trPr>
          <w:cantSplit/>
        </w:trPr>
        <w:tc>
          <w:tcPr>
            <w:tcW w:w="9639" w:type="dxa"/>
          </w:tcPr>
          <w:p w14:paraId="2C390290" w14:textId="77777777" w:rsidR="00B51B99" w:rsidRPr="002A7142" w:rsidRDefault="00B51B99" w:rsidP="00727E75">
            <w:pPr>
              <w:pStyle w:val="TAL"/>
            </w:pPr>
            <w:r w:rsidRPr="002A7142">
              <w:rPr>
                <w:b/>
                <w:i/>
              </w:rPr>
              <w:t>referencePressureRate</w:t>
            </w:r>
          </w:p>
          <w:p w14:paraId="222410B3" w14:textId="77777777" w:rsidR="00B51B99" w:rsidRPr="002A7142" w:rsidRDefault="00B51B99" w:rsidP="00727E75">
            <w:pPr>
              <w:pStyle w:val="TAL"/>
            </w:pPr>
            <w:r w:rsidRPr="002A7142">
              <w:t xml:space="preserve">This field specifies the rate of change of pressure. When this field is included, the reference pressure applies only at the start of the pressure validity period. The scale factor is 10Pa/hour. </w:t>
            </w:r>
          </w:p>
        </w:tc>
      </w:tr>
      <w:tr w:rsidR="00B51B99" w:rsidRPr="002A7142" w14:paraId="31B9750B" w14:textId="77777777" w:rsidTr="00727E75">
        <w:trPr>
          <w:cantSplit/>
        </w:trPr>
        <w:tc>
          <w:tcPr>
            <w:tcW w:w="9639" w:type="dxa"/>
          </w:tcPr>
          <w:p w14:paraId="39DE66B8" w14:textId="77777777" w:rsidR="00B51B99" w:rsidRPr="002A7142" w:rsidRDefault="00B51B99" w:rsidP="00727E75">
            <w:pPr>
              <w:pStyle w:val="TAL"/>
              <w:rPr>
                <w:b/>
                <w:i/>
              </w:rPr>
            </w:pPr>
            <w:r w:rsidRPr="002A7142">
              <w:rPr>
                <w:b/>
                <w:i/>
              </w:rPr>
              <w:t>area</w:t>
            </w:r>
          </w:p>
          <w:p w14:paraId="24176CE6" w14:textId="77777777" w:rsidR="00B51B99" w:rsidRPr="002A7142" w:rsidRDefault="00B51B99" w:rsidP="00727E75">
            <w:pPr>
              <w:pStyle w:val="TAL"/>
            </w:pPr>
            <w:r w:rsidRPr="002A7142">
              <w:t>This field specifies the area within which the provided atmospheric reference pressure is valid and any spatial drift.</w:t>
            </w:r>
          </w:p>
        </w:tc>
      </w:tr>
      <w:tr w:rsidR="00B51B99" w:rsidRPr="002A7142" w14:paraId="79F4F4E8" w14:textId="77777777" w:rsidTr="00727E75">
        <w:trPr>
          <w:cantSplit/>
        </w:trPr>
        <w:tc>
          <w:tcPr>
            <w:tcW w:w="9639" w:type="dxa"/>
          </w:tcPr>
          <w:p w14:paraId="32CBF765" w14:textId="77777777" w:rsidR="00B51B99" w:rsidRPr="002A7142" w:rsidRDefault="00B51B99" w:rsidP="00727E75">
            <w:pPr>
              <w:pStyle w:val="TAL"/>
              <w:rPr>
                <w:b/>
                <w:i/>
              </w:rPr>
            </w:pPr>
            <w:r w:rsidRPr="002A7142">
              <w:rPr>
                <w:b/>
                <w:i/>
              </w:rPr>
              <w:t>pressureValidityArea</w:t>
            </w:r>
          </w:p>
          <w:p w14:paraId="55DEB3B5"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centerPoint</w:t>
            </w:r>
            <w:proofErr w:type="spellEnd"/>
            <w:r w:rsidRPr="002A7142">
              <w:rPr>
                <w:rFonts w:ascii="Arial" w:hAnsi="Arial" w:cs="Arial"/>
                <w:sz w:val="18"/>
                <w:szCs w:val="18"/>
              </w:rPr>
              <w:t xml:space="preserve">: this field specifies the coordinates of the </w:t>
            </w:r>
            <w:proofErr w:type="spellStart"/>
            <w:r w:rsidRPr="002A7142">
              <w:rPr>
                <w:rFonts w:ascii="Arial" w:hAnsi="Arial" w:cs="Arial"/>
                <w:sz w:val="18"/>
                <w:szCs w:val="18"/>
              </w:rPr>
              <w:t>centre</w:t>
            </w:r>
            <w:proofErr w:type="spellEnd"/>
            <w:r w:rsidRPr="002A7142">
              <w:rPr>
                <w:rFonts w:ascii="Arial" w:hAnsi="Arial" w:cs="Arial"/>
                <w:sz w:val="18"/>
                <w:szCs w:val="18"/>
              </w:rPr>
              <w:t xml:space="preserve"> of the rectangular validity area.</w:t>
            </w:r>
          </w:p>
          <w:p w14:paraId="5BA114AC"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validityAreaWidth</w:t>
            </w:r>
            <w:proofErr w:type="spellEnd"/>
            <w:r w:rsidRPr="002A7142">
              <w:rPr>
                <w:rFonts w:ascii="Arial" w:hAnsi="Arial" w:cs="Arial"/>
                <w:sz w:val="18"/>
                <w:szCs w:val="18"/>
              </w:rPr>
              <w:t xml:space="preserve">: this field specifies the width of the rectangular validity area. Width is measured from the </w:t>
            </w:r>
            <w:proofErr w:type="spellStart"/>
            <w:r w:rsidRPr="002A7142">
              <w:rPr>
                <w:rFonts w:ascii="Arial" w:hAnsi="Arial" w:cs="Arial"/>
                <w:sz w:val="18"/>
                <w:szCs w:val="18"/>
              </w:rPr>
              <w:t>centre</w:t>
            </w:r>
            <w:proofErr w:type="spellEnd"/>
            <w:r w:rsidRPr="002A7142">
              <w:rPr>
                <w:rFonts w:ascii="Arial" w:hAnsi="Arial" w:cs="Arial"/>
                <w:sz w:val="18"/>
                <w:szCs w:val="18"/>
              </w:rPr>
              <w:t xml:space="preserve"> along the latitude and is measured as the total width of the rectangle. The scale factor is 1km. The range is from 1km to 128km.</w:t>
            </w:r>
          </w:p>
          <w:p w14:paraId="4DA2F63B" w14:textId="77777777" w:rsidR="00B51B99" w:rsidRPr="002A7142" w:rsidRDefault="00B51B99" w:rsidP="00727E75">
            <w:pPr>
              <w:pStyle w:val="B10"/>
              <w:spacing w:after="0"/>
              <w:rPr>
                <w:rFonts w:ascii="Arial" w:hAnsi="Arial" w:cs="Arial"/>
                <w:sz w:val="18"/>
                <w:szCs w:val="18"/>
              </w:rPr>
            </w:pPr>
            <w:r w:rsidRPr="002A7142">
              <w:rPr>
                <w:rFonts w:ascii="Arial" w:hAnsi="Arial" w:cs="Arial"/>
                <w:sz w:val="18"/>
                <w:szCs w:val="18"/>
              </w:rPr>
              <w:t>-</w:t>
            </w:r>
            <w:r w:rsidRPr="002A7142">
              <w:rPr>
                <w:rFonts w:ascii="Arial" w:hAnsi="Arial" w:cs="Arial"/>
                <w:sz w:val="18"/>
                <w:szCs w:val="18"/>
              </w:rPr>
              <w:tab/>
            </w:r>
            <w:proofErr w:type="spellStart"/>
            <w:r w:rsidRPr="002A7142">
              <w:rPr>
                <w:rFonts w:ascii="Arial" w:hAnsi="Arial" w:cs="Arial"/>
                <w:b/>
                <w:i/>
                <w:sz w:val="18"/>
                <w:szCs w:val="18"/>
              </w:rPr>
              <w:t>validityAreaHeight</w:t>
            </w:r>
            <w:proofErr w:type="spellEnd"/>
            <w:r w:rsidRPr="002A7142">
              <w:rPr>
                <w:rFonts w:ascii="Arial" w:hAnsi="Arial" w:cs="Arial"/>
                <w:sz w:val="18"/>
                <w:szCs w:val="18"/>
              </w:rPr>
              <w:t xml:space="preserve">: this fields specifies the height of the rectangular validity area. Height is measured from the </w:t>
            </w:r>
            <w:proofErr w:type="spellStart"/>
            <w:r w:rsidRPr="002A7142">
              <w:rPr>
                <w:rFonts w:ascii="Arial" w:hAnsi="Arial" w:cs="Arial"/>
                <w:sz w:val="18"/>
                <w:szCs w:val="18"/>
              </w:rPr>
              <w:t>centre</w:t>
            </w:r>
            <w:proofErr w:type="spellEnd"/>
            <w:r w:rsidRPr="002A7142">
              <w:rPr>
                <w:rFonts w:ascii="Arial" w:hAnsi="Arial" w:cs="Arial"/>
                <w:sz w:val="18"/>
                <w:szCs w:val="18"/>
              </w:rPr>
              <w:t xml:space="preserve"> along the longitude and is measured as the total height of the rectangle. The scale factor is 1km. The range is from 1km to 128km.</w:t>
            </w:r>
          </w:p>
          <w:p w14:paraId="7FCD16E9" w14:textId="77777777" w:rsidR="00B51B99" w:rsidRPr="002A7142" w:rsidRDefault="00B51B99" w:rsidP="00727E75">
            <w:pPr>
              <w:pStyle w:val="TAL"/>
            </w:pPr>
            <w:r w:rsidRPr="002A7142">
              <w:t xml:space="preserve">If this field is present, </w:t>
            </w:r>
            <w:r w:rsidRPr="002A7142">
              <w:rPr>
                <w:i/>
              </w:rPr>
              <w:t>refPosition</w:t>
            </w:r>
            <w:r w:rsidRPr="002A7142">
              <w:t xml:space="preserve"> should not be provided by the location server and if provided, shall be ignored by the target device.</w:t>
            </w:r>
          </w:p>
        </w:tc>
      </w:tr>
      <w:tr w:rsidR="00B51B99" w:rsidRPr="002A7142" w14:paraId="37BBA05B" w14:textId="77777777" w:rsidTr="00727E75">
        <w:trPr>
          <w:cantSplit/>
        </w:trPr>
        <w:tc>
          <w:tcPr>
            <w:tcW w:w="9639" w:type="dxa"/>
          </w:tcPr>
          <w:p w14:paraId="456469AF" w14:textId="77777777" w:rsidR="00B51B99" w:rsidRPr="002A7142" w:rsidRDefault="00B51B99" w:rsidP="00727E75">
            <w:pPr>
              <w:pStyle w:val="TAL"/>
              <w:rPr>
                <w:b/>
                <w:i/>
              </w:rPr>
            </w:pPr>
            <w:r w:rsidRPr="002A7142">
              <w:rPr>
                <w:b/>
                <w:i/>
              </w:rPr>
              <w:t>gN-pressure</w:t>
            </w:r>
          </w:p>
          <w:p w14:paraId="38372CBA" w14:textId="77777777" w:rsidR="00B51B99" w:rsidRPr="002A7142" w:rsidRDefault="00B51B99" w:rsidP="00727E75">
            <w:pPr>
              <w:pStyle w:val="TAL"/>
            </w:pPr>
            <w:r w:rsidRPr="002A7142">
              <w:t xml:space="preserve">This field specifies the northward gradient of the reference pressure calculated from the </w:t>
            </w:r>
            <w:r w:rsidRPr="002A7142">
              <w:rPr>
                <w:rFonts w:cs="Arial"/>
                <w:szCs w:val="18"/>
              </w:rPr>
              <w:t xml:space="preserve">centre </w:t>
            </w:r>
            <w:r w:rsidRPr="002A7142">
              <w:t xml:space="preserve">of the </w:t>
            </w:r>
            <w:r w:rsidRPr="002A7142">
              <w:rPr>
                <w:i/>
              </w:rPr>
              <w:t>pressureValidityArea</w:t>
            </w:r>
            <w:r w:rsidRPr="002A7142">
              <w:t>. The scale factor is 1 Pa/km. If this field is not provided, the gradient is assumed to be zero.</w:t>
            </w:r>
            <w:r w:rsidRPr="002A7142">
              <w:rPr>
                <w:sz w:val="20"/>
              </w:rPr>
              <w:t xml:space="preserve"> </w:t>
            </w:r>
          </w:p>
        </w:tc>
      </w:tr>
      <w:tr w:rsidR="00B51B99" w:rsidRPr="002A7142" w14:paraId="6558C5AC" w14:textId="77777777" w:rsidTr="00727E75">
        <w:trPr>
          <w:cantSplit/>
        </w:trPr>
        <w:tc>
          <w:tcPr>
            <w:tcW w:w="9639" w:type="dxa"/>
          </w:tcPr>
          <w:p w14:paraId="34039328" w14:textId="77777777" w:rsidR="00B51B99" w:rsidRPr="002A7142" w:rsidRDefault="00B51B99" w:rsidP="00727E75">
            <w:pPr>
              <w:pStyle w:val="TAL"/>
              <w:rPr>
                <w:b/>
                <w:i/>
              </w:rPr>
            </w:pPr>
            <w:r w:rsidRPr="002A7142">
              <w:rPr>
                <w:b/>
                <w:i/>
              </w:rPr>
              <w:t>gE-pressure</w:t>
            </w:r>
          </w:p>
          <w:p w14:paraId="0831460B" w14:textId="77777777" w:rsidR="00B51B99" w:rsidRPr="002A7142" w:rsidRDefault="00B51B99" w:rsidP="00727E75">
            <w:pPr>
              <w:pStyle w:val="TAL"/>
            </w:pPr>
            <w:r w:rsidRPr="002A7142">
              <w:t xml:space="preserve">This field specifies the eastward gradient of the reference pressure calculated from the </w:t>
            </w:r>
            <w:r w:rsidRPr="002A7142">
              <w:rPr>
                <w:rFonts w:cs="Arial"/>
                <w:szCs w:val="18"/>
              </w:rPr>
              <w:t xml:space="preserve">centre </w:t>
            </w:r>
            <w:r w:rsidRPr="002A7142">
              <w:t xml:space="preserve">of the </w:t>
            </w:r>
            <w:r w:rsidRPr="002A7142">
              <w:rPr>
                <w:i/>
              </w:rPr>
              <w:t>pressureValidityArea</w:t>
            </w:r>
            <w:r w:rsidRPr="002A7142">
              <w:t>. The scale factor is 1 Pa/km. If this field is not provided, the gradient is assumed to be zero.</w:t>
            </w:r>
            <w:r w:rsidRPr="002A7142">
              <w:rPr>
                <w:sz w:val="20"/>
              </w:rPr>
              <w:t xml:space="preserve"> </w:t>
            </w:r>
          </w:p>
        </w:tc>
      </w:tr>
      <w:tr w:rsidR="00B51B99" w:rsidRPr="002A7142" w14:paraId="72532418" w14:textId="77777777" w:rsidTr="00727E75">
        <w:trPr>
          <w:cantSplit/>
          <w:ins w:id="1483" w:author="Author"/>
        </w:trPr>
        <w:tc>
          <w:tcPr>
            <w:tcW w:w="9639" w:type="dxa"/>
          </w:tcPr>
          <w:p w14:paraId="19A441BC" w14:textId="77777777" w:rsidR="00B51B99" w:rsidRPr="002A7142" w:rsidRDefault="00B51B99" w:rsidP="00727E75">
            <w:pPr>
              <w:pStyle w:val="TAL"/>
              <w:keepNext w:val="0"/>
              <w:keepLines w:val="0"/>
              <w:widowControl w:val="0"/>
              <w:rPr>
                <w:ins w:id="1484" w:author="Author"/>
                <w:b/>
                <w:i/>
                <w:snapToGrid w:val="0"/>
              </w:rPr>
            </w:pPr>
            <w:ins w:id="1485" w:author="Author">
              <w:r>
                <w:rPr>
                  <w:b/>
                  <w:i/>
                  <w:snapToGrid w:val="0"/>
                </w:rPr>
                <w:t>locationCRS</w:t>
              </w:r>
            </w:ins>
          </w:p>
          <w:p w14:paraId="4D7A9280" w14:textId="77777777" w:rsidR="00B51B99" w:rsidRPr="002A7142" w:rsidRDefault="00B51B99" w:rsidP="00727E75">
            <w:pPr>
              <w:pStyle w:val="TAL"/>
              <w:rPr>
                <w:ins w:id="1486" w:author="Author"/>
                <w:b/>
                <w:i/>
              </w:rPr>
            </w:pPr>
            <w:ins w:id="1487" w:author="Author">
              <w:r w:rsidRPr="002A7142">
                <w:rPr>
                  <w:snapToGrid w:val="0"/>
                </w:rPr>
                <w:t xml:space="preserve">This field </w:t>
              </w:r>
              <w:r>
                <w:rPr>
                  <w:snapToGrid w:val="0"/>
                </w:rPr>
                <w:t>specifies the coordinate reference system (CRS) the location coordinates of this IE are related to.</w:t>
              </w:r>
            </w:ins>
          </w:p>
        </w:tc>
      </w:tr>
    </w:tbl>
    <w:p w14:paraId="7A9CA6A0" w14:textId="77777777" w:rsidR="00B51B99" w:rsidRPr="002A7142" w:rsidDel="00516ED3" w:rsidRDefault="00B51B99" w:rsidP="00B51B99">
      <w:pPr>
        <w:rPr>
          <w:del w:id="1488" w:author="Author"/>
        </w:rPr>
      </w:pPr>
    </w:p>
    <w:p w14:paraId="66B13658" w14:textId="77777777" w:rsidR="00B51B99" w:rsidDel="00516ED3" w:rsidRDefault="00B51B99" w:rsidP="00B51B99">
      <w:pPr>
        <w:pStyle w:val="Heading4"/>
        <w:rPr>
          <w:del w:id="1489" w:author="Author"/>
        </w:rPr>
      </w:pPr>
    </w:p>
    <w:p w14:paraId="377EAF4D" w14:textId="77777777" w:rsidR="00B51B99" w:rsidRPr="00CE1E51" w:rsidDel="00516ED3" w:rsidRDefault="00B51B99" w:rsidP="00B51B99">
      <w:pPr>
        <w:rPr>
          <w:del w:id="1490" w:author="Author"/>
          <w:lang w:eastAsia="ja-JP"/>
        </w:rPr>
      </w:pPr>
    </w:p>
    <w:p w14:paraId="1217F4F1" w14:textId="77777777" w:rsidR="00B51B99" w:rsidRPr="00CE1E51" w:rsidRDefault="00B51B99" w:rsidP="00B51B99">
      <w:pPr>
        <w:rPr>
          <w:lang w:eastAsia="ja-JP"/>
        </w:rPr>
      </w:pPr>
    </w:p>
    <w:p w14:paraId="3C1C7E78"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2C2C8EEC" w14:textId="77777777" w:rsidR="00B51B99" w:rsidRPr="00CE1E51" w:rsidRDefault="00B51B99" w:rsidP="00B51B99">
      <w:pPr>
        <w:rPr>
          <w:lang w:eastAsia="ja-JP"/>
        </w:rPr>
      </w:pPr>
    </w:p>
    <w:bookmarkEnd w:id="1410"/>
    <w:bookmarkEnd w:id="1411"/>
    <w:bookmarkEnd w:id="1412"/>
    <w:bookmarkEnd w:id="1413"/>
    <w:bookmarkEnd w:id="1414"/>
    <w:bookmarkEnd w:id="1415"/>
    <w:bookmarkEnd w:id="1416"/>
    <w:bookmarkEnd w:id="1417"/>
    <w:p w14:paraId="4473B898" w14:textId="77777777" w:rsidR="00B51B99" w:rsidRPr="002A7142" w:rsidRDefault="00B51B99" w:rsidP="00B51B99">
      <w:pPr>
        <w:keepNext/>
        <w:keepLines/>
        <w:spacing w:before="120"/>
        <w:ind w:left="1418" w:hanging="1418"/>
        <w:outlineLvl w:val="3"/>
        <w:rPr>
          <w:sz w:val="24"/>
        </w:rPr>
      </w:pPr>
      <w:r w:rsidRPr="002A7142">
        <w:rPr>
          <w:sz w:val="24"/>
        </w:rPr>
        <w:t>6.5.6.8</w:t>
      </w:r>
      <w:r w:rsidRPr="002A7142">
        <w:rPr>
          <w:sz w:val="24"/>
        </w:rPr>
        <w:tab/>
        <w:t>WLAN Assistance Data Elements</w:t>
      </w:r>
    </w:p>
    <w:p w14:paraId="267D764A" w14:textId="77777777" w:rsidR="00B51B99" w:rsidRPr="002A7142" w:rsidRDefault="00B51B99" w:rsidP="00B51B99">
      <w:pPr>
        <w:keepNext/>
        <w:keepLines/>
        <w:spacing w:before="120"/>
        <w:ind w:left="1418" w:hanging="1418"/>
        <w:outlineLvl w:val="3"/>
        <w:rPr>
          <w:sz w:val="24"/>
        </w:rPr>
      </w:pPr>
      <w:r w:rsidRPr="002A7142">
        <w:rPr>
          <w:sz w:val="24"/>
        </w:rPr>
        <w:t>–</w:t>
      </w:r>
      <w:r w:rsidRPr="002A7142">
        <w:rPr>
          <w:sz w:val="24"/>
        </w:rPr>
        <w:tab/>
      </w:r>
      <w:r w:rsidRPr="002A7142">
        <w:rPr>
          <w:i/>
          <w:snapToGrid w:val="0"/>
          <w:sz w:val="24"/>
        </w:rPr>
        <w:t>WLAN-</w:t>
      </w:r>
      <w:proofErr w:type="spellStart"/>
      <w:r w:rsidRPr="002A7142">
        <w:rPr>
          <w:i/>
          <w:snapToGrid w:val="0"/>
          <w:sz w:val="24"/>
        </w:rPr>
        <w:t>DataSet</w:t>
      </w:r>
      <w:proofErr w:type="spellEnd"/>
    </w:p>
    <w:p w14:paraId="362FAAE8" w14:textId="77777777" w:rsidR="00B51B99" w:rsidRPr="002A7142" w:rsidRDefault="00B51B99" w:rsidP="00B51B99">
      <w:pPr>
        <w:keepLines/>
      </w:pPr>
      <w:r w:rsidRPr="002A7142">
        <w:t xml:space="preserve">The IE </w:t>
      </w:r>
      <w:r w:rsidRPr="002A7142">
        <w:rPr>
          <w:i/>
          <w:noProof/>
        </w:rPr>
        <w:t>WLAN-DataSet</w:t>
      </w:r>
      <w:r w:rsidRPr="002A7142">
        <w:rPr>
          <w:noProof/>
        </w:rPr>
        <w:t xml:space="preserve"> is</w:t>
      </w:r>
      <w:r w:rsidRPr="002A7142">
        <w:t xml:space="preserve"> used by the location server to provide WLAN AP information for one set of </w:t>
      </w:r>
      <w:proofErr w:type="gramStart"/>
      <w:r w:rsidRPr="002A7142">
        <w:t>WLAN</w:t>
      </w:r>
      <w:proofErr w:type="gramEnd"/>
      <w:r w:rsidRPr="002A7142">
        <w:t xml:space="preserve"> APs.</w:t>
      </w:r>
    </w:p>
    <w:p w14:paraId="5DBC5EB2" w14:textId="77777777" w:rsidR="00B51B99" w:rsidRPr="002A7142" w:rsidRDefault="00B51B99" w:rsidP="00B51B99">
      <w:pPr>
        <w:pStyle w:val="PL"/>
        <w:rPr>
          <w:snapToGrid w:val="0"/>
        </w:rPr>
      </w:pPr>
      <w:r w:rsidRPr="002A7142">
        <w:rPr>
          <w:snapToGrid w:val="0"/>
        </w:rPr>
        <w:t>-- ASN1START</w:t>
      </w:r>
    </w:p>
    <w:p w14:paraId="1E89B965" w14:textId="77777777" w:rsidR="00B51B99" w:rsidRPr="002A7142" w:rsidRDefault="00B51B99" w:rsidP="00B51B99">
      <w:pPr>
        <w:pStyle w:val="PL"/>
        <w:rPr>
          <w:snapToGrid w:val="0"/>
        </w:rPr>
      </w:pPr>
    </w:p>
    <w:p w14:paraId="249A0C4B" w14:textId="77777777" w:rsidR="00B51B99" w:rsidRPr="002A7142" w:rsidRDefault="00B51B99" w:rsidP="00B51B99">
      <w:pPr>
        <w:pStyle w:val="PL"/>
        <w:rPr>
          <w:snapToGrid w:val="0"/>
        </w:rPr>
      </w:pPr>
      <w:r w:rsidRPr="002A7142">
        <w:rPr>
          <w:snapToGrid w:val="0"/>
        </w:rPr>
        <w:t>WLAN-DataSet-r14 ::= SEQUENCE {</w:t>
      </w:r>
    </w:p>
    <w:p w14:paraId="44D6605A" w14:textId="77777777" w:rsidR="00B51B99" w:rsidRPr="002A7142" w:rsidRDefault="00B51B99" w:rsidP="00B51B99">
      <w:pPr>
        <w:pStyle w:val="PL"/>
        <w:rPr>
          <w:snapToGrid w:val="0"/>
        </w:rPr>
      </w:pPr>
      <w:r w:rsidRPr="002A7142">
        <w:rPr>
          <w:snapToGrid w:val="0"/>
        </w:rPr>
        <w:tab/>
        <w:t>wlan-AP-List-r14</w:t>
      </w:r>
      <w:r w:rsidRPr="002A7142">
        <w:rPr>
          <w:snapToGrid w:val="0"/>
        </w:rPr>
        <w:tab/>
      </w:r>
      <w:r w:rsidRPr="002A7142">
        <w:rPr>
          <w:snapToGrid w:val="0"/>
        </w:rPr>
        <w:tab/>
      </w:r>
      <w:r w:rsidRPr="002A7142">
        <w:rPr>
          <w:snapToGrid w:val="0"/>
        </w:rPr>
        <w:tab/>
      </w:r>
      <w:r w:rsidRPr="002A7142">
        <w:rPr>
          <w:snapToGrid w:val="0"/>
        </w:rPr>
        <w:tab/>
        <w:t>SEQUENCE (SIZE (1..maxWLAN-AP-r14)) OF WLAN-AP-Data-r14,</w:t>
      </w:r>
    </w:p>
    <w:p w14:paraId="6F3B44FE" w14:textId="77777777" w:rsidR="00B51B99" w:rsidRPr="002A7142" w:rsidRDefault="00B51B99" w:rsidP="00B51B99">
      <w:pPr>
        <w:pStyle w:val="PL"/>
        <w:rPr>
          <w:snapToGrid w:val="0"/>
        </w:rPr>
      </w:pPr>
      <w:r w:rsidRPr="002A7142">
        <w:rPr>
          <w:snapToGrid w:val="0"/>
        </w:rPr>
        <w:tab/>
        <w:t>supportedChannels-11a-r14</w:t>
      </w:r>
      <w:r w:rsidRPr="002A7142">
        <w:rPr>
          <w:snapToGrid w:val="0"/>
        </w:rPr>
        <w:tab/>
      </w:r>
      <w:r w:rsidRPr="002A7142">
        <w:rPr>
          <w:snapToGrid w:val="0"/>
        </w:rPr>
        <w:tab/>
        <w:t>SupportedChannels-11a-r14</w:t>
      </w:r>
      <w:r w:rsidRPr="002A7142">
        <w:rPr>
          <w:snapToGrid w:val="0"/>
        </w:rPr>
        <w:tab/>
      </w:r>
      <w:r w:rsidRPr="002A7142">
        <w:rPr>
          <w:snapToGrid w:val="0"/>
        </w:rPr>
        <w:tab/>
        <w:t>OPTIONAL,</w:t>
      </w:r>
      <w:r w:rsidRPr="002A7142">
        <w:rPr>
          <w:snapToGrid w:val="0"/>
        </w:rPr>
        <w:tab/>
        <w:t>-- Need ON</w:t>
      </w:r>
    </w:p>
    <w:p w14:paraId="4FD2BE7B" w14:textId="77777777" w:rsidR="00B51B99" w:rsidRPr="002A7142" w:rsidRDefault="00B51B99" w:rsidP="00B51B99">
      <w:pPr>
        <w:pStyle w:val="PL"/>
        <w:rPr>
          <w:snapToGrid w:val="0"/>
        </w:rPr>
      </w:pPr>
      <w:r w:rsidRPr="002A7142">
        <w:rPr>
          <w:snapToGrid w:val="0"/>
        </w:rPr>
        <w:tab/>
        <w:t>supportedChannels-11bg-r14</w:t>
      </w:r>
      <w:r w:rsidRPr="002A7142">
        <w:rPr>
          <w:snapToGrid w:val="0"/>
        </w:rPr>
        <w:tab/>
      </w:r>
      <w:r w:rsidRPr="002A7142">
        <w:rPr>
          <w:snapToGrid w:val="0"/>
        </w:rPr>
        <w:tab/>
        <w:t>SupportedChannels-11bg-r14</w:t>
      </w:r>
      <w:r w:rsidRPr="002A7142">
        <w:rPr>
          <w:snapToGrid w:val="0"/>
        </w:rPr>
        <w:tab/>
      </w:r>
      <w:r w:rsidRPr="002A7142">
        <w:rPr>
          <w:snapToGrid w:val="0"/>
        </w:rPr>
        <w:tab/>
        <w:t>OPTIONAL,</w:t>
      </w:r>
      <w:r w:rsidRPr="002A7142">
        <w:rPr>
          <w:snapToGrid w:val="0"/>
        </w:rPr>
        <w:tab/>
        <w:t>-- Need ON</w:t>
      </w:r>
    </w:p>
    <w:p w14:paraId="62E25869" w14:textId="77777777" w:rsidR="00B51B99" w:rsidRPr="002A7142" w:rsidRDefault="00B51B99" w:rsidP="00B51B99">
      <w:pPr>
        <w:pStyle w:val="PL"/>
        <w:rPr>
          <w:snapToGrid w:val="0"/>
        </w:rPr>
      </w:pPr>
      <w:r w:rsidRPr="002A7142">
        <w:rPr>
          <w:snapToGrid w:val="0"/>
        </w:rPr>
        <w:tab/>
        <w:t>...</w:t>
      </w:r>
    </w:p>
    <w:p w14:paraId="2066AB48" w14:textId="77777777" w:rsidR="00B51B99" w:rsidRPr="002A7142" w:rsidRDefault="00B51B99" w:rsidP="00B51B99">
      <w:pPr>
        <w:pStyle w:val="PL"/>
        <w:rPr>
          <w:snapToGrid w:val="0"/>
        </w:rPr>
      </w:pPr>
      <w:r w:rsidRPr="002A7142">
        <w:rPr>
          <w:snapToGrid w:val="0"/>
        </w:rPr>
        <w:t>}</w:t>
      </w:r>
    </w:p>
    <w:p w14:paraId="1DC5BBA8" w14:textId="77777777" w:rsidR="00B51B99" w:rsidRPr="002A7142" w:rsidRDefault="00B51B99" w:rsidP="00B51B99">
      <w:pPr>
        <w:pStyle w:val="PL"/>
        <w:rPr>
          <w:snapToGrid w:val="0"/>
        </w:rPr>
      </w:pPr>
    </w:p>
    <w:p w14:paraId="45BCCEFC" w14:textId="77777777" w:rsidR="00B51B99" w:rsidRPr="002A7142" w:rsidRDefault="00B51B99" w:rsidP="00B51B99">
      <w:pPr>
        <w:pStyle w:val="PL"/>
        <w:rPr>
          <w:snapToGrid w:val="0"/>
        </w:rPr>
      </w:pPr>
      <w:r w:rsidRPr="002A7142">
        <w:rPr>
          <w:snapToGrid w:val="0"/>
        </w:rPr>
        <w:t>SupportedChannels-11a-r14 ::= SEQUENCE {</w:t>
      </w:r>
    </w:p>
    <w:p w14:paraId="775D60CD" w14:textId="77777777" w:rsidR="00B51B99" w:rsidRPr="002A7142" w:rsidRDefault="00B51B99" w:rsidP="00B51B99">
      <w:pPr>
        <w:pStyle w:val="PL"/>
        <w:rPr>
          <w:snapToGrid w:val="0"/>
        </w:rPr>
      </w:pPr>
      <w:r w:rsidRPr="002A7142">
        <w:rPr>
          <w:snapToGrid w:val="0"/>
        </w:rPr>
        <w:tab/>
        <w:t>ch34-r14</w:t>
      </w:r>
      <w:r w:rsidRPr="002A7142">
        <w:rPr>
          <w:snapToGrid w:val="0"/>
        </w:rPr>
        <w:tab/>
      </w:r>
      <w:r w:rsidRPr="002A7142">
        <w:rPr>
          <w:snapToGrid w:val="0"/>
        </w:rPr>
        <w:tab/>
        <w:t>BOOLEAN,</w:t>
      </w:r>
    </w:p>
    <w:p w14:paraId="54578EB5" w14:textId="77777777" w:rsidR="00B51B99" w:rsidRPr="002A7142" w:rsidRDefault="00B51B99" w:rsidP="00B51B99">
      <w:pPr>
        <w:pStyle w:val="PL"/>
        <w:rPr>
          <w:snapToGrid w:val="0"/>
        </w:rPr>
      </w:pPr>
      <w:r w:rsidRPr="002A7142">
        <w:rPr>
          <w:snapToGrid w:val="0"/>
        </w:rPr>
        <w:tab/>
        <w:t>ch36-r14</w:t>
      </w:r>
      <w:r w:rsidRPr="002A7142">
        <w:rPr>
          <w:snapToGrid w:val="0"/>
        </w:rPr>
        <w:tab/>
      </w:r>
      <w:r w:rsidRPr="002A7142">
        <w:rPr>
          <w:snapToGrid w:val="0"/>
        </w:rPr>
        <w:tab/>
        <w:t>BOOLEAN,</w:t>
      </w:r>
    </w:p>
    <w:p w14:paraId="3E0AA7DF" w14:textId="77777777" w:rsidR="00B51B99" w:rsidRPr="002A7142" w:rsidRDefault="00B51B99" w:rsidP="00B51B99">
      <w:pPr>
        <w:pStyle w:val="PL"/>
        <w:rPr>
          <w:snapToGrid w:val="0"/>
        </w:rPr>
      </w:pPr>
      <w:r w:rsidRPr="002A7142">
        <w:rPr>
          <w:snapToGrid w:val="0"/>
        </w:rPr>
        <w:tab/>
        <w:t>ch38-r14</w:t>
      </w:r>
      <w:r w:rsidRPr="002A7142">
        <w:rPr>
          <w:snapToGrid w:val="0"/>
        </w:rPr>
        <w:tab/>
      </w:r>
      <w:r w:rsidRPr="002A7142">
        <w:rPr>
          <w:snapToGrid w:val="0"/>
        </w:rPr>
        <w:tab/>
        <w:t>BOOLEAN,</w:t>
      </w:r>
    </w:p>
    <w:p w14:paraId="39D6E1FD" w14:textId="77777777" w:rsidR="00B51B99" w:rsidRPr="002A7142" w:rsidRDefault="00B51B99" w:rsidP="00B51B99">
      <w:pPr>
        <w:pStyle w:val="PL"/>
        <w:rPr>
          <w:snapToGrid w:val="0"/>
        </w:rPr>
      </w:pPr>
      <w:r w:rsidRPr="002A7142">
        <w:rPr>
          <w:snapToGrid w:val="0"/>
        </w:rPr>
        <w:tab/>
        <w:t>ch40-r14</w:t>
      </w:r>
      <w:r w:rsidRPr="002A7142">
        <w:rPr>
          <w:snapToGrid w:val="0"/>
        </w:rPr>
        <w:tab/>
      </w:r>
      <w:r w:rsidRPr="002A7142">
        <w:rPr>
          <w:snapToGrid w:val="0"/>
        </w:rPr>
        <w:tab/>
        <w:t>BOOLEAN,</w:t>
      </w:r>
    </w:p>
    <w:p w14:paraId="03A887CC" w14:textId="77777777" w:rsidR="00B51B99" w:rsidRPr="002A7142" w:rsidRDefault="00B51B99" w:rsidP="00B51B99">
      <w:pPr>
        <w:pStyle w:val="PL"/>
        <w:rPr>
          <w:snapToGrid w:val="0"/>
        </w:rPr>
      </w:pPr>
      <w:r w:rsidRPr="002A7142">
        <w:rPr>
          <w:snapToGrid w:val="0"/>
        </w:rPr>
        <w:tab/>
        <w:t>ch42-r14</w:t>
      </w:r>
      <w:r w:rsidRPr="002A7142">
        <w:rPr>
          <w:snapToGrid w:val="0"/>
        </w:rPr>
        <w:tab/>
      </w:r>
      <w:r w:rsidRPr="002A7142">
        <w:rPr>
          <w:snapToGrid w:val="0"/>
        </w:rPr>
        <w:tab/>
        <w:t>BOOLEAN,</w:t>
      </w:r>
    </w:p>
    <w:p w14:paraId="736E4B43" w14:textId="77777777" w:rsidR="00B51B99" w:rsidRPr="002A7142" w:rsidRDefault="00B51B99" w:rsidP="00B51B99">
      <w:pPr>
        <w:pStyle w:val="PL"/>
        <w:rPr>
          <w:snapToGrid w:val="0"/>
        </w:rPr>
      </w:pPr>
      <w:r w:rsidRPr="002A7142">
        <w:rPr>
          <w:snapToGrid w:val="0"/>
        </w:rPr>
        <w:tab/>
        <w:t>ch44-r14</w:t>
      </w:r>
      <w:r w:rsidRPr="002A7142">
        <w:rPr>
          <w:snapToGrid w:val="0"/>
        </w:rPr>
        <w:tab/>
      </w:r>
      <w:r w:rsidRPr="002A7142">
        <w:rPr>
          <w:snapToGrid w:val="0"/>
        </w:rPr>
        <w:tab/>
        <w:t>BOOLEAN,</w:t>
      </w:r>
    </w:p>
    <w:p w14:paraId="694A4558" w14:textId="77777777" w:rsidR="00B51B99" w:rsidRPr="002A7142" w:rsidRDefault="00B51B99" w:rsidP="00B51B99">
      <w:pPr>
        <w:pStyle w:val="PL"/>
        <w:rPr>
          <w:snapToGrid w:val="0"/>
        </w:rPr>
      </w:pPr>
      <w:r w:rsidRPr="002A7142">
        <w:rPr>
          <w:snapToGrid w:val="0"/>
        </w:rPr>
        <w:tab/>
        <w:t>ch46-r14</w:t>
      </w:r>
      <w:r w:rsidRPr="002A7142">
        <w:rPr>
          <w:snapToGrid w:val="0"/>
        </w:rPr>
        <w:tab/>
      </w:r>
      <w:r w:rsidRPr="002A7142">
        <w:rPr>
          <w:snapToGrid w:val="0"/>
        </w:rPr>
        <w:tab/>
        <w:t>BOOLEAN,</w:t>
      </w:r>
    </w:p>
    <w:p w14:paraId="6153327C" w14:textId="77777777" w:rsidR="00B51B99" w:rsidRPr="002A7142" w:rsidRDefault="00B51B99" w:rsidP="00B51B99">
      <w:pPr>
        <w:pStyle w:val="PL"/>
        <w:rPr>
          <w:snapToGrid w:val="0"/>
        </w:rPr>
      </w:pPr>
      <w:r w:rsidRPr="002A7142">
        <w:rPr>
          <w:snapToGrid w:val="0"/>
        </w:rPr>
        <w:tab/>
        <w:t>ch48-r14</w:t>
      </w:r>
      <w:r w:rsidRPr="002A7142">
        <w:rPr>
          <w:snapToGrid w:val="0"/>
        </w:rPr>
        <w:tab/>
      </w:r>
      <w:r w:rsidRPr="002A7142">
        <w:rPr>
          <w:snapToGrid w:val="0"/>
        </w:rPr>
        <w:tab/>
        <w:t>BOOLEAN,</w:t>
      </w:r>
    </w:p>
    <w:p w14:paraId="4FC4A001" w14:textId="77777777" w:rsidR="00B51B99" w:rsidRPr="002A7142" w:rsidRDefault="00B51B99" w:rsidP="00B51B99">
      <w:pPr>
        <w:pStyle w:val="PL"/>
        <w:rPr>
          <w:snapToGrid w:val="0"/>
        </w:rPr>
      </w:pPr>
      <w:r w:rsidRPr="002A7142">
        <w:rPr>
          <w:snapToGrid w:val="0"/>
        </w:rPr>
        <w:tab/>
        <w:t>ch52-r14</w:t>
      </w:r>
      <w:r w:rsidRPr="002A7142">
        <w:rPr>
          <w:snapToGrid w:val="0"/>
        </w:rPr>
        <w:tab/>
      </w:r>
      <w:r w:rsidRPr="002A7142">
        <w:rPr>
          <w:snapToGrid w:val="0"/>
        </w:rPr>
        <w:tab/>
        <w:t>BOOLEAN,</w:t>
      </w:r>
    </w:p>
    <w:p w14:paraId="453B21DA" w14:textId="77777777" w:rsidR="00B51B99" w:rsidRPr="002A7142" w:rsidRDefault="00B51B99" w:rsidP="00B51B99">
      <w:pPr>
        <w:pStyle w:val="PL"/>
        <w:rPr>
          <w:snapToGrid w:val="0"/>
        </w:rPr>
      </w:pPr>
      <w:r w:rsidRPr="002A7142">
        <w:rPr>
          <w:snapToGrid w:val="0"/>
        </w:rPr>
        <w:tab/>
        <w:t>ch56-r14</w:t>
      </w:r>
      <w:r w:rsidRPr="002A7142">
        <w:rPr>
          <w:snapToGrid w:val="0"/>
        </w:rPr>
        <w:tab/>
      </w:r>
      <w:r w:rsidRPr="002A7142">
        <w:rPr>
          <w:snapToGrid w:val="0"/>
        </w:rPr>
        <w:tab/>
        <w:t>BOOLEAN,</w:t>
      </w:r>
    </w:p>
    <w:p w14:paraId="088E79B9" w14:textId="77777777" w:rsidR="00B51B99" w:rsidRPr="002A7142" w:rsidRDefault="00B51B99" w:rsidP="00B51B99">
      <w:pPr>
        <w:pStyle w:val="PL"/>
        <w:rPr>
          <w:snapToGrid w:val="0"/>
        </w:rPr>
      </w:pPr>
      <w:r w:rsidRPr="002A7142">
        <w:rPr>
          <w:snapToGrid w:val="0"/>
        </w:rPr>
        <w:tab/>
        <w:t>ch60-r14</w:t>
      </w:r>
      <w:r w:rsidRPr="002A7142">
        <w:rPr>
          <w:snapToGrid w:val="0"/>
        </w:rPr>
        <w:tab/>
      </w:r>
      <w:r w:rsidRPr="002A7142">
        <w:rPr>
          <w:snapToGrid w:val="0"/>
        </w:rPr>
        <w:tab/>
        <w:t>BOOLEAN,</w:t>
      </w:r>
    </w:p>
    <w:p w14:paraId="5CE0534C" w14:textId="77777777" w:rsidR="00B51B99" w:rsidRPr="002A7142" w:rsidRDefault="00B51B99" w:rsidP="00B51B99">
      <w:pPr>
        <w:pStyle w:val="PL"/>
        <w:rPr>
          <w:snapToGrid w:val="0"/>
        </w:rPr>
      </w:pPr>
      <w:r w:rsidRPr="002A7142">
        <w:rPr>
          <w:snapToGrid w:val="0"/>
        </w:rPr>
        <w:tab/>
        <w:t>ch64-r14</w:t>
      </w:r>
      <w:r w:rsidRPr="002A7142">
        <w:rPr>
          <w:snapToGrid w:val="0"/>
        </w:rPr>
        <w:tab/>
      </w:r>
      <w:r w:rsidRPr="002A7142">
        <w:rPr>
          <w:snapToGrid w:val="0"/>
        </w:rPr>
        <w:tab/>
        <w:t>BOOLEAN,</w:t>
      </w:r>
    </w:p>
    <w:p w14:paraId="24E86114" w14:textId="77777777" w:rsidR="00B51B99" w:rsidRPr="002A7142" w:rsidRDefault="00B51B99" w:rsidP="00B51B99">
      <w:pPr>
        <w:pStyle w:val="PL"/>
        <w:rPr>
          <w:snapToGrid w:val="0"/>
        </w:rPr>
      </w:pPr>
      <w:r w:rsidRPr="002A7142">
        <w:rPr>
          <w:snapToGrid w:val="0"/>
        </w:rPr>
        <w:tab/>
        <w:t>ch149-r14</w:t>
      </w:r>
      <w:r w:rsidRPr="002A7142">
        <w:rPr>
          <w:snapToGrid w:val="0"/>
        </w:rPr>
        <w:tab/>
      </w:r>
      <w:r w:rsidRPr="002A7142">
        <w:rPr>
          <w:snapToGrid w:val="0"/>
        </w:rPr>
        <w:tab/>
        <w:t>BOOLEAN,</w:t>
      </w:r>
    </w:p>
    <w:p w14:paraId="01E10746" w14:textId="77777777" w:rsidR="00B51B99" w:rsidRPr="002A7142" w:rsidRDefault="00B51B99" w:rsidP="00B51B99">
      <w:pPr>
        <w:pStyle w:val="PL"/>
        <w:rPr>
          <w:snapToGrid w:val="0"/>
        </w:rPr>
      </w:pPr>
      <w:r w:rsidRPr="002A7142">
        <w:rPr>
          <w:snapToGrid w:val="0"/>
        </w:rPr>
        <w:tab/>
        <w:t>ch153-r14</w:t>
      </w:r>
      <w:r w:rsidRPr="002A7142">
        <w:rPr>
          <w:snapToGrid w:val="0"/>
        </w:rPr>
        <w:tab/>
      </w:r>
      <w:r w:rsidRPr="002A7142">
        <w:rPr>
          <w:snapToGrid w:val="0"/>
        </w:rPr>
        <w:tab/>
        <w:t>BOOLEAN,</w:t>
      </w:r>
    </w:p>
    <w:p w14:paraId="30E0B517" w14:textId="77777777" w:rsidR="00B51B99" w:rsidRPr="002A7142" w:rsidRDefault="00B51B99" w:rsidP="00B51B99">
      <w:pPr>
        <w:pStyle w:val="PL"/>
        <w:rPr>
          <w:snapToGrid w:val="0"/>
        </w:rPr>
      </w:pPr>
      <w:r w:rsidRPr="002A7142">
        <w:rPr>
          <w:snapToGrid w:val="0"/>
        </w:rPr>
        <w:tab/>
        <w:t>ch157-r14</w:t>
      </w:r>
      <w:r w:rsidRPr="002A7142">
        <w:rPr>
          <w:snapToGrid w:val="0"/>
        </w:rPr>
        <w:tab/>
      </w:r>
      <w:r w:rsidRPr="002A7142">
        <w:rPr>
          <w:snapToGrid w:val="0"/>
        </w:rPr>
        <w:tab/>
        <w:t>BOOLEAN,</w:t>
      </w:r>
    </w:p>
    <w:p w14:paraId="378FF0BA" w14:textId="77777777" w:rsidR="00B51B99" w:rsidRPr="002A7142" w:rsidRDefault="00B51B99" w:rsidP="00B51B99">
      <w:pPr>
        <w:pStyle w:val="PL"/>
        <w:rPr>
          <w:snapToGrid w:val="0"/>
        </w:rPr>
      </w:pPr>
      <w:r w:rsidRPr="002A7142">
        <w:rPr>
          <w:snapToGrid w:val="0"/>
        </w:rPr>
        <w:tab/>
        <w:t>ch161-r14</w:t>
      </w:r>
      <w:r w:rsidRPr="002A7142">
        <w:rPr>
          <w:snapToGrid w:val="0"/>
        </w:rPr>
        <w:tab/>
      </w:r>
      <w:r w:rsidRPr="002A7142">
        <w:rPr>
          <w:snapToGrid w:val="0"/>
        </w:rPr>
        <w:tab/>
        <w:t>BOOLEAN</w:t>
      </w:r>
    </w:p>
    <w:p w14:paraId="2812D0FC" w14:textId="77777777" w:rsidR="00B51B99" w:rsidRPr="002A7142" w:rsidRDefault="00B51B99" w:rsidP="00B51B99">
      <w:pPr>
        <w:pStyle w:val="PL"/>
        <w:rPr>
          <w:snapToGrid w:val="0"/>
        </w:rPr>
      </w:pPr>
      <w:r w:rsidRPr="002A7142">
        <w:rPr>
          <w:snapToGrid w:val="0"/>
        </w:rPr>
        <w:t>}</w:t>
      </w:r>
    </w:p>
    <w:p w14:paraId="74E81CF9" w14:textId="77777777" w:rsidR="00B51B99" w:rsidRPr="002A7142" w:rsidRDefault="00B51B99" w:rsidP="00B51B99">
      <w:pPr>
        <w:pStyle w:val="PL"/>
        <w:rPr>
          <w:snapToGrid w:val="0"/>
        </w:rPr>
      </w:pPr>
    </w:p>
    <w:p w14:paraId="07AC7CF6" w14:textId="77777777" w:rsidR="00B51B99" w:rsidRPr="002A7142" w:rsidRDefault="00B51B99" w:rsidP="00B51B99">
      <w:pPr>
        <w:pStyle w:val="PL"/>
        <w:rPr>
          <w:snapToGrid w:val="0"/>
        </w:rPr>
      </w:pPr>
      <w:r w:rsidRPr="002A7142">
        <w:rPr>
          <w:snapToGrid w:val="0"/>
        </w:rPr>
        <w:t>SupportedChannels-11bg-r14 ::= SEQUENCE {</w:t>
      </w:r>
    </w:p>
    <w:p w14:paraId="7F42B09F" w14:textId="77777777" w:rsidR="00B51B99" w:rsidRPr="002A7142" w:rsidRDefault="00B51B99" w:rsidP="00B51B99">
      <w:pPr>
        <w:pStyle w:val="PL"/>
        <w:rPr>
          <w:snapToGrid w:val="0"/>
        </w:rPr>
      </w:pPr>
      <w:r w:rsidRPr="002A7142">
        <w:rPr>
          <w:snapToGrid w:val="0"/>
        </w:rPr>
        <w:tab/>
        <w:t>ch1-r14</w:t>
      </w:r>
      <w:r w:rsidRPr="002A7142">
        <w:rPr>
          <w:snapToGrid w:val="0"/>
        </w:rPr>
        <w:tab/>
      </w:r>
      <w:r w:rsidRPr="002A7142">
        <w:rPr>
          <w:snapToGrid w:val="0"/>
        </w:rPr>
        <w:tab/>
      </w:r>
      <w:r w:rsidRPr="002A7142">
        <w:rPr>
          <w:snapToGrid w:val="0"/>
        </w:rPr>
        <w:tab/>
        <w:t>BOOLEAN,</w:t>
      </w:r>
    </w:p>
    <w:p w14:paraId="3C7EBA00" w14:textId="77777777" w:rsidR="00B51B99" w:rsidRPr="002A7142" w:rsidRDefault="00B51B99" w:rsidP="00B51B99">
      <w:pPr>
        <w:pStyle w:val="PL"/>
        <w:rPr>
          <w:snapToGrid w:val="0"/>
        </w:rPr>
      </w:pPr>
      <w:r w:rsidRPr="002A7142">
        <w:rPr>
          <w:snapToGrid w:val="0"/>
        </w:rPr>
        <w:tab/>
        <w:t>ch2-r14</w:t>
      </w:r>
      <w:r w:rsidRPr="002A7142">
        <w:rPr>
          <w:snapToGrid w:val="0"/>
        </w:rPr>
        <w:tab/>
      </w:r>
      <w:r w:rsidRPr="002A7142">
        <w:rPr>
          <w:snapToGrid w:val="0"/>
        </w:rPr>
        <w:tab/>
      </w:r>
      <w:r w:rsidRPr="002A7142">
        <w:rPr>
          <w:snapToGrid w:val="0"/>
        </w:rPr>
        <w:tab/>
        <w:t>BOOLEAN,</w:t>
      </w:r>
    </w:p>
    <w:p w14:paraId="64B25DC0" w14:textId="77777777" w:rsidR="00B51B99" w:rsidRPr="002A7142" w:rsidRDefault="00B51B99" w:rsidP="00B51B99">
      <w:pPr>
        <w:pStyle w:val="PL"/>
        <w:rPr>
          <w:snapToGrid w:val="0"/>
        </w:rPr>
      </w:pPr>
      <w:r w:rsidRPr="002A7142">
        <w:rPr>
          <w:snapToGrid w:val="0"/>
        </w:rPr>
        <w:tab/>
        <w:t>ch3-r14</w:t>
      </w:r>
      <w:r w:rsidRPr="002A7142">
        <w:rPr>
          <w:snapToGrid w:val="0"/>
        </w:rPr>
        <w:tab/>
      </w:r>
      <w:r w:rsidRPr="002A7142">
        <w:rPr>
          <w:snapToGrid w:val="0"/>
        </w:rPr>
        <w:tab/>
      </w:r>
      <w:r w:rsidRPr="002A7142">
        <w:rPr>
          <w:snapToGrid w:val="0"/>
        </w:rPr>
        <w:tab/>
        <w:t>BOOLEAN,</w:t>
      </w:r>
    </w:p>
    <w:p w14:paraId="29C38118" w14:textId="77777777" w:rsidR="00B51B99" w:rsidRPr="002A7142" w:rsidRDefault="00B51B99" w:rsidP="00B51B99">
      <w:pPr>
        <w:pStyle w:val="PL"/>
        <w:rPr>
          <w:snapToGrid w:val="0"/>
        </w:rPr>
      </w:pPr>
      <w:r w:rsidRPr="002A7142">
        <w:rPr>
          <w:snapToGrid w:val="0"/>
        </w:rPr>
        <w:tab/>
        <w:t>ch4-r14</w:t>
      </w:r>
      <w:r w:rsidRPr="002A7142">
        <w:rPr>
          <w:snapToGrid w:val="0"/>
        </w:rPr>
        <w:tab/>
      </w:r>
      <w:r w:rsidRPr="002A7142">
        <w:rPr>
          <w:snapToGrid w:val="0"/>
        </w:rPr>
        <w:tab/>
      </w:r>
      <w:r w:rsidRPr="002A7142">
        <w:rPr>
          <w:snapToGrid w:val="0"/>
        </w:rPr>
        <w:tab/>
        <w:t>BOOLEAN,</w:t>
      </w:r>
    </w:p>
    <w:p w14:paraId="4C3C303D" w14:textId="77777777" w:rsidR="00B51B99" w:rsidRPr="002A7142" w:rsidRDefault="00B51B99" w:rsidP="00B51B99">
      <w:pPr>
        <w:pStyle w:val="PL"/>
        <w:rPr>
          <w:snapToGrid w:val="0"/>
        </w:rPr>
      </w:pPr>
      <w:r w:rsidRPr="002A7142">
        <w:rPr>
          <w:snapToGrid w:val="0"/>
        </w:rPr>
        <w:tab/>
        <w:t>ch5-r14</w:t>
      </w:r>
      <w:r w:rsidRPr="002A7142">
        <w:rPr>
          <w:snapToGrid w:val="0"/>
        </w:rPr>
        <w:tab/>
      </w:r>
      <w:r w:rsidRPr="002A7142">
        <w:rPr>
          <w:snapToGrid w:val="0"/>
        </w:rPr>
        <w:tab/>
      </w:r>
      <w:r w:rsidRPr="002A7142">
        <w:rPr>
          <w:snapToGrid w:val="0"/>
        </w:rPr>
        <w:tab/>
        <w:t>BOOLEAN,</w:t>
      </w:r>
    </w:p>
    <w:p w14:paraId="3C1368AE" w14:textId="77777777" w:rsidR="00B51B99" w:rsidRPr="002A7142" w:rsidRDefault="00B51B99" w:rsidP="00B51B99">
      <w:pPr>
        <w:pStyle w:val="PL"/>
        <w:rPr>
          <w:snapToGrid w:val="0"/>
        </w:rPr>
      </w:pPr>
      <w:r w:rsidRPr="002A7142">
        <w:rPr>
          <w:snapToGrid w:val="0"/>
        </w:rPr>
        <w:tab/>
        <w:t>ch6-r14</w:t>
      </w:r>
      <w:r w:rsidRPr="002A7142">
        <w:rPr>
          <w:snapToGrid w:val="0"/>
        </w:rPr>
        <w:tab/>
      </w:r>
      <w:r w:rsidRPr="002A7142">
        <w:rPr>
          <w:snapToGrid w:val="0"/>
        </w:rPr>
        <w:tab/>
      </w:r>
      <w:r w:rsidRPr="002A7142">
        <w:rPr>
          <w:snapToGrid w:val="0"/>
        </w:rPr>
        <w:tab/>
        <w:t>BOOLEAN,</w:t>
      </w:r>
    </w:p>
    <w:p w14:paraId="4FA3B0DA" w14:textId="77777777" w:rsidR="00B51B99" w:rsidRPr="002A7142" w:rsidRDefault="00B51B99" w:rsidP="00B51B99">
      <w:pPr>
        <w:pStyle w:val="PL"/>
        <w:rPr>
          <w:snapToGrid w:val="0"/>
        </w:rPr>
      </w:pPr>
      <w:r w:rsidRPr="002A7142">
        <w:rPr>
          <w:snapToGrid w:val="0"/>
        </w:rPr>
        <w:tab/>
        <w:t>ch7-r14</w:t>
      </w:r>
      <w:r w:rsidRPr="002A7142">
        <w:rPr>
          <w:snapToGrid w:val="0"/>
        </w:rPr>
        <w:tab/>
      </w:r>
      <w:r w:rsidRPr="002A7142">
        <w:rPr>
          <w:snapToGrid w:val="0"/>
        </w:rPr>
        <w:tab/>
      </w:r>
      <w:r w:rsidRPr="002A7142">
        <w:rPr>
          <w:snapToGrid w:val="0"/>
        </w:rPr>
        <w:tab/>
        <w:t>BOOLEAN,</w:t>
      </w:r>
    </w:p>
    <w:p w14:paraId="55C48CA3" w14:textId="77777777" w:rsidR="00B51B99" w:rsidRPr="002A7142" w:rsidRDefault="00B51B99" w:rsidP="00B51B99">
      <w:pPr>
        <w:pStyle w:val="PL"/>
        <w:rPr>
          <w:snapToGrid w:val="0"/>
        </w:rPr>
      </w:pPr>
      <w:r w:rsidRPr="002A7142">
        <w:rPr>
          <w:snapToGrid w:val="0"/>
        </w:rPr>
        <w:tab/>
        <w:t>ch8-r14</w:t>
      </w:r>
      <w:r w:rsidRPr="002A7142">
        <w:rPr>
          <w:snapToGrid w:val="0"/>
        </w:rPr>
        <w:tab/>
      </w:r>
      <w:r w:rsidRPr="002A7142">
        <w:rPr>
          <w:snapToGrid w:val="0"/>
        </w:rPr>
        <w:tab/>
      </w:r>
      <w:r w:rsidRPr="002A7142">
        <w:rPr>
          <w:snapToGrid w:val="0"/>
        </w:rPr>
        <w:tab/>
        <w:t>BOOLEAN,</w:t>
      </w:r>
    </w:p>
    <w:p w14:paraId="70542333" w14:textId="77777777" w:rsidR="00B51B99" w:rsidRPr="002A7142" w:rsidRDefault="00B51B99" w:rsidP="00B51B99">
      <w:pPr>
        <w:pStyle w:val="PL"/>
        <w:rPr>
          <w:snapToGrid w:val="0"/>
        </w:rPr>
      </w:pPr>
      <w:r w:rsidRPr="002A7142">
        <w:rPr>
          <w:snapToGrid w:val="0"/>
        </w:rPr>
        <w:tab/>
        <w:t>ch9-r14</w:t>
      </w:r>
      <w:r w:rsidRPr="002A7142">
        <w:rPr>
          <w:snapToGrid w:val="0"/>
        </w:rPr>
        <w:tab/>
      </w:r>
      <w:r w:rsidRPr="002A7142">
        <w:rPr>
          <w:snapToGrid w:val="0"/>
        </w:rPr>
        <w:tab/>
      </w:r>
      <w:r w:rsidRPr="002A7142">
        <w:rPr>
          <w:snapToGrid w:val="0"/>
        </w:rPr>
        <w:tab/>
        <w:t>BOOLEAN,</w:t>
      </w:r>
    </w:p>
    <w:p w14:paraId="66D7617F" w14:textId="77777777" w:rsidR="00B51B99" w:rsidRPr="002A7142" w:rsidRDefault="00B51B99" w:rsidP="00B51B99">
      <w:pPr>
        <w:pStyle w:val="PL"/>
        <w:rPr>
          <w:snapToGrid w:val="0"/>
        </w:rPr>
      </w:pPr>
      <w:r w:rsidRPr="002A7142">
        <w:rPr>
          <w:snapToGrid w:val="0"/>
        </w:rPr>
        <w:tab/>
        <w:t>ch10-r14</w:t>
      </w:r>
      <w:r w:rsidRPr="002A7142">
        <w:rPr>
          <w:snapToGrid w:val="0"/>
        </w:rPr>
        <w:tab/>
      </w:r>
      <w:r w:rsidRPr="002A7142">
        <w:rPr>
          <w:snapToGrid w:val="0"/>
        </w:rPr>
        <w:tab/>
        <w:t>BOOLEAN,</w:t>
      </w:r>
    </w:p>
    <w:p w14:paraId="6FC43CA5" w14:textId="77777777" w:rsidR="00B51B99" w:rsidRPr="002A7142" w:rsidRDefault="00B51B99" w:rsidP="00B51B99">
      <w:pPr>
        <w:pStyle w:val="PL"/>
        <w:rPr>
          <w:snapToGrid w:val="0"/>
        </w:rPr>
      </w:pPr>
      <w:r w:rsidRPr="002A7142">
        <w:rPr>
          <w:snapToGrid w:val="0"/>
        </w:rPr>
        <w:tab/>
        <w:t>ch11-r14</w:t>
      </w:r>
      <w:r w:rsidRPr="002A7142">
        <w:rPr>
          <w:snapToGrid w:val="0"/>
        </w:rPr>
        <w:tab/>
      </w:r>
      <w:r w:rsidRPr="002A7142">
        <w:rPr>
          <w:snapToGrid w:val="0"/>
        </w:rPr>
        <w:tab/>
        <w:t>BOOLEAN,</w:t>
      </w:r>
    </w:p>
    <w:p w14:paraId="56577B47" w14:textId="77777777" w:rsidR="00B51B99" w:rsidRPr="002A7142" w:rsidRDefault="00B51B99" w:rsidP="00B51B99">
      <w:pPr>
        <w:pStyle w:val="PL"/>
        <w:rPr>
          <w:snapToGrid w:val="0"/>
        </w:rPr>
      </w:pPr>
      <w:r w:rsidRPr="002A7142">
        <w:rPr>
          <w:snapToGrid w:val="0"/>
        </w:rPr>
        <w:tab/>
        <w:t>ch12-r14</w:t>
      </w:r>
      <w:r w:rsidRPr="002A7142">
        <w:rPr>
          <w:snapToGrid w:val="0"/>
        </w:rPr>
        <w:tab/>
      </w:r>
      <w:r w:rsidRPr="002A7142">
        <w:rPr>
          <w:snapToGrid w:val="0"/>
        </w:rPr>
        <w:tab/>
        <w:t>BOOLEAN,</w:t>
      </w:r>
    </w:p>
    <w:p w14:paraId="75213E03" w14:textId="77777777" w:rsidR="00B51B99" w:rsidRPr="002A7142" w:rsidRDefault="00B51B99" w:rsidP="00B51B99">
      <w:pPr>
        <w:pStyle w:val="PL"/>
        <w:rPr>
          <w:snapToGrid w:val="0"/>
        </w:rPr>
      </w:pPr>
      <w:r w:rsidRPr="002A7142">
        <w:rPr>
          <w:snapToGrid w:val="0"/>
        </w:rPr>
        <w:tab/>
        <w:t>ch13-r14</w:t>
      </w:r>
      <w:r w:rsidRPr="002A7142">
        <w:rPr>
          <w:snapToGrid w:val="0"/>
        </w:rPr>
        <w:tab/>
      </w:r>
      <w:r w:rsidRPr="002A7142">
        <w:rPr>
          <w:snapToGrid w:val="0"/>
        </w:rPr>
        <w:tab/>
        <w:t>BOOLEAN,</w:t>
      </w:r>
    </w:p>
    <w:p w14:paraId="1754F686" w14:textId="77777777" w:rsidR="00B51B99" w:rsidRPr="002A7142" w:rsidRDefault="00B51B99" w:rsidP="00B51B99">
      <w:pPr>
        <w:pStyle w:val="PL"/>
        <w:rPr>
          <w:snapToGrid w:val="0"/>
        </w:rPr>
      </w:pPr>
      <w:r w:rsidRPr="002A7142">
        <w:rPr>
          <w:snapToGrid w:val="0"/>
        </w:rPr>
        <w:tab/>
        <w:t>ch14-r14</w:t>
      </w:r>
      <w:r w:rsidRPr="002A7142">
        <w:rPr>
          <w:snapToGrid w:val="0"/>
        </w:rPr>
        <w:tab/>
      </w:r>
      <w:r w:rsidRPr="002A7142">
        <w:rPr>
          <w:snapToGrid w:val="0"/>
        </w:rPr>
        <w:tab/>
        <w:t>BOOLEAN</w:t>
      </w:r>
    </w:p>
    <w:p w14:paraId="318228DB" w14:textId="77777777" w:rsidR="00B51B99" w:rsidRPr="002A7142" w:rsidRDefault="00B51B99" w:rsidP="00B51B99">
      <w:pPr>
        <w:pStyle w:val="PL"/>
        <w:rPr>
          <w:snapToGrid w:val="0"/>
        </w:rPr>
      </w:pPr>
      <w:r w:rsidRPr="002A7142">
        <w:rPr>
          <w:snapToGrid w:val="0"/>
        </w:rPr>
        <w:t>}</w:t>
      </w:r>
    </w:p>
    <w:p w14:paraId="6966198C" w14:textId="77777777" w:rsidR="00B51B99" w:rsidRPr="002A7142" w:rsidRDefault="00B51B99" w:rsidP="00B51B99">
      <w:pPr>
        <w:pStyle w:val="PL"/>
        <w:rPr>
          <w:snapToGrid w:val="0"/>
        </w:rPr>
      </w:pPr>
    </w:p>
    <w:p w14:paraId="0CEEEE59" w14:textId="77777777" w:rsidR="00B51B99" w:rsidRPr="002A7142" w:rsidRDefault="00B51B99" w:rsidP="00B51B99">
      <w:pPr>
        <w:pStyle w:val="PL"/>
        <w:rPr>
          <w:snapToGrid w:val="0"/>
        </w:rPr>
      </w:pPr>
      <w:r w:rsidRPr="002A7142">
        <w:rPr>
          <w:snapToGrid w:val="0"/>
        </w:rPr>
        <w:t>-- ASN1STOP</w:t>
      </w:r>
    </w:p>
    <w:p w14:paraId="453A81AE"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0C7010AC" w14:textId="77777777" w:rsidTr="00727E75">
        <w:trPr>
          <w:cantSplit/>
          <w:tblHeader/>
        </w:trPr>
        <w:tc>
          <w:tcPr>
            <w:tcW w:w="9639" w:type="dxa"/>
          </w:tcPr>
          <w:p w14:paraId="708DD6A3" w14:textId="77777777" w:rsidR="00B51B99" w:rsidRPr="002A7142" w:rsidRDefault="00B51B99" w:rsidP="00727E75">
            <w:pPr>
              <w:widowControl w:val="0"/>
              <w:spacing w:after="0"/>
              <w:jc w:val="center"/>
              <w:rPr>
                <w:b/>
                <w:sz w:val="18"/>
              </w:rPr>
            </w:pPr>
            <w:r w:rsidRPr="002A7142">
              <w:rPr>
                <w:b/>
                <w:i/>
                <w:snapToGrid w:val="0"/>
                <w:sz w:val="18"/>
              </w:rPr>
              <w:t>WLAN-</w:t>
            </w:r>
            <w:proofErr w:type="spellStart"/>
            <w:r w:rsidRPr="002A7142">
              <w:rPr>
                <w:b/>
                <w:i/>
                <w:snapToGrid w:val="0"/>
                <w:sz w:val="18"/>
              </w:rPr>
              <w:t>DataSet</w:t>
            </w:r>
            <w:proofErr w:type="spellEnd"/>
            <w:r w:rsidRPr="002A7142">
              <w:rPr>
                <w:b/>
                <w:iCs/>
                <w:noProof/>
                <w:sz w:val="18"/>
              </w:rPr>
              <w:t xml:space="preserve"> field descriptions</w:t>
            </w:r>
          </w:p>
        </w:tc>
      </w:tr>
      <w:tr w:rsidR="00B51B99" w:rsidRPr="002A7142" w14:paraId="1D9DB7AA" w14:textId="77777777" w:rsidTr="00727E75">
        <w:trPr>
          <w:cantSplit/>
          <w:tblHeader/>
        </w:trPr>
        <w:tc>
          <w:tcPr>
            <w:tcW w:w="9639" w:type="dxa"/>
          </w:tcPr>
          <w:p w14:paraId="423C47DD" w14:textId="77777777" w:rsidR="00B51B99" w:rsidRPr="002A7142" w:rsidRDefault="00B51B99" w:rsidP="00727E75">
            <w:pPr>
              <w:widowControl w:val="0"/>
              <w:spacing w:after="0"/>
              <w:rPr>
                <w:b/>
                <w:i/>
                <w:snapToGrid w:val="0"/>
                <w:sz w:val="18"/>
              </w:rPr>
            </w:pPr>
            <w:proofErr w:type="spellStart"/>
            <w:r w:rsidRPr="002A7142">
              <w:rPr>
                <w:rFonts w:cs="Arial"/>
                <w:b/>
                <w:bCs/>
                <w:i/>
                <w:iCs/>
                <w:sz w:val="18"/>
                <w:szCs w:val="18"/>
              </w:rPr>
              <w:t>wlan</w:t>
            </w:r>
            <w:proofErr w:type="spellEnd"/>
            <w:r w:rsidRPr="002A7142">
              <w:rPr>
                <w:rFonts w:cs="Arial"/>
                <w:b/>
                <w:bCs/>
                <w:i/>
                <w:iCs/>
                <w:sz w:val="18"/>
                <w:szCs w:val="18"/>
              </w:rPr>
              <w:t>-AP-List</w:t>
            </w:r>
            <w:r w:rsidRPr="002A7142">
              <w:rPr>
                <w:rFonts w:cs="Arial"/>
                <w:sz w:val="18"/>
                <w:szCs w:val="18"/>
              </w:rPr>
              <w:br/>
              <w:t>This field provides information for WLAN APs in the data set.</w:t>
            </w:r>
          </w:p>
        </w:tc>
      </w:tr>
      <w:tr w:rsidR="00B51B99" w:rsidRPr="002A7142" w14:paraId="5C8C17BA" w14:textId="77777777" w:rsidTr="00727E75">
        <w:trPr>
          <w:cantSplit/>
        </w:trPr>
        <w:tc>
          <w:tcPr>
            <w:tcW w:w="9639" w:type="dxa"/>
          </w:tcPr>
          <w:p w14:paraId="469BA815" w14:textId="77777777" w:rsidR="00B51B99" w:rsidRPr="002A7142" w:rsidRDefault="00B51B99" w:rsidP="00727E75">
            <w:pPr>
              <w:widowControl w:val="0"/>
              <w:spacing w:after="0"/>
              <w:rPr>
                <w:rFonts w:cs="Arial"/>
                <w:b/>
                <w:i/>
                <w:sz w:val="18"/>
                <w:szCs w:val="18"/>
              </w:rPr>
            </w:pPr>
            <w:r w:rsidRPr="002A7142">
              <w:rPr>
                <w:rFonts w:cs="Arial"/>
                <w:b/>
                <w:bCs/>
                <w:i/>
                <w:iCs/>
                <w:sz w:val="18"/>
                <w:szCs w:val="18"/>
              </w:rPr>
              <w:t>supportedChannels-11a</w:t>
            </w:r>
            <w:r w:rsidRPr="002A7142">
              <w:rPr>
                <w:rFonts w:cs="Arial"/>
                <w:sz w:val="18"/>
                <w:szCs w:val="18"/>
              </w:rPr>
              <w:br/>
              <w:t xml:space="preserve">This field defines the superset of all channels supported by all WLAN APs in the data set of type 801.11a (5GHz band). </w:t>
            </w:r>
          </w:p>
        </w:tc>
      </w:tr>
      <w:tr w:rsidR="00B51B99" w:rsidRPr="002A7142" w14:paraId="4581C45E" w14:textId="77777777" w:rsidTr="00727E75">
        <w:trPr>
          <w:cantSplit/>
        </w:trPr>
        <w:tc>
          <w:tcPr>
            <w:tcW w:w="9639" w:type="dxa"/>
          </w:tcPr>
          <w:p w14:paraId="05771C35" w14:textId="77777777" w:rsidR="00B51B99" w:rsidRPr="002A7142" w:rsidRDefault="00B51B99" w:rsidP="00727E75">
            <w:pPr>
              <w:widowControl w:val="0"/>
              <w:spacing w:after="0"/>
              <w:rPr>
                <w:rFonts w:cs="Arial"/>
                <w:b/>
                <w:i/>
                <w:sz w:val="18"/>
                <w:szCs w:val="18"/>
              </w:rPr>
            </w:pPr>
            <w:r w:rsidRPr="002A7142">
              <w:rPr>
                <w:rFonts w:cs="Arial"/>
                <w:b/>
                <w:bCs/>
                <w:i/>
                <w:iCs/>
                <w:sz w:val="18"/>
                <w:szCs w:val="18"/>
              </w:rPr>
              <w:t>supportedChannels-11bg</w:t>
            </w:r>
            <w:r w:rsidRPr="002A7142">
              <w:rPr>
                <w:rFonts w:cs="Arial"/>
                <w:sz w:val="18"/>
                <w:szCs w:val="18"/>
              </w:rPr>
              <w:br/>
              <w:t>This field defines the superset of all channels supported by all WLAN APs in the data set of type 801.11b or</w:t>
            </w:r>
            <w:r w:rsidRPr="002A7142">
              <w:rPr>
                <w:rFonts w:cs="Arial"/>
                <w:sz w:val="18"/>
                <w:szCs w:val="18"/>
              </w:rPr>
              <w:br/>
              <w:t>802.11g (2.4 GHz band).</w:t>
            </w:r>
          </w:p>
        </w:tc>
      </w:tr>
    </w:tbl>
    <w:p w14:paraId="1E571CF2" w14:textId="77777777" w:rsidR="00B51B99" w:rsidRPr="002A7142" w:rsidRDefault="00B51B99" w:rsidP="00B51B99"/>
    <w:p w14:paraId="0EFE3EBE" w14:textId="77777777" w:rsidR="00B51B99" w:rsidRPr="002A7142" w:rsidRDefault="00B51B99" w:rsidP="00B51B99">
      <w:pPr>
        <w:keepNext/>
        <w:keepLines/>
        <w:spacing w:before="120"/>
        <w:ind w:left="1418" w:hanging="1418"/>
        <w:outlineLvl w:val="3"/>
        <w:rPr>
          <w:sz w:val="24"/>
        </w:rPr>
      </w:pPr>
      <w:r w:rsidRPr="002A7142">
        <w:rPr>
          <w:sz w:val="24"/>
        </w:rPr>
        <w:t>–</w:t>
      </w:r>
      <w:r w:rsidRPr="002A7142">
        <w:rPr>
          <w:sz w:val="24"/>
        </w:rPr>
        <w:tab/>
      </w:r>
      <w:r w:rsidRPr="002A7142">
        <w:rPr>
          <w:i/>
          <w:snapToGrid w:val="0"/>
          <w:sz w:val="24"/>
        </w:rPr>
        <w:t>WLAN-AP-Data</w:t>
      </w:r>
    </w:p>
    <w:p w14:paraId="4AB9B5CC" w14:textId="77777777" w:rsidR="00B51B99" w:rsidRPr="002A7142" w:rsidRDefault="00B51B99" w:rsidP="00B51B99">
      <w:pPr>
        <w:keepLines/>
      </w:pPr>
      <w:r w:rsidRPr="002A7142">
        <w:t xml:space="preserve">The IE </w:t>
      </w:r>
      <w:r w:rsidRPr="002A7142">
        <w:rPr>
          <w:i/>
          <w:noProof/>
        </w:rPr>
        <w:t>WLAN-AP-Data</w:t>
      </w:r>
      <w:r w:rsidRPr="002A7142">
        <w:rPr>
          <w:noProof/>
        </w:rPr>
        <w:t xml:space="preserve"> is</w:t>
      </w:r>
      <w:r w:rsidRPr="002A7142">
        <w:t xml:space="preserve"> used by the location server to provide information for one WLAN AP as part of WLAN AP assistance data.</w:t>
      </w:r>
    </w:p>
    <w:p w14:paraId="5180247B" w14:textId="77777777" w:rsidR="00B51B99" w:rsidRPr="002A7142" w:rsidRDefault="00B51B99" w:rsidP="00B51B99">
      <w:pPr>
        <w:pStyle w:val="PL"/>
        <w:rPr>
          <w:snapToGrid w:val="0"/>
        </w:rPr>
      </w:pPr>
      <w:r w:rsidRPr="002A7142">
        <w:rPr>
          <w:snapToGrid w:val="0"/>
        </w:rPr>
        <w:t>-- ASN1START</w:t>
      </w:r>
    </w:p>
    <w:p w14:paraId="3C046690" w14:textId="77777777" w:rsidR="00B51B99" w:rsidRPr="002A7142" w:rsidRDefault="00B51B99" w:rsidP="00B51B99">
      <w:pPr>
        <w:pStyle w:val="PL"/>
        <w:rPr>
          <w:snapToGrid w:val="0"/>
        </w:rPr>
      </w:pPr>
    </w:p>
    <w:p w14:paraId="0FDF8106" w14:textId="77777777" w:rsidR="00B51B99" w:rsidRPr="002A7142" w:rsidRDefault="00B51B99" w:rsidP="00B51B99">
      <w:pPr>
        <w:pStyle w:val="PL"/>
        <w:rPr>
          <w:snapToGrid w:val="0"/>
        </w:rPr>
      </w:pPr>
      <w:r w:rsidRPr="002A7142">
        <w:rPr>
          <w:snapToGrid w:val="0"/>
        </w:rPr>
        <w:t>WLAN-AP-Data-r14 ::= SEQUENCE {</w:t>
      </w:r>
    </w:p>
    <w:p w14:paraId="0C658D70" w14:textId="77777777" w:rsidR="00B51B99" w:rsidRPr="002A7142" w:rsidRDefault="00B51B99" w:rsidP="00B51B99">
      <w:pPr>
        <w:pStyle w:val="PL"/>
        <w:rPr>
          <w:snapToGrid w:val="0"/>
        </w:rPr>
      </w:pPr>
      <w:r w:rsidRPr="002A7142">
        <w:rPr>
          <w:snapToGrid w:val="0"/>
        </w:rPr>
        <w:tab/>
        <w:t>wlan-AP-Identifier-r14</w:t>
      </w:r>
      <w:r w:rsidRPr="002A7142">
        <w:rPr>
          <w:snapToGrid w:val="0"/>
        </w:rPr>
        <w:tab/>
      </w:r>
      <w:r w:rsidRPr="002A7142">
        <w:rPr>
          <w:snapToGrid w:val="0"/>
        </w:rPr>
        <w:tab/>
      </w:r>
      <w:r w:rsidRPr="002A7142">
        <w:rPr>
          <w:snapToGrid w:val="0"/>
        </w:rPr>
        <w:tab/>
      </w:r>
      <w:r w:rsidRPr="002A7142">
        <w:rPr>
          <w:snapToGrid w:val="0"/>
        </w:rPr>
        <w:tab/>
        <w:t>WLAN-AP-Identifier-r13,</w:t>
      </w:r>
    </w:p>
    <w:p w14:paraId="2EEFB564" w14:textId="77777777" w:rsidR="00B51B99" w:rsidRPr="002A7142" w:rsidRDefault="00B51B99" w:rsidP="00B51B99">
      <w:pPr>
        <w:pStyle w:val="PL"/>
        <w:rPr>
          <w:snapToGrid w:val="0"/>
        </w:rPr>
      </w:pPr>
      <w:r w:rsidRPr="002A7142">
        <w:rPr>
          <w:snapToGrid w:val="0"/>
        </w:rPr>
        <w:tab/>
        <w:t>wlan-AP-Location-r14</w:t>
      </w:r>
      <w:r w:rsidRPr="002A7142">
        <w:rPr>
          <w:snapToGrid w:val="0"/>
        </w:rPr>
        <w:tab/>
      </w:r>
      <w:r w:rsidRPr="002A7142">
        <w:rPr>
          <w:snapToGrid w:val="0"/>
        </w:rPr>
        <w:tab/>
      </w:r>
      <w:r w:rsidRPr="002A7142">
        <w:rPr>
          <w:snapToGrid w:val="0"/>
        </w:rPr>
        <w:tab/>
      </w:r>
      <w:r w:rsidRPr="002A7142">
        <w:rPr>
          <w:snapToGrid w:val="0"/>
        </w:rPr>
        <w:tab/>
        <w:t>WLAN-AP-Location-r14</w:t>
      </w:r>
      <w:r w:rsidRPr="002A7142">
        <w:rPr>
          <w:snapToGrid w:val="0"/>
        </w:rPr>
        <w:tab/>
      </w:r>
      <w:r w:rsidRPr="002A7142">
        <w:rPr>
          <w:snapToGrid w:val="0"/>
        </w:rPr>
        <w:tab/>
        <w:t>OPTIONAL,</w:t>
      </w:r>
      <w:r w:rsidRPr="002A7142">
        <w:rPr>
          <w:snapToGrid w:val="0"/>
        </w:rPr>
        <w:tab/>
        <w:t>-- Need ON</w:t>
      </w:r>
    </w:p>
    <w:p w14:paraId="3D0E7D8B" w14:textId="77777777" w:rsidR="00B51B99" w:rsidRPr="002A7142" w:rsidRDefault="00B51B99" w:rsidP="00B51B99">
      <w:pPr>
        <w:pStyle w:val="PL"/>
        <w:rPr>
          <w:snapToGrid w:val="0"/>
        </w:rPr>
      </w:pPr>
      <w:r w:rsidRPr="002A7142">
        <w:rPr>
          <w:snapToGrid w:val="0"/>
        </w:rPr>
        <w:tab/>
        <w:t>...</w:t>
      </w:r>
    </w:p>
    <w:p w14:paraId="6FF30A85" w14:textId="77777777" w:rsidR="00B51B99" w:rsidRPr="002A7142" w:rsidRDefault="00B51B99" w:rsidP="00B51B99">
      <w:pPr>
        <w:pStyle w:val="PL"/>
        <w:rPr>
          <w:snapToGrid w:val="0"/>
        </w:rPr>
      </w:pPr>
      <w:r w:rsidRPr="002A7142">
        <w:rPr>
          <w:snapToGrid w:val="0"/>
        </w:rPr>
        <w:t>}</w:t>
      </w:r>
    </w:p>
    <w:p w14:paraId="59E78607" w14:textId="77777777" w:rsidR="00B51B99" w:rsidRPr="002A7142" w:rsidRDefault="00B51B99" w:rsidP="00B51B99">
      <w:pPr>
        <w:pStyle w:val="PL"/>
        <w:rPr>
          <w:snapToGrid w:val="0"/>
        </w:rPr>
      </w:pPr>
    </w:p>
    <w:p w14:paraId="220DA22C" w14:textId="77777777" w:rsidR="00B51B99" w:rsidRPr="002A7142" w:rsidRDefault="00B51B99" w:rsidP="00B51B99">
      <w:pPr>
        <w:pStyle w:val="PL"/>
        <w:rPr>
          <w:snapToGrid w:val="0"/>
        </w:rPr>
      </w:pPr>
      <w:bookmarkStart w:id="1491" w:name="_Hlk189512853"/>
      <w:r w:rsidRPr="002A7142">
        <w:rPr>
          <w:snapToGrid w:val="0"/>
        </w:rPr>
        <w:t>WLAN-AP-Location-r14</w:t>
      </w:r>
      <w:bookmarkEnd w:id="1491"/>
      <w:r w:rsidRPr="002A7142">
        <w:rPr>
          <w:snapToGrid w:val="0"/>
        </w:rPr>
        <w:t xml:space="preserve"> ::= SEQUENCE {</w:t>
      </w:r>
    </w:p>
    <w:p w14:paraId="00132D7B" w14:textId="77777777" w:rsidR="00B51B99" w:rsidRPr="002A7142" w:rsidRDefault="00B51B99" w:rsidP="00B51B99">
      <w:pPr>
        <w:pStyle w:val="PL"/>
        <w:rPr>
          <w:snapToGrid w:val="0"/>
        </w:rPr>
      </w:pPr>
      <w:r w:rsidRPr="002A7142">
        <w:rPr>
          <w:snapToGrid w:val="0"/>
        </w:rPr>
        <w:tab/>
        <w:t>locationDataLCI-r14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LocationDataLCI-r14,</w:t>
      </w:r>
    </w:p>
    <w:p w14:paraId="7AC483B3" w14:textId="77777777" w:rsidR="00B51B99" w:rsidRPr="002A7142" w:rsidRDefault="00B51B99" w:rsidP="00B51B99">
      <w:pPr>
        <w:pStyle w:val="PL"/>
        <w:rPr>
          <w:snapToGrid w:val="0"/>
        </w:rPr>
      </w:pPr>
      <w:r w:rsidRPr="002A7142">
        <w:rPr>
          <w:snapToGrid w:val="0"/>
        </w:rPr>
        <w:tab/>
        <w:t>...</w:t>
      </w:r>
    </w:p>
    <w:p w14:paraId="5FFD56D3" w14:textId="77777777" w:rsidR="00B51B99" w:rsidRPr="002A7142" w:rsidRDefault="00B51B99" w:rsidP="00B51B99">
      <w:pPr>
        <w:pStyle w:val="PL"/>
        <w:rPr>
          <w:snapToGrid w:val="0"/>
        </w:rPr>
      </w:pPr>
      <w:r w:rsidRPr="002A7142">
        <w:rPr>
          <w:snapToGrid w:val="0"/>
        </w:rPr>
        <w:lastRenderedPageBreak/>
        <w:t>}</w:t>
      </w:r>
    </w:p>
    <w:p w14:paraId="14F8BA64" w14:textId="77777777" w:rsidR="00B51B99" w:rsidRPr="002A7142" w:rsidRDefault="00B51B99" w:rsidP="00B51B99">
      <w:pPr>
        <w:pStyle w:val="PL"/>
        <w:rPr>
          <w:snapToGrid w:val="0"/>
        </w:rPr>
      </w:pPr>
    </w:p>
    <w:p w14:paraId="25134AB9" w14:textId="77777777" w:rsidR="00B51B99" w:rsidRPr="002A7142" w:rsidRDefault="00B51B99" w:rsidP="00B51B99">
      <w:pPr>
        <w:pStyle w:val="PL"/>
        <w:rPr>
          <w:snapToGrid w:val="0"/>
        </w:rPr>
      </w:pPr>
      <w:bookmarkStart w:id="1492" w:name="_Hlk189512836"/>
      <w:r w:rsidRPr="002A7142">
        <w:rPr>
          <w:snapToGrid w:val="0"/>
        </w:rPr>
        <w:t xml:space="preserve">LocationDataLCI-r14 </w:t>
      </w:r>
      <w:bookmarkEnd w:id="1492"/>
      <w:r w:rsidRPr="002A7142">
        <w:rPr>
          <w:snapToGrid w:val="0"/>
        </w:rPr>
        <w:t>::= SEQUENCE {</w:t>
      </w:r>
    </w:p>
    <w:p w14:paraId="70265E1E" w14:textId="77777777" w:rsidR="00B51B99" w:rsidRPr="002A7142" w:rsidRDefault="00B51B99" w:rsidP="00B51B99">
      <w:pPr>
        <w:pStyle w:val="PL"/>
        <w:rPr>
          <w:snapToGrid w:val="0"/>
        </w:rPr>
      </w:pPr>
      <w:r w:rsidRPr="002A7142">
        <w:rPr>
          <w:snapToGrid w:val="0"/>
        </w:rPr>
        <w:tab/>
        <w:t>latitudeUncertainty-r14</w:t>
      </w:r>
      <w:r w:rsidRPr="002A7142">
        <w:rPr>
          <w:snapToGrid w:val="0"/>
        </w:rPr>
        <w:tab/>
      </w:r>
      <w:r w:rsidRPr="002A7142">
        <w:rPr>
          <w:snapToGrid w:val="0"/>
        </w:rPr>
        <w:tab/>
      </w:r>
      <w:r w:rsidRPr="002A7142">
        <w:rPr>
          <w:snapToGrid w:val="0"/>
        </w:rPr>
        <w:tab/>
      </w:r>
      <w:r w:rsidRPr="002A7142">
        <w:rPr>
          <w:snapToGrid w:val="0"/>
        </w:rPr>
        <w:tab/>
        <w:t>BIT STRING (SIZE (6)),</w:t>
      </w:r>
    </w:p>
    <w:p w14:paraId="0AF5869C" w14:textId="77777777" w:rsidR="00B51B99" w:rsidRPr="002A7142" w:rsidRDefault="00B51B99" w:rsidP="00B51B99">
      <w:pPr>
        <w:pStyle w:val="PL"/>
        <w:rPr>
          <w:snapToGrid w:val="0"/>
        </w:rPr>
      </w:pPr>
      <w:r w:rsidRPr="002A7142">
        <w:rPr>
          <w:snapToGrid w:val="0"/>
        </w:rPr>
        <w:tab/>
        <w:t>latitude-r14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(34)),</w:t>
      </w:r>
    </w:p>
    <w:p w14:paraId="0839BCC2" w14:textId="77777777" w:rsidR="00B51B99" w:rsidRPr="002A7142" w:rsidRDefault="00B51B99" w:rsidP="00B51B99">
      <w:pPr>
        <w:pStyle w:val="PL"/>
        <w:rPr>
          <w:snapToGrid w:val="0"/>
        </w:rPr>
      </w:pPr>
      <w:r w:rsidRPr="002A7142">
        <w:rPr>
          <w:snapToGrid w:val="0"/>
        </w:rPr>
        <w:tab/>
        <w:t>longitudeUncertainty-r14</w:t>
      </w:r>
      <w:r w:rsidRPr="002A7142">
        <w:rPr>
          <w:snapToGrid w:val="0"/>
        </w:rPr>
        <w:tab/>
      </w:r>
      <w:r w:rsidRPr="002A7142">
        <w:rPr>
          <w:snapToGrid w:val="0"/>
        </w:rPr>
        <w:tab/>
      </w:r>
      <w:r w:rsidRPr="002A7142">
        <w:rPr>
          <w:snapToGrid w:val="0"/>
        </w:rPr>
        <w:tab/>
        <w:t>BIT STRING (SIZE (6)),</w:t>
      </w:r>
    </w:p>
    <w:p w14:paraId="2A0B06CA" w14:textId="77777777" w:rsidR="00B51B99" w:rsidRPr="002A7142" w:rsidRDefault="00B51B99" w:rsidP="00B51B99">
      <w:pPr>
        <w:pStyle w:val="PL"/>
        <w:rPr>
          <w:snapToGrid w:val="0"/>
        </w:rPr>
      </w:pPr>
      <w:r w:rsidRPr="002A7142">
        <w:rPr>
          <w:snapToGrid w:val="0"/>
        </w:rPr>
        <w:tab/>
        <w:t>longitude-r14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(34)),</w:t>
      </w:r>
    </w:p>
    <w:p w14:paraId="04104296" w14:textId="77777777" w:rsidR="00B51B99" w:rsidRPr="002A7142" w:rsidRDefault="00B51B99" w:rsidP="00B51B99">
      <w:pPr>
        <w:pStyle w:val="PL"/>
        <w:rPr>
          <w:snapToGrid w:val="0"/>
        </w:rPr>
      </w:pPr>
      <w:r w:rsidRPr="002A7142">
        <w:rPr>
          <w:snapToGrid w:val="0"/>
        </w:rPr>
        <w:tab/>
        <w:t>altitudeUncertainty-r14</w:t>
      </w:r>
      <w:r w:rsidRPr="002A7142">
        <w:rPr>
          <w:snapToGrid w:val="0"/>
        </w:rPr>
        <w:tab/>
      </w:r>
      <w:r w:rsidRPr="002A7142">
        <w:rPr>
          <w:snapToGrid w:val="0"/>
        </w:rPr>
        <w:tab/>
      </w:r>
      <w:r w:rsidRPr="002A7142">
        <w:rPr>
          <w:snapToGrid w:val="0"/>
        </w:rPr>
        <w:tab/>
      </w:r>
      <w:r w:rsidRPr="002A7142">
        <w:rPr>
          <w:snapToGrid w:val="0"/>
        </w:rPr>
        <w:tab/>
        <w:t>BIT STRING (SIZE (6))</w:t>
      </w:r>
      <w:r w:rsidRPr="002A7142">
        <w:rPr>
          <w:snapToGrid w:val="0"/>
        </w:rPr>
        <w:tab/>
      </w:r>
      <w:r w:rsidRPr="002A7142">
        <w:rPr>
          <w:snapToGrid w:val="0"/>
        </w:rPr>
        <w:tab/>
        <w:t>OPTIONAL,</w:t>
      </w:r>
      <w:r w:rsidRPr="002A7142">
        <w:rPr>
          <w:snapToGrid w:val="0"/>
        </w:rPr>
        <w:tab/>
        <w:t>-- Need ON</w:t>
      </w:r>
    </w:p>
    <w:p w14:paraId="7ED727BD" w14:textId="77777777" w:rsidR="00B51B99" w:rsidRPr="002A7142" w:rsidRDefault="00B51B99" w:rsidP="00B51B99">
      <w:pPr>
        <w:pStyle w:val="PL"/>
        <w:rPr>
          <w:snapToGrid w:val="0"/>
        </w:rPr>
      </w:pPr>
      <w:r w:rsidRPr="002A7142">
        <w:rPr>
          <w:snapToGrid w:val="0"/>
        </w:rPr>
        <w:tab/>
        <w:t>altitude-r14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(30))</w:t>
      </w:r>
      <w:r w:rsidRPr="002A7142">
        <w:rPr>
          <w:snapToGrid w:val="0"/>
        </w:rPr>
        <w:tab/>
      </w:r>
      <w:r w:rsidRPr="002A7142">
        <w:rPr>
          <w:snapToGrid w:val="0"/>
        </w:rPr>
        <w:tab/>
        <w:t>OPTIONAL,</w:t>
      </w:r>
      <w:r w:rsidRPr="002A7142">
        <w:rPr>
          <w:snapToGrid w:val="0"/>
        </w:rPr>
        <w:tab/>
        <w:t>-- Need ON</w:t>
      </w:r>
    </w:p>
    <w:p w14:paraId="1F1C8728" w14:textId="77777777" w:rsidR="00B51B99" w:rsidRPr="002A7142" w:rsidRDefault="00B51B99" w:rsidP="00B51B99">
      <w:pPr>
        <w:pStyle w:val="PL"/>
        <w:rPr>
          <w:snapToGrid w:val="0"/>
        </w:rPr>
      </w:pPr>
      <w:r w:rsidRPr="002A7142">
        <w:rPr>
          <w:snapToGrid w:val="0"/>
        </w:rPr>
        <w:tab/>
        <w:t>datum-r14</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(8)),</w:t>
      </w:r>
    </w:p>
    <w:p w14:paraId="2479C8FF" w14:textId="77777777" w:rsidR="00B51B99" w:rsidRDefault="00B51B99" w:rsidP="00B51B99">
      <w:pPr>
        <w:pStyle w:val="PL"/>
        <w:rPr>
          <w:ins w:id="1493" w:author="Author"/>
          <w:snapToGrid w:val="0"/>
        </w:rPr>
      </w:pPr>
      <w:r w:rsidRPr="002A7142">
        <w:rPr>
          <w:snapToGrid w:val="0"/>
        </w:rPr>
        <w:tab/>
        <w:t>...</w:t>
      </w:r>
      <w:ins w:id="1494" w:author="Author">
        <w:r>
          <w:rPr>
            <w:snapToGrid w:val="0"/>
          </w:rPr>
          <w:t>,</w:t>
        </w:r>
      </w:ins>
    </w:p>
    <w:p w14:paraId="6F20B2B4" w14:textId="77777777" w:rsidR="00B51B99" w:rsidRDefault="00B51B99" w:rsidP="00B51B99">
      <w:pPr>
        <w:pStyle w:val="PL"/>
        <w:rPr>
          <w:ins w:id="1495" w:author="Author"/>
          <w:snapToGrid w:val="0"/>
        </w:rPr>
      </w:pPr>
      <w:ins w:id="1496" w:author="Author">
        <w:r>
          <w:rPr>
            <w:snapToGrid w:val="0"/>
          </w:rPr>
          <w:tab/>
          <w:t>[[</w:t>
        </w:r>
      </w:ins>
    </w:p>
    <w:p w14:paraId="54749BF3" w14:textId="77777777" w:rsidR="00B51B99" w:rsidRPr="00BD43D0" w:rsidRDefault="00B51B99" w:rsidP="00B51B99">
      <w:pPr>
        <w:pStyle w:val="PL"/>
        <w:rPr>
          <w:ins w:id="1497" w:author="Author"/>
          <w:lang w:eastAsia="ko-KR"/>
        </w:rPr>
      </w:pPr>
      <w:ins w:id="1498" w:author="Author">
        <w:r>
          <w:rPr>
            <w:snapToGrid w:val="0"/>
          </w:rPr>
          <w:tab/>
        </w:r>
        <w:r>
          <w:rPr>
            <w:snapToGrid w:val="0"/>
          </w:rPr>
          <w:tab/>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OPTIONAL -- Need ON</w:t>
        </w:r>
      </w:ins>
    </w:p>
    <w:p w14:paraId="188F9D29" w14:textId="77777777" w:rsidR="00B51B99" w:rsidRPr="002A7142" w:rsidRDefault="00B51B99" w:rsidP="00B51B99">
      <w:pPr>
        <w:pStyle w:val="PL"/>
        <w:rPr>
          <w:snapToGrid w:val="0"/>
        </w:rPr>
      </w:pPr>
      <w:ins w:id="1499" w:author="Author">
        <w:r>
          <w:rPr>
            <w:snapToGrid w:val="0"/>
          </w:rPr>
          <w:tab/>
          <w:t>]]</w:t>
        </w:r>
      </w:ins>
    </w:p>
    <w:p w14:paraId="588CE63D" w14:textId="77777777" w:rsidR="00B51B99" w:rsidRPr="002A7142" w:rsidRDefault="00B51B99" w:rsidP="00B51B99">
      <w:pPr>
        <w:pStyle w:val="PL"/>
        <w:rPr>
          <w:snapToGrid w:val="0"/>
        </w:rPr>
      </w:pPr>
      <w:r w:rsidRPr="002A7142">
        <w:rPr>
          <w:snapToGrid w:val="0"/>
        </w:rPr>
        <w:t>}</w:t>
      </w:r>
    </w:p>
    <w:p w14:paraId="3069A2C7" w14:textId="77777777" w:rsidR="00B51B99" w:rsidRPr="002A7142" w:rsidRDefault="00B51B99" w:rsidP="00B51B99">
      <w:pPr>
        <w:pStyle w:val="PL"/>
        <w:rPr>
          <w:snapToGrid w:val="0"/>
        </w:rPr>
      </w:pPr>
    </w:p>
    <w:p w14:paraId="5F96865B" w14:textId="77777777" w:rsidR="00B51B99" w:rsidRPr="002A7142" w:rsidRDefault="00B51B99" w:rsidP="00B51B99">
      <w:pPr>
        <w:pStyle w:val="PL"/>
        <w:rPr>
          <w:snapToGrid w:val="0"/>
        </w:rPr>
      </w:pPr>
      <w:r w:rsidRPr="002A7142">
        <w:rPr>
          <w:snapToGrid w:val="0"/>
        </w:rPr>
        <w:t>-- ASN1STOP</w:t>
      </w:r>
    </w:p>
    <w:p w14:paraId="2CAD37A3"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7CD35ADE" w14:textId="77777777" w:rsidTr="00727E75">
        <w:trPr>
          <w:cantSplit/>
          <w:tblHeader/>
        </w:trPr>
        <w:tc>
          <w:tcPr>
            <w:tcW w:w="9639" w:type="dxa"/>
          </w:tcPr>
          <w:p w14:paraId="0C3C353F" w14:textId="77777777" w:rsidR="00B51B99" w:rsidRPr="002A7142" w:rsidRDefault="00B51B99" w:rsidP="00727E75">
            <w:pPr>
              <w:pStyle w:val="TAH"/>
            </w:pPr>
            <w:r w:rsidRPr="002A7142">
              <w:rPr>
                <w:i/>
                <w:snapToGrid w:val="0"/>
              </w:rPr>
              <w:t>WLAN-AP-Data</w:t>
            </w:r>
            <w:r w:rsidRPr="002A7142">
              <w:rPr>
                <w:noProof/>
              </w:rPr>
              <w:t xml:space="preserve"> field descriptions</w:t>
            </w:r>
          </w:p>
        </w:tc>
      </w:tr>
      <w:tr w:rsidR="00B51B99" w:rsidRPr="002A7142" w14:paraId="22285C07" w14:textId="77777777" w:rsidTr="00727E75">
        <w:tc>
          <w:tcPr>
            <w:tcW w:w="9639" w:type="dxa"/>
          </w:tcPr>
          <w:p w14:paraId="53520490" w14:textId="77777777" w:rsidR="00B51B99" w:rsidRPr="002A7142" w:rsidRDefault="00B51B99" w:rsidP="00727E75">
            <w:pPr>
              <w:widowControl w:val="0"/>
              <w:spacing w:after="0"/>
              <w:ind w:hanging="18"/>
              <w:rPr>
                <w:rFonts w:cs="Arial"/>
                <w:sz w:val="18"/>
                <w:szCs w:val="18"/>
              </w:rPr>
            </w:pPr>
            <w:proofErr w:type="spellStart"/>
            <w:r w:rsidRPr="002A7142">
              <w:rPr>
                <w:rFonts w:cs="Arial"/>
                <w:b/>
                <w:bCs/>
                <w:i/>
                <w:iCs/>
                <w:sz w:val="18"/>
                <w:szCs w:val="18"/>
              </w:rPr>
              <w:t>wlan</w:t>
            </w:r>
            <w:proofErr w:type="spellEnd"/>
            <w:r w:rsidRPr="002A7142">
              <w:rPr>
                <w:rFonts w:cs="Arial"/>
                <w:b/>
                <w:bCs/>
                <w:i/>
                <w:iCs/>
                <w:sz w:val="18"/>
                <w:szCs w:val="18"/>
              </w:rPr>
              <w:t>-AP-Location</w:t>
            </w:r>
            <w:r w:rsidRPr="002A7142">
              <w:rPr>
                <w:rFonts w:cs="Arial"/>
                <w:sz w:val="18"/>
                <w:szCs w:val="18"/>
              </w:rPr>
              <w:br/>
            </w:r>
          </w:p>
          <w:p w14:paraId="0C85E35B" w14:textId="77777777" w:rsidR="00B51B99" w:rsidRPr="002A7142" w:rsidRDefault="00B51B99" w:rsidP="00727E75">
            <w:pPr>
              <w:widowControl w:val="0"/>
              <w:spacing w:after="0"/>
              <w:ind w:left="284"/>
              <w:rPr>
                <w:rFonts w:cs="Arial"/>
                <w:b/>
                <w:i/>
                <w:sz w:val="18"/>
                <w:szCs w:val="18"/>
              </w:rPr>
            </w:pPr>
            <w:r w:rsidRPr="002A7142">
              <w:rPr>
                <w:rFonts w:cs="Arial"/>
                <w:sz w:val="18"/>
                <w:szCs w:val="18"/>
              </w:rPr>
              <w:t>-</w:t>
            </w:r>
            <w:r w:rsidRPr="002A7142">
              <w:rPr>
                <w:sz w:val="24"/>
              </w:rPr>
              <w:tab/>
            </w:r>
            <w:proofErr w:type="spellStart"/>
            <w:r w:rsidRPr="002A7142">
              <w:rPr>
                <w:rFonts w:cs="Arial"/>
                <w:b/>
                <w:i/>
                <w:sz w:val="18"/>
                <w:szCs w:val="18"/>
              </w:rPr>
              <w:t>locationDataLCI</w:t>
            </w:r>
            <w:proofErr w:type="spellEnd"/>
          </w:p>
          <w:p w14:paraId="076FC1C6" w14:textId="77777777" w:rsidR="00B51B99" w:rsidRPr="002A7142" w:rsidRDefault="00B51B99" w:rsidP="00727E75">
            <w:pPr>
              <w:widowControl w:val="0"/>
              <w:spacing w:after="0"/>
              <w:ind w:left="644"/>
              <w:rPr>
                <w:rFonts w:cs="Arial"/>
                <w:sz w:val="18"/>
                <w:szCs w:val="18"/>
              </w:rPr>
            </w:pPr>
            <w:r w:rsidRPr="002A7142">
              <w:rPr>
                <w:rFonts w:cs="Arial"/>
                <w:sz w:val="18"/>
                <w:szCs w:val="18"/>
              </w:rPr>
              <w:t>This field provides the location of the WLAN AP in the form of Location Configuration Information (LCI) defined in [27] and includes the following subfields:</w:t>
            </w:r>
          </w:p>
          <w:p w14:paraId="656986BE" w14:textId="77777777" w:rsidR="00B51B99" w:rsidRPr="002A7142" w:rsidRDefault="00B51B99" w:rsidP="00727E75">
            <w:pPr>
              <w:widowControl w:val="0"/>
              <w:spacing w:after="0"/>
              <w:ind w:left="2592" w:hanging="1740"/>
              <w:rPr>
                <w:rFonts w:cs="Arial"/>
                <w:sz w:val="18"/>
                <w:szCs w:val="18"/>
              </w:rPr>
            </w:pPr>
            <w:proofErr w:type="spellStart"/>
            <w:r w:rsidRPr="002A7142">
              <w:rPr>
                <w:rFonts w:cs="Arial"/>
                <w:iCs/>
                <w:sz w:val="18"/>
                <w:szCs w:val="18"/>
              </w:rPr>
              <w:t>latitudeUncertainty</w:t>
            </w:r>
            <w:proofErr w:type="spellEnd"/>
            <w:r w:rsidRPr="002A7142">
              <w:rPr>
                <w:rFonts w:cs="Arial"/>
                <w:sz w:val="18"/>
                <w:szCs w:val="18"/>
              </w:rPr>
              <w:t>:</w:t>
            </w:r>
            <w:r w:rsidRPr="002A7142">
              <w:rPr>
                <w:rFonts w:cs="Arial"/>
                <w:sz w:val="18"/>
                <w:szCs w:val="18"/>
              </w:rPr>
              <w:tab/>
              <w:t xml:space="preserve">6-bits quantifying the amount of uncertainty in latitude. A value of 0 is reserved to indicate that the uncertainty is unknown; values greater than 34 are reserved. Its </w:t>
            </w:r>
            <w:proofErr w:type="gramStart"/>
            <w:r w:rsidRPr="002A7142">
              <w:rPr>
                <w:rFonts w:cs="Arial"/>
                <w:sz w:val="18"/>
                <w:szCs w:val="18"/>
              </w:rPr>
              <w:t>relation</w:t>
            </w:r>
            <w:proofErr w:type="gramEnd"/>
            <w:r w:rsidRPr="002A7142">
              <w:rPr>
                <w:rFonts w:cs="Arial"/>
                <w:sz w:val="18"/>
                <w:szCs w:val="18"/>
              </w:rPr>
              <w:t xml:space="preserve"> with the corresponding value in degrees is expressed with the following formula:</w:t>
            </w:r>
            <w:r w:rsidRPr="002A7142">
              <w:rPr>
                <w:rFonts w:cs="Arial"/>
                <w:sz w:val="18"/>
                <w:szCs w:val="18"/>
              </w:rPr>
              <w:br/>
            </w:r>
            <w:proofErr w:type="spellStart"/>
            <w:r w:rsidRPr="002A7142">
              <w:rPr>
                <w:rFonts w:cs="Arial"/>
                <w:iCs/>
                <w:sz w:val="18"/>
                <w:szCs w:val="18"/>
              </w:rPr>
              <w:t>latitudeUncertainty</w:t>
            </w:r>
            <w:proofErr w:type="spellEnd"/>
            <w:r w:rsidRPr="002A7142">
              <w:rPr>
                <w:rFonts w:cs="Arial"/>
                <w:sz w:val="18"/>
                <w:szCs w:val="18"/>
              </w:rPr>
              <w:t xml:space="preserve"> = 8 - ceil(log2(uncertainty in degrees))</w:t>
            </w:r>
          </w:p>
          <w:p w14:paraId="1C63219C" w14:textId="77777777" w:rsidR="00B51B99" w:rsidRPr="002A7142" w:rsidRDefault="00B51B99" w:rsidP="00727E75">
            <w:pPr>
              <w:widowControl w:val="0"/>
              <w:spacing w:after="0"/>
              <w:ind w:left="2592" w:hanging="1740"/>
              <w:rPr>
                <w:rFonts w:cs="Arial"/>
                <w:iCs/>
                <w:sz w:val="18"/>
                <w:szCs w:val="18"/>
              </w:rPr>
            </w:pPr>
            <w:r w:rsidRPr="002A7142">
              <w:rPr>
                <w:rFonts w:cs="Arial"/>
                <w:iCs/>
                <w:sz w:val="18"/>
                <w:szCs w:val="18"/>
              </w:rPr>
              <w:t>latitude</w:t>
            </w:r>
            <w:r w:rsidRPr="002A7142">
              <w:rPr>
                <w:rFonts w:cs="Arial"/>
                <w:sz w:val="18"/>
                <w:szCs w:val="18"/>
              </w:rPr>
              <w:t>:</w:t>
            </w:r>
            <w:r w:rsidRPr="002A7142">
              <w:rPr>
                <w:rFonts w:cs="Arial"/>
                <w:sz w:val="18"/>
                <w:szCs w:val="18"/>
              </w:rPr>
              <w:tab/>
              <w:t>A 34-bits fixed point value consisting of 9-bits of integer and 25-bits of fraction indicating the Latitude (+/- 90 degrees) of the AP.</w:t>
            </w:r>
          </w:p>
          <w:p w14:paraId="220D1772" w14:textId="77777777" w:rsidR="00B51B99" w:rsidRPr="002A7142" w:rsidRDefault="00B51B99" w:rsidP="00727E75">
            <w:pPr>
              <w:widowControl w:val="0"/>
              <w:spacing w:after="0"/>
              <w:ind w:left="2592" w:hanging="1740"/>
              <w:rPr>
                <w:rFonts w:cs="Arial"/>
                <w:iCs/>
                <w:sz w:val="18"/>
                <w:szCs w:val="18"/>
              </w:rPr>
            </w:pPr>
            <w:proofErr w:type="spellStart"/>
            <w:r w:rsidRPr="002A7142">
              <w:rPr>
                <w:rFonts w:cs="Arial"/>
                <w:iCs/>
                <w:sz w:val="18"/>
                <w:szCs w:val="18"/>
              </w:rPr>
              <w:t>longitudeUncertainty</w:t>
            </w:r>
            <w:proofErr w:type="spellEnd"/>
            <w:r w:rsidRPr="002A7142">
              <w:rPr>
                <w:rFonts w:cs="Arial"/>
                <w:iCs/>
                <w:sz w:val="18"/>
                <w:szCs w:val="18"/>
              </w:rPr>
              <w:t>:</w:t>
            </w:r>
            <w:r w:rsidRPr="002A7142">
              <w:rPr>
                <w:rFonts w:cs="Arial"/>
                <w:iCs/>
                <w:sz w:val="18"/>
                <w:szCs w:val="18"/>
              </w:rPr>
              <w:tab/>
            </w:r>
            <w:r w:rsidRPr="002A7142">
              <w:rPr>
                <w:rFonts w:cs="Arial"/>
                <w:sz w:val="18"/>
                <w:szCs w:val="18"/>
              </w:rPr>
              <w:t>6-bits quantifying the amount of uncertainty in longitude. A value of 0 is reserved to indicate that the uncertainty is unknown; values greater than 34 are reserved.</w:t>
            </w:r>
            <w:r w:rsidRPr="002A7142">
              <w:rPr>
                <w:rFonts w:cs="Arial"/>
                <w:sz w:val="18"/>
                <w:szCs w:val="18"/>
                <w:rtl/>
              </w:rPr>
              <w:t xml:space="preserve"> </w:t>
            </w:r>
            <w:r w:rsidRPr="002A7142">
              <w:rPr>
                <w:rFonts w:cs="Arial"/>
                <w:sz w:val="18"/>
                <w:szCs w:val="18"/>
              </w:rPr>
              <w:t xml:space="preserve">Its </w:t>
            </w:r>
            <w:proofErr w:type="gramStart"/>
            <w:r w:rsidRPr="002A7142">
              <w:rPr>
                <w:rFonts w:cs="Arial"/>
                <w:sz w:val="18"/>
                <w:szCs w:val="18"/>
              </w:rPr>
              <w:t>relation</w:t>
            </w:r>
            <w:proofErr w:type="gramEnd"/>
            <w:r w:rsidRPr="002A7142">
              <w:rPr>
                <w:rFonts w:cs="Arial"/>
                <w:sz w:val="18"/>
                <w:szCs w:val="18"/>
              </w:rPr>
              <w:t xml:space="preserve"> with the corresponding value in degrees is expressed with the following formula:</w:t>
            </w:r>
            <w:r w:rsidRPr="002A7142">
              <w:rPr>
                <w:rFonts w:cs="Arial"/>
                <w:iCs/>
                <w:sz w:val="18"/>
                <w:szCs w:val="18"/>
              </w:rPr>
              <w:br/>
            </w:r>
            <w:proofErr w:type="spellStart"/>
            <w:r w:rsidRPr="002A7142">
              <w:rPr>
                <w:rFonts w:cs="Arial"/>
                <w:iCs/>
                <w:sz w:val="18"/>
                <w:szCs w:val="18"/>
              </w:rPr>
              <w:t>longitudeUncertainty</w:t>
            </w:r>
            <w:proofErr w:type="spellEnd"/>
            <w:r w:rsidRPr="002A7142">
              <w:rPr>
                <w:rFonts w:cs="Arial"/>
                <w:iCs/>
                <w:sz w:val="18"/>
                <w:szCs w:val="18"/>
              </w:rPr>
              <w:t xml:space="preserve"> = 8 - ceil(log2(uncertainty in degrees))</w:t>
            </w:r>
          </w:p>
          <w:p w14:paraId="6B49259C" w14:textId="77777777" w:rsidR="00B51B99" w:rsidRPr="002A7142" w:rsidRDefault="00B51B99" w:rsidP="00727E75">
            <w:pPr>
              <w:widowControl w:val="0"/>
              <w:spacing w:after="0"/>
              <w:ind w:left="2592" w:hanging="1740"/>
              <w:rPr>
                <w:rFonts w:cs="Arial"/>
                <w:iCs/>
                <w:sz w:val="18"/>
                <w:szCs w:val="18"/>
              </w:rPr>
            </w:pPr>
            <w:r w:rsidRPr="002A7142">
              <w:rPr>
                <w:rFonts w:cs="Arial"/>
                <w:iCs/>
                <w:sz w:val="18"/>
                <w:szCs w:val="18"/>
              </w:rPr>
              <w:t>longitude:</w:t>
            </w:r>
            <w:r w:rsidRPr="002A7142">
              <w:rPr>
                <w:rFonts w:cs="Arial"/>
                <w:iCs/>
                <w:sz w:val="18"/>
                <w:szCs w:val="18"/>
              </w:rPr>
              <w:tab/>
            </w:r>
            <w:r w:rsidRPr="002A7142">
              <w:rPr>
                <w:rFonts w:cs="Arial"/>
                <w:sz w:val="18"/>
                <w:szCs w:val="18"/>
              </w:rPr>
              <w:t>A 34-bits fixed point value consisting of 9-bits of integer and 25-bits of fraction indicating the Longitude (+/- 180 degrees) of the AP.</w:t>
            </w:r>
          </w:p>
          <w:p w14:paraId="7034D086" w14:textId="77777777" w:rsidR="00B51B99" w:rsidRPr="002A7142" w:rsidRDefault="00B51B99" w:rsidP="00727E75">
            <w:pPr>
              <w:widowControl w:val="0"/>
              <w:spacing w:after="0"/>
              <w:ind w:left="2592" w:hanging="1740"/>
              <w:rPr>
                <w:rFonts w:cs="Arial"/>
                <w:iCs/>
                <w:sz w:val="18"/>
                <w:szCs w:val="18"/>
              </w:rPr>
            </w:pPr>
            <w:proofErr w:type="spellStart"/>
            <w:r w:rsidRPr="002A7142">
              <w:rPr>
                <w:rFonts w:cs="Arial"/>
                <w:iCs/>
                <w:sz w:val="18"/>
                <w:szCs w:val="18"/>
              </w:rPr>
              <w:t>altitudeUncertainty</w:t>
            </w:r>
            <w:proofErr w:type="spellEnd"/>
            <w:r w:rsidRPr="002A7142">
              <w:rPr>
                <w:rFonts w:cs="Arial"/>
                <w:iCs/>
                <w:sz w:val="18"/>
                <w:szCs w:val="18"/>
              </w:rPr>
              <w:t>:</w:t>
            </w:r>
            <w:r w:rsidRPr="002A7142">
              <w:rPr>
                <w:rFonts w:cs="Arial"/>
                <w:iCs/>
                <w:sz w:val="18"/>
                <w:szCs w:val="18"/>
              </w:rPr>
              <w:tab/>
            </w:r>
            <w:r w:rsidRPr="002A7142">
              <w:rPr>
                <w:rFonts w:cs="Arial"/>
                <w:sz w:val="18"/>
                <w:szCs w:val="18"/>
              </w:rPr>
              <w:t xml:space="preserve">6-bits value quantifying the amount of uncertainty in the altitude value. A value of 0 is reserved to indicate that the uncertainty is unknown; values greater than 30 are reserved. Its </w:t>
            </w:r>
            <w:proofErr w:type="gramStart"/>
            <w:r w:rsidRPr="002A7142">
              <w:rPr>
                <w:rFonts w:cs="Arial"/>
                <w:sz w:val="18"/>
                <w:szCs w:val="18"/>
              </w:rPr>
              <w:t>relation</w:t>
            </w:r>
            <w:proofErr w:type="gramEnd"/>
            <w:r w:rsidRPr="002A7142">
              <w:rPr>
                <w:rFonts w:cs="Arial"/>
                <w:sz w:val="18"/>
                <w:szCs w:val="18"/>
              </w:rPr>
              <w:t xml:space="preserve"> with the corresponding value in </w:t>
            </w:r>
            <w:proofErr w:type="spellStart"/>
            <w:r w:rsidRPr="002A7142">
              <w:rPr>
                <w:rFonts w:cs="Arial"/>
                <w:sz w:val="18"/>
                <w:szCs w:val="18"/>
              </w:rPr>
              <w:t>metres</w:t>
            </w:r>
            <w:proofErr w:type="spellEnd"/>
            <w:r w:rsidRPr="002A7142">
              <w:rPr>
                <w:rFonts w:cs="Arial"/>
                <w:sz w:val="18"/>
                <w:szCs w:val="18"/>
              </w:rPr>
              <w:t xml:space="preserve"> is expressed with the following formula:</w:t>
            </w:r>
            <w:r w:rsidRPr="002A7142">
              <w:rPr>
                <w:rFonts w:cs="Arial"/>
                <w:iCs/>
                <w:sz w:val="18"/>
                <w:szCs w:val="18"/>
              </w:rPr>
              <w:br/>
            </w:r>
            <w:proofErr w:type="spellStart"/>
            <w:r w:rsidRPr="002A7142">
              <w:rPr>
                <w:rFonts w:cs="Arial"/>
                <w:iCs/>
                <w:sz w:val="18"/>
                <w:szCs w:val="18"/>
              </w:rPr>
              <w:t>altitudeUncertainty</w:t>
            </w:r>
            <w:proofErr w:type="spellEnd"/>
            <w:r w:rsidRPr="002A7142">
              <w:rPr>
                <w:rFonts w:cs="Arial"/>
                <w:iCs/>
                <w:sz w:val="18"/>
                <w:szCs w:val="18"/>
              </w:rPr>
              <w:t xml:space="preserve"> = 21 - ceil(log2( uncertainty in </w:t>
            </w:r>
            <w:proofErr w:type="spellStart"/>
            <w:r w:rsidRPr="002A7142">
              <w:rPr>
                <w:rFonts w:cs="Arial"/>
                <w:sz w:val="18"/>
                <w:szCs w:val="18"/>
              </w:rPr>
              <w:t>metres</w:t>
            </w:r>
            <w:proofErr w:type="spellEnd"/>
            <w:r w:rsidRPr="002A7142">
              <w:rPr>
                <w:rFonts w:cs="Arial"/>
                <w:iCs/>
                <w:sz w:val="18"/>
                <w:szCs w:val="18"/>
              </w:rPr>
              <w:t>))</w:t>
            </w:r>
          </w:p>
          <w:p w14:paraId="35309273" w14:textId="77777777" w:rsidR="00B51B99" w:rsidRPr="002A7142" w:rsidRDefault="00B51B99" w:rsidP="00727E75">
            <w:pPr>
              <w:widowControl w:val="0"/>
              <w:spacing w:after="0"/>
              <w:ind w:left="2592" w:hanging="1740"/>
              <w:rPr>
                <w:rFonts w:cs="Arial"/>
                <w:sz w:val="18"/>
                <w:szCs w:val="18"/>
              </w:rPr>
            </w:pPr>
            <w:r w:rsidRPr="002A7142">
              <w:rPr>
                <w:rFonts w:cs="Arial"/>
                <w:iCs/>
                <w:sz w:val="18"/>
                <w:szCs w:val="18"/>
              </w:rPr>
              <w:t>altitude:</w:t>
            </w:r>
            <w:r w:rsidRPr="002A7142">
              <w:rPr>
                <w:rFonts w:cs="Arial"/>
                <w:iCs/>
                <w:sz w:val="18"/>
                <w:szCs w:val="18"/>
              </w:rPr>
              <w:tab/>
            </w:r>
            <w:r w:rsidRPr="002A7142">
              <w:rPr>
                <w:rFonts w:cs="Arial"/>
                <w:sz w:val="18"/>
                <w:szCs w:val="18"/>
              </w:rPr>
              <w:t>A 30-bit fixed point value consisting of 22-bits of integer and 8-bits of fraction indicating the altitude of the AP</w:t>
            </w:r>
            <w:r w:rsidRPr="002A7142">
              <w:rPr>
                <w:rFonts w:cs="Arial"/>
                <w:sz w:val="18"/>
                <w:szCs w:val="18"/>
                <w:rtl/>
              </w:rPr>
              <w:t xml:space="preserve"> </w:t>
            </w:r>
            <w:r w:rsidRPr="002A7142">
              <w:rPr>
                <w:rFonts w:cs="Arial"/>
                <w:sz w:val="18"/>
                <w:szCs w:val="18"/>
              </w:rPr>
              <w:t xml:space="preserve">in </w:t>
            </w:r>
            <w:proofErr w:type="spellStart"/>
            <w:r w:rsidRPr="002A7142">
              <w:rPr>
                <w:rFonts w:cs="Arial"/>
                <w:sz w:val="18"/>
                <w:szCs w:val="18"/>
              </w:rPr>
              <w:t>metres</w:t>
            </w:r>
            <w:proofErr w:type="spellEnd"/>
            <w:r w:rsidRPr="002A7142">
              <w:rPr>
                <w:rFonts w:cs="Arial"/>
                <w:sz w:val="18"/>
                <w:szCs w:val="18"/>
              </w:rPr>
              <w:t>.</w:t>
            </w:r>
          </w:p>
          <w:p w14:paraId="236F23AA" w14:textId="77777777" w:rsidR="00B51B99" w:rsidRDefault="00B51B99" w:rsidP="00727E75">
            <w:pPr>
              <w:widowControl w:val="0"/>
              <w:spacing w:after="0"/>
              <w:ind w:left="2592" w:hanging="1740"/>
              <w:rPr>
                <w:ins w:id="1500" w:author="Author"/>
                <w:rFonts w:cs="Arial"/>
                <w:sz w:val="18"/>
                <w:szCs w:val="18"/>
              </w:rPr>
            </w:pPr>
            <w:r w:rsidRPr="002A7142">
              <w:rPr>
                <w:rFonts w:cs="Arial"/>
                <w:iCs/>
                <w:sz w:val="18"/>
                <w:szCs w:val="18"/>
              </w:rPr>
              <w:t>datum:</w:t>
            </w:r>
            <w:r w:rsidRPr="002A7142">
              <w:rPr>
                <w:rFonts w:cs="Arial"/>
                <w:iCs/>
                <w:sz w:val="18"/>
                <w:szCs w:val="18"/>
              </w:rPr>
              <w:tab/>
              <w:t>8-bits indicating the map datum used for the coordinates. Defined codes are:</w:t>
            </w:r>
            <w:r w:rsidRPr="002A7142">
              <w:rPr>
                <w:rFonts w:cs="Arial"/>
                <w:iCs/>
                <w:sz w:val="18"/>
                <w:szCs w:val="18"/>
              </w:rPr>
              <w:br/>
              <w:t>Bit 1: World Geodetic System 1984 (WGS-84)</w:t>
            </w:r>
            <w:r w:rsidRPr="002A7142">
              <w:rPr>
                <w:rFonts w:cs="Arial"/>
                <w:iCs/>
                <w:sz w:val="18"/>
                <w:szCs w:val="18"/>
              </w:rPr>
              <w:br/>
              <w:t>Bit 2: North American Datum 1983 (NAD-83) with North American Vertical Datum 1988 (NAVD-88)</w:t>
            </w:r>
            <w:r w:rsidRPr="002A7142">
              <w:rPr>
                <w:rFonts w:cs="Arial"/>
                <w:iCs/>
                <w:sz w:val="18"/>
                <w:szCs w:val="18"/>
              </w:rPr>
              <w:br/>
              <w:t>Bit 3: North American Datum 1983 (NAD-83) with Mean Lower Low Water (MLLW) vertical datu</w:t>
            </w:r>
            <w:r w:rsidRPr="002A7142">
              <w:rPr>
                <w:rFonts w:cs="Arial"/>
                <w:sz w:val="18"/>
                <w:szCs w:val="18"/>
              </w:rPr>
              <w:t xml:space="preserve">m. </w:t>
            </w:r>
            <w:ins w:id="1501" w:author="Author">
              <w:r w:rsidRPr="002A7142">
                <w:rPr>
                  <w:rFonts w:cs="Arial"/>
                  <w:iCs/>
                  <w:sz w:val="18"/>
                  <w:szCs w:val="18"/>
                </w:rPr>
                <w:br/>
                <w:t xml:space="preserve">Bit </w:t>
              </w:r>
              <w:r>
                <w:rPr>
                  <w:rFonts w:cs="Arial"/>
                  <w:iCs/>
                  <w:sz w:val="18"/>
                  <w:szCs w:val="18"/>
                </w:rPr>
                <w:t>4</w:t>
              </w:r>
              <w:r w:rsidRPr="002A7142">
                <w:rPr>
                  <w:rFonts w:cs="Arial"/>
                  <w:iCs/>
                  <w:sz w:val="18"/>
                  <w:szCs w:val="18"/>
                </w:rPr>
                <w:t xml:space="preserve">: </w:t>
              </w:r>
              <w:r>
                <w:rPr>
                  <w:rFonts w:cs="Arial"/>
                  <w:iCs/>
                  <w:sz w:val="18"/>
                  <w:szCs w:val="18"/>
                </w:rPr>
                <w:t xml:space="preserve">As specified by field </w:t>
              </w:r>
              <w:proofErr w:type="spellStart"/>
              <w:r w:rsidRPr="00810C90">
                <w:rPr>
                  <w:rFonts w:cs="Arial"/>
                  <w:i/>
                  <w:sz w:val="18"/>
                  <w:szCs w:val="18"/>
                </w:rPr>
                <w:t>locationCRS</w:t>
              </w:r>
              <w:proofErr w:type="spellEnd"/>
              <w:r>
                <w:rPr>
                  <w:rFonts w:cs="Arial"/>
                  <w:iCs/>
                  <w:sz w:val="18"/>
                  <w:szCs w:val="18"/>
                </w:rPr>
                <w:t>.</w:t>
              </w:r>
            </w:ins>
            <w:r w:rsidRPr="002A7142">
              <w:rPr>
                <w:rFonts w:cs="Arial"/>
                <w:sz w:val="18"/>
                <w:szCs w:val="18"/>
              </w:rPr>
              <w:br/>
              <w:t xml:space="preserve">Bits </w:t>
            </w:r>
            <w:ins w:id="1502" w:author="Author">
              <w:r>
                <w:rPr>
                  <w:rFonts w:cs="Arial"/>
                  <w:sz w:val="18"/>
                  <w:szCs w:val="18"/>
                </w:rPr>
                <w:t>5</w:t>
              </w:r>
            </w:ins>
            <w:del w:id="1503" w:author="Author">
              <w:r w:rsidRPr="002A7142" w:rsidDel="005765D6">
                <w:rPr>
                  <w:rFonts w:cs="Arial"/>
                  <w:sz w:val="18"/>
                  <w:szCs w:val="18"/>
                </w:rPr>
                <w:delText>4</w:delText>
              </w:r>
            </w:del>
            <w:r w:rsidRPr="002A7142">
              <w:rPr>
                <w:rFonts w:cs="Arial"/>
                <w:sz w:val="18"/>
                <w:szCs w:val="18"/>
              </w:rPr>
              <w:t xml:space="preserve"> – 8 are reserved.</w:t>
            </w:r>
          </w:p>
          <w:p w14:paraId="79B7FB15" w14:textId="77777777" w:rsidR="00B51B99" w:rsidRPr="002A7142" w:rsidRDefault="00B51B99" w:rsidP="00727E75">
            <w:pPr>
              <w:widowControl w:val="0"/>
              <w:spacing w:after="0"/>
              <w:ind w:left="2592" w:hanging="1740"/>
              <w:rPr>
                <w:rFonts w:cs="Arial"/>
                <w:sz w:val="18"/>
                <w:szCs w:val="18"/>
              </w:rPr>
            </w:pPr>
            <w:proofErr w:type="spellStart"/>
            <w:ins w:id="1504" w:author="Author">
              <w:r>
                <w:rPr>
                  <w:rFonts w:cs="Arial"/>
                  <w:iCs/>
                  <w:sz w:val="18"/>
                  <w:szCs w:val="18"/>
                </w:rPr>
                <w:t>locationCRS</w:t>
              </w:r>
              <w:proofErr w:type="spellEnd"/>
              <w:r w:rsidRPr="002A7142">
                <w:rPr>
                  <w:rFonts w:cs="Arial"/>
                  <w:iCs/>
                  <w:sz w:val="18"/>
                  <w:szCs w:val="18"/>
                </w:rPr>
                <w:t>:</w:t>
              </w:r>
              <w:r w:rsidRPr="002A7142">
                <w:rPr>
                  <w:rFonts w:cs="Arial"/>
                  <w:iCs/>
                  <w:sz w:val="18"/>
                  <w:szCs w:val="18"/>
                </w:rPr>
                <w:tab/>
              </w:r>
              <w:r w:rsidRPr="00BD43D0">
                <w:rPr>
                  <w:rFonts w:cs="Arial"/>
                  <w:iCs/>
                  <w:sz w:val="18"/>
                  <w:szCs w:val="18"/>
                </w:rPr>
                <w:t>This coordinate reference system (CRS) the location coordinates of this IE</w:t>
              </w:r>
              <w:r>
                <w:rPr>
                  <w:rFonts w:cs="Arial"/>
                  <w:iCs/>
                  <w:sz w:val="18"/>
                  <w:szCs w:val="18"/>
                </w:rPr>
                <w:t>.</w:t>
              </w:r>
              <w:r w:rsidRPr="002A7142">
                <w:rPr>
                  <w:rFonts w:cs="Arial"/>
                  <w:iCs/>
                  <w:sz w:val="18"/>
                  <w:szCs w:val="18"/>
                </w:rPr>
                <w:br/>
              </w:r>
            </w:ins>
          </w:p>
        </w:tc>
      </w:tr>
    </w:tbl>
    <w:p w14:paraId="015F34B7" w14:textId="77777777" w:rsidR="00B51B99" w:rsidRPr="002A7142" w:rsidRDefault="00B51B99" w:rsidP="00B51B99"/>
    <w:p w14:paraId="3C75FE7D" w14:textId="77777777" w:rsidR="00B51B99" w:rsidRDefault="00B51B99" w:rsidP="00B51B99">
      <w:pPr>
        <w:rPr>
          <w:lang w:eastAsia="ja-JP"/>
        </w:rPr>
      </w:pPr>
    </w:p>
    <w:p w14:paraId="15B0C91F"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3A2062AF" w14:textId="77777777" w:rsidR="00B51B99" w:rsidRPr="002A7142" w:rsidRDefault="00B51B99" w:rsidP="00B51B99">
      <w:pPr>
        <w:pStyle w:val="Heading4"/>
      </w:pPr>
      <w:bookmarkStart w:id="1505" w:name="_Toc178253580"/>
      <w:bookmarkStart w:id="1506" w:name="_Toc178253581"/>
      <w:r w:rsidRPr="002A7142">
        <w:lastRenderedPageBreak/>
        <w:t>6.5.7.8</w:t>
      </w:r>
      <w:r w:rsidRPr="002A7142">
        <w:tab/>
        <w:t>Bluetooth Assistance Data Elements</w:t>
      </w:r>
      <w:bookmarkEnd w:id="1505"/>
    </w:p>
    <w:bookmarkEnd w:id="1506"/>
    <w:p w14:paraId="0776A4CD" w14:textId="77777777" w:rsidR="00B51B99" w:rsidRPr="002A7142" w:rsidRDefault="00B51B99" w:rsidP="00B51B99">
      <w:pPr>
        <w:pStyle w:val="Heading4"/>
      </w:pPr>
      <w:r w:rsidRPr="002A7142">
        <w:t>–</w:t>
      </w:r>
      <w:r w:rsidRPr="002A7142">
        <w:tab/>
      </w:r>
      <w:r w:rsidRPr="002A7142">
        <w:rPr>
          <w:i/>
          <w:iCs/>
          <w:snapToGrid w:val="0"/>
        </w:rPr>
        <w:t>BT-</w:t>
      </w:r>
      <w:proofErr w:type="spellStart"/>
      <w:r w:rsidRPr="002A7142">
        <w:rPr>
          <w:i/>
          <w:iCs/>
          <w:snapToGrid w:val="0"/>
        </w:rPr>
        <w:t>BeaconInfo</w:t>
      </w:r>
      <w:proofErr w:type="spellEnd"/>
    </w:p>
    <w:p w14:paraId="6D9CFC0D" w14:textId="77777777" w:rsidR="00B51B99" w:rsidRPr="002A7142" w:rsidRDefault="00B51B99" w:rsidP="00B51B99">
      <w:pPr>
        <w:keepLines/>
      </w:pPr>
      <w:r w:rsidRPr="002A7142">
        <w:t xml:space="preserve">The IE </w:t>
      </w:r>
      <w:r w:rsidRPr="002A7142">
        <w:rPr>
          <w:i/>
          <w:noProof/>
        </w:rPr>
        <w:t>BT-BeaconInfo</w:t>
      </w:r>
      <w:r w:rsidRPr="002A7142">
        <w:rPr>
          <w:noProof/>
        </w:rPr>
        <w:t xml:space="preserve"> is</w:t>
      </w:r>
      <w:r w:rsidRPr="002A7142">
        <w:t xml:space="preserve"> used by the location server to provide Bluetooth beacon information for one set of Bluetooth beacons.</w:t>
      </w:r>
    </w:p>
    <w:p w14:paraId="3A7E65AD" w14:textId="77777777" w:rsidR="00B51B99" w:rsidRPr="002A7142" w:rsidRDefault="00B51B99" w:rsidP="00B51B99">
      <w:pPr>
        <w:pStyle w:val="PL"/>
        <w:rPr>
          <w:snapToGrid w:val="0"/>
        </w:rPr>
      </w:pPr>
      <w:r w:rsidRPr="002A7142">
        <w:rPr>
          <w:snapToGrid w:val="0"/>
        </w:rPr>
        <w:t>-- ASN1START</w:t>
      </w:r>
    </w:p>
    <w:p w14:paraId="1E0F6781" w14:textId="77777777" w:rsidR="00B51B99" w:rsidRPr="002A7142" w:rsidRDefault="00B51B99" w:rsidP="00B51B99">
      <w:pPr>
        <w:pStyle w:val="PL"/>
        <w:rPr>
          <w:snapToGrid w:val="0"/>
        </w:rPr>
      </w:pPr>
    </w:p>
    <w:p w14:paraId="5002888B" w14:textId="77777777" w:rsidR="00B51B99" w:rsidRPr="002A7142" w:rsidRDefault="00B51B99" w:rsidP="00B51B99">
      <w:pPr>
        <w:pStyle w:val="PL"/>
        <w:rPr>
          <w:snapToGrid w:val="0"/>
        </w:rPr>
      </w:pPr>
      <w:bookmarkStart w:id="1507" w:name="_Hlk189512877"/>
      <w:r w:rsidRPr="002A7142">
        <w:rPr>
          <w:snapToGrid w:val="0"/>
        </w:rPr>
        <w:t xml:space="preserve">BT-BeaconInfo-r18 </w:t>
      </w:r>
      <w:bookmarkEnd w:id="1507"/>
      <w:r w:rsidRPr="002A7142">
        <w:rPr>
          <w:snapToGrid w:val="0"/>
        </w:rPr>
        <w:t>::= SEQUENCE {</w:t>
      </w:r>
    </w:p>
    <w:p w14:paraId="0C3D1DAE" w14:textId="77777777" w:rsidR="00B51B99" w:rsidRPr="002A7142" w:rsidRDefault="00B51B99" w:rsidP="00B51B99">
      <w:pPr>
        <w:pStyle w:val="PL"/>
        <w:rPr>
          <w:snapToGrid w:val="0"/>
        </w:rPr>
      </w:pPr>
      <w:r w:rsidRPr="002A7142">
        <w:rPr>
          <w:snapToGrid w:val="0"/>
        </w:rPr>
        <w:tab/>
        <w:t>referencePoint-r18</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ReferencePoint-r16,</w:t>
      </w:r>
    </w:p>
    <w:p w14:paraId="1FA8663E" w14:textId="77777777" w:rsidR="00B51B99" w:rsidRPr="002A7142" w:rsidRDefault="00B51B99" w:rsidP="00B51B99">
      <w:pPr>
        <w:pStyle w:val="PL"/>
        <w:rPr>
          <w:snapToGrid w:val="0"/>
        </w:rPr>
      </w:pPr>
      <w:r w:rsidRPr="002A7142">
        <w:rPr>
          <w:snapToGrid w:val="0"/>
        </w:rPr>
        <w:tab/>
        <w:t>bt-BeaconInfoList-r18</w:t>
      </w:r>
      <w:r w:rsidRPr="002A7142">
        <w:rPr>
          <w:snapToGrid w:val="0"/>
        </w:rPr>
        <w:tab/>
      </w:r>
      <w:r w:rsidRPr="002A7142">
        <w:rPr>
          <w:snapToGrid w:val="0"/>
        </w:rPr>
        <w:tab/>
      </w:r>
      <w:r w:rsidRPr="002A7142">
        <w:rPr>
          <w:snapToGrid w:val="0"/>
        </w:rPr>
        <w:tab/>
      </w:r>
      <w:r w:rsidRPr="002A7142">
        <w:rPr>
          <w:snapToGrid w:val="0"/>
        </w:rPr>
        <w:tab/>
        <w:t>SEQUENCE (SIZE (1..maxBT-BeaconAD-r18)) OF</w:t>
      </w:r>
    </w:p>
    <w:p w14:paraId="1A671DAF"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BT-BeaconInfoElement-r18,</w:t>
      </w:r>
    </w:p>
    <w:p w14:paraId="00EA8F28" w14:textId="77777777" w:rsidR="00B51B99" w:rsidRDefault="00B51B99" w:rsidP="00B51B99">
      <w:pPr>
        <w:pStyle w:val="PL"/>
        <w:rPr>
          <w:ins w:id="1508" w:author="Author"/>
          <w:snapToGrid w:val="0"/>
        </w:rPr>
      </w:pPr>
      <w:r w:rsidRPr="002A7142">
        <w:rPr>
          <w:snapToGrid w:val="0"/>
        </w:rPr>
        <w:tab/>
        <w:t>...</w:t>
      </w:r>
      <w:ins w:id="1509" w:author="Author">
        <w:r>
          <w:rPr>
            <w:snapToGrid w:val="0"/>
          </w:rPr>
          <w:t>,</w:t>
        </w:r>
      </w:ins>
    </w:p>
    <w:p w14:paraId="41829712" w14:textId="77777777" w:rsidR="00B51B99" w:rsidRDefault="00B51B99" w:rsidP="00B51B99">
      <w:pPr>
        <w:pStyle w:val="PL"/>
        <w:rPr>
          <w:ins w:id="1510" w:author="Author"/>
          <w:snapToGrid w:val="0"/>
        </w:rPr>
      </w:pPr>
      <w:ins w:id="1511" w:author="Author">
        <w:r>
          <w:rPr>
            <w:snapToGrid w:val="0"/>
          </w:rPr>
          <w:tab/>
          <w:t>[[</w:t>
        </w:r>
      </w:ins>
    </w:p>
    <w:p w14:paraId="49EA6774" w14:textId="77777777" w:rsidR="00B51B99" w:rsidRPr="00BD43D0" w:rsidRDefault="00B51B99" w:rsidP="00B51B99">
      <w:pPr>
        <w:pStyle w:val="PL"/>
        <w:rPr>
          <w:ins w:id="1512" w:author="Author"/>
          <w:lang w:eastAsia="ko-KR"/>
        </w:rPr>
      </w:pPr>
      <w:ins w:id="1513" w:author="Author">
        <w:r>
          <w:rPr>
            <w:snapToGrid w:val="0"/>
          </w:rPr>
          <w:tab/>
        </w:r>
        <w:r>
          <w:rPr>
            <w:snapToGrid w:val="0"/>
          </w:rPr>
          <w:tab/>
          <w:t>locationCRS-r19</w:t>
        </w:r>
        <w:r>
          <w:rPr>
            <w:snapToGrid w:val="0"/>
          </w:rPr>
          <w:tab/>
        </w:r>
        <w:r>
          <w:rPr>
            <w:snapToGrid w:val="0"/>
          </w:rPr>
          <w:tab/>
        </w:r>
        <w:r>
          <w:rPr>
            <w:snapToGrid w:val="0"/>
          </w:rPr>
          <w:tab/>
        </w:r>
        <w:r>
          <w:rPr>
            <w:snapToGrid w:val="0"/>
          </w:rPr>
          <w:tab/>
        </w:r>
        <w:r>
          <w:rPr>
            <w:snapToGrid w:val="0"/>
          </w:rPr>
          <w:tab/>
        </w:r>
        <w:r>
          <w:rPr>
            <w:lang w:eastAsia="ko-KR"/>
          </w:rPr>
          <w:t>CoordinateReferenceSystem-r19</w:t>
        </w:r>
        <w:r>
          <w:rPr>
            <w:lang w:eastAsia="ko-KR"/>
          </w:rPr>
          <w:tab/>
          <w:t>OPTIONAL -- Need ON</w:t>
        </w:r>
      </w:ins>
    </w:p>
    <w:p w14:paraId="408FB13F" w14:textId="77777777" w:rsidR="00B51B99" w:rsidRPr="002A7142" w:rsidRDefault="00B51B99" w:rsidP="00B51B99">
      <w:pPr>
        <w:pStyle w:val="PL"/>
        <w:rPr>
          <w:snapToGrid w:val="0"/>
        </w:rPr>
      </w:pPr>
      <w:ins w:id="1514" w:author="Author">
        <w:r>
          <w:rPr>
            <w:snapToGrid w:val="0"/>
          </w:rPr>
          <w:tab/>
          <w:t>]]</w:t>
        </w:r>
      </w:ins>
    </w:p>
    <w:p w14:paraId="638F8B23" w14:textId="77777777" w:rsidR="00B51B99" w:rsidRPr="002A7142" w:rsidRDefault="00B51B99" w:rsidP="00B51B99">
      <w:pPr>
        <w:pStyle w:val="PL"/>
        <w:rPr>
          <w:snapToGrid w:val="0"/>
        </w:rPr>
      </w:pPr>
      <w:r w:rsidRPr="002A7142">
        <w:rPr>
          <w:snapToGrid w:val="0"/>
        </w:rPr>
        <w:t>}</w:t>
      </w:r>
    </w:p>
    <w:p w14:paraId="14D9A1F9" w14:textId="77777777" w:rsidR="00B51B99" w:rsidRPr="002A7142" w:rsidRDefault="00B51B99" w:rsidP="00B51B99">
      <w:pPr>
        <w:pStyle w:val="PL"/>
        <w:rPr>
          <w:snapToGrid w:val="0"/>
        </w:rPr>
      </w:pPr>
    </w:p>
    <w:p w14:paraId="7C278247" w14:textId="77777777" w:rsidR="00B51B99" w:rsidRPr="002A7142" w:rsidRDefault="00B51B99" w:rsidP="00B51B99">
      <w:pPr>
        <w:pStyle w:val="PL"/>
        <w:rPr>
          <w:snapToGrid w:val="0"/>
        </w:rPr>
      </w:pPr>
      <w:r w:rsidRPr="002A7142">
        <w:rPr>
          <w:snapToGrid w:val="0"/>
        </w:rPr>
        <w:t>BT-BeaconInfoElement-r18 ::= SEQUENCE {</w:t>
      </w:r>
    </w:p>
    <w:p w14:paraId="12BDE02C" w14:textId="77777777" w:rsidR="00B51B99" w:rsidRPr="002A7142" w:rsidRDefault="00B51B99" w:rsidP="00B51B99">
      <w:pPr>
        <w:pStyle w:val="PL"/>
        <w:rPr>
          <w:snapToGrid w:val="0"/>
        </w:rPr>
      </w:pPr>
      <w:r w:rsidRPr="002A7142">
        <w:rPr>
          <w:snapToGrid w:val="0"/>
        </w:rPr>
        <w:tab/>
        <w:t>bt-Addr-r18</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(48)),</w:t>
      </w:r>
    </w:p>
    <w:p w14:paraId="194DAD90" w14:textId="77777777" w:rsidR="00B51B99" w:rsidRPr="002A7142" w:rsidRDefault="00B51B99" w:rsidP="00B51B99">
      <w:pPr>
        <w:pStyle w:val="PL"/>
        <w:rPr>
          <w:snapToGrid w:val="0"/>
        </w:rPr>
      </w:pPr>
      <w:r w:rsidRPr="002A7142">
        <w:rPr>
          <w:snapToGrid w:val="0"/>
        </w:rPr>
        <w:tab/>
        <w:t>bt-BeaconLocation-r18</w:t>
      </w:r>
      <w:r w:rsidRPr="002A7142">
        <w:rPr>
          <w:snapToGrid w:val="0"/>
        </w:rPr>
        <w:tab/>
      </w:r>
      <w:r w:rsidRPr="002A7142">
        <w:rPr>
          <w:snapToGrid w:val="0"/>
        </w:rPr>
        <w:tab/>
      </w:r>
      <w:r w:rsidRPr="002A7142">
        <w:rPr>
          <w:snapToGrid w:val="0"/>
        </w:rPr>
        <w:tab/>
      </w:r>
      <w:r w:rsidRPr="002A7142">
        <w:rPr>
          <w:snapToGrid w:val="0"/>
        </w:rPr>
        <w:tab/>
        <w:t>RelativeLocation-r16</w:t>
      </w:r>
      <w:r w:rsidRPr="002A7142">
        <w:rPr>
          <w:snapToGrid w:val="0"/>
        </w:rPr>
        <w:tab/>
        <w:t>OPTIONAL,</w:t>
      </w:r>
      <w:r w:rsidRPr="002A7142">
        <w:rPr>
          <w:snapToGrid w:val="0"/>
        </w:rPr>
        <w:tab/>
        <w:t>-- Need OP</w:t>
      </w:r>
    </w:p>
    <w:p w14:paraId="54081BEB" w14:textId="77777777" w:rsidR="00B51B99" w:rsidRPr="002A7142" w:rsidRDefault="00B51B99" w:rsidP="00B51B99">
      <w:pPr>
        <w:pStyle w:val="PL"/>
        <w:rPr>
          <w:snapToGrid w:val="0"/>
        </w:rPr>
      </w:pPr>
      <w:r w:rsidRPr="002A7142">
        <w:rPr>
          <w:snapToGrid w:val="0"/>
        </w:rPr>
        <w:tab/>
        <w:t>bt-LCS-GCS-TranslationParameter-r18</w:t>
      </w:r>
      <w:r w:rsidRPr="002A7142">
        <w:rPr>
          <w:snapToGrid w:val="0"/>
        </w:rPr>
        <w:tab/>
        <w:t>LCS-GCS-TranslationParameter-r16</w:t>
      </w:r>
      <w:r w:rsidRPr="002A7142">
        <w:rPr>
          <w:snapToGrid w:val="0"/>
        </w:rPr>
        <w:tab/>
      </w:r>
    </w:p>
    <w:p w14:paraId="5623DF76"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Cond NotSameAsPrev1</w:t>
      </w:r>
    </w:p>
    <w:p w14:paraId="39408A95" w14:textId="77777777" w:rsidR="00B51B99" w:rsidRPr="002A7142" w:rsidRDefault="00B51B99" w:rsidP="00B51B99">
      <w:pPr>
        <w:pStyle w:val="PL"/>
        <w:rPr>
          <w:snapToGrid w:val="0"/>
        </w:rPr>
      </w:pPr>
      <w:r w:rsidRPr="002A7142">
        <w:rPr>
          <w:snapToGrid w:val="0"/>
        </w:rPr>
        <w:tab/>
        <w:t>bt-antArrayConfig-r18</w:t>
      </w:r>
      <w:r w:rsidRPr="002A7142">
        <w:rPr>
          <w:snapToGrid w:val="0"/>
        </w:rPr>
        <w:tab/>
      </w:r>
      <w:r w:rsidRPr="002A7142">
        <w:rPr>
          <w:snapToGrid w:val="0"/>
        </w:rPr>
        <w:tab/>
      </w:r>
      <w:r w:rsidRPr="002A7142">
        <w:rPr>
          <w:snapToGrid w:val="0"/>
        </w:rPr>
        <w:tab/>
      </w:r>
      <w:r w:rsidRPr="002A7142">
        <w:rPr>
          <w:snapToGrid w:val="0"/>
        </w:rPr>
        <w:tab/>
        <w:t>BT-AntArrayConfig-r18</w:t>
      </w:r>
      <w:r w:rsidRPr="002A7142">
        <w:rPr>
          <w:snapToGrid w:val="0"/>
        </w:rPr>
        <w:tab/>
        <w:t>OPTIONAL,</w:t>
      </w:r>
      <w:r w:rsidRPr="002A7142">
        <w:rPr>
          <w:snapToGrid w:val="0"/>
        </w:rPr>
        <w:tab/>
        <w:t>-- Cond NotSameAsPrev2</w:t>
      </w:r>
    </w:p>
    <w:p w14:paraId="7C11525D" w14:textId="77777777" w:rsidR="00B51B99" w:rsidRPr="002A7142" w:rsidRDefault="00B51B99" w:rsidP="00B51B99">
      <w:pPr>
        <w:pStyle w:val="PL"/>
        <w:rPr>
          <w:snapToGrid w:val="0"/>
        </w:rPr>
      </w:pPr>
      <w:r w:rsidRPr="002A7142">
        <w:rPr>
          <w:snapToGrid w:val="0"/>
        </w:rPr>
        <w:tab/>
        <w:t>bt-antElementList-r18</w:t>
      </w:r>
      <w:r w:rsidRPr="002A7142">
        <w:rPr>
          <w:snapToGrid w:val="0"/>
        </w:rPr>
        <w:tab/>
      </w:r>
      <w:r w:rsidRPr="002A7142">
        <w:rPr>
          <w:snapToGrid w:val="0"/>
        </w:rPr>
        <w:tab/>
        <w:t>SEQUENCE (SIZE (2..maxBT-BeaconAntElt-r18)) OF</w:t>
      </w:r>
    </w:p>
    <w:p w14:paraId="3F91AAA1"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BT-AntElement-r18</w:t>
      </w:r>
      <w:r w:rsidRPr="002A7142">
        <w:rPr>
          <w:snapToGrid w:val="0"/>
        </w:rPr>
        <w:tab/>
      </w:r>
      <w:r w:rsidRPr="002A7142">
        <w:rPr>
          <w:snapToGrid w:val="0"/>
        </w:rPr>
        <w:tab/>
        <w:t>OPTIONAL,</w:t>
      </w:r>
      <w:r w:rsidRPr="002A7142">
        <w:rPr>
          <w:snapToGrid w:val="0"/>
        </w:rPr>
        <w:tab/>
        <w:t>-- Cond NotSameAsPrev3</w:t>
      </w:r>
    </w:p>
    <w:p w14:paraId="524BAB3E" w14:textId="77777777" w:rsidR="00B51B99" w:rsidRPr="002A7142" w:rsidRDefault="00B51B99" w:rsidP="00B51B99">
      <w:pPr>
        <w:pStyle w:val="PL"/>
        <w:rPr>
          <w:snapToGrid w:val="0"/>
        </w:rPr>
      </w:pPr>
      <w:r w:rsidRPr="002A7142">
        <w:rPr>
          <w:snapToGrid w:val="0"/>
        </w:rPr>
        <w:tab/>
        <w:t>bt-antSwitchingPattern-r18</w:t>
      </w:r>
      <w:r w:rsidRPr="002A7142">
        <w:rPr>
          <w:snapToGrid w:val="0"/>
        </w:rPr>
        <w:tab/>
        <w:t>SEQUENCE (SIZE (2..maxBT-BeaconAntElt-r18)) OF</w:t>
      </w:r>
    </w:p>
    <w:p w14:paraId="3BF551AD" w14:textId="77777777" w:rsidR="00B51B99" w:rsidRPr="002A7142" w:rsidRDefault="00B51B99" w:rsidP="00B51B9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BT-AntSwitchElement-r18</w:t>
      </w:r>
      <w:r w:rsidRPr="002A7142">
        <w:rPr>
          <w:snapToGrid w:val="0"/>
        </w:rPr>
        <w:tab/>
        <w:t>OPTIONAL,</w:t>
      </w:r>
      <w:r w:rsidRPr="002A7142">
        <w:rPr>
          <w:snapToGrid w:val="0"/>
        </w:rPr>
        <w:tab/>
        <w:t>-- Cond NotSameAsPrev4</w:t>
      </w:r>
    </w:p>
    <w:p w14:paraId="4D4B1FC1" w14:textId="77777777" w:rsidR="00B51B99" w:rsidRPr="002A7142" w:rsidRDefault="00B51B99" w:rsidP="00B51B99">
      <w:pPr>
        <w:pStyle w:val="PL"/>
        <w:rPr>
          <w:snapToGrid w:val="0"/>
        </w:rPr>
      </w:pPr>
      <w:r w:rsidRPr="002A7142">
        <w:rPr>
          <w:snapToGrid w:val="0"/>
        </w:rPr>
        <w:tab/>
        <w:t>bt-AoD-TransmConfig-r18</w:t>
      </w:r>
      <w:r w:rsidRPr="002A7142">
        <w:rPr>
          <w:snapToGrid w:val="0"/>
        </w:rPr>
        <w:tab/>
      </w:r>
      <w:r w:rsidRPr="002A7142">
        <w:rPr>
          <w:snapToGrid w:val="0"/>
        </w:rPr>
        <w:tab/>
      </w:r>
      <w:r w:rsidRPr="002A7142">
        <w:rPr>
          <w:snapToGrid w:val="0"/>
        </w:rPr>
        <w:tab/>
      </w:r>
      <w:r w:rsidRPr="002A7142">
        <w:rPr>
          <w:snapToGrid w:val="0"/>
        </w:rPr>
        <w:tab/>
        <w:t>BT-AoD-TransmConfig-r18</w:t>
      </w:r>
      <w:r w:rsidRPr="002A7142">
        <w:rPr>
          <w:snapToGrid w:val="0"/>
        </w:rPr>
        <w:tab/>
        <w:t>OPTIONAL,</w:t>
      </w:r>
      <w:r w:rsidRPr="002A7142">
        <w:rPr>
          <w:snapToGrid w:val="0"/>
        </w:rPr>
        <w:tab/>
        <w:t>-- Cond NotSameAsPrev5</w:t>
      </w:r>
    </w:p>
    <w:p w14:paraId="560E1B02" w14:textId="77777777" w:rsidR="00B51B99" w:rsidRPr="002A7142" w:rsidRDefault="00B51B99" w:rsidP="00B51B99">
      <w:pPr>
        <w:pStyle w:val="PL"/>
        <w:rPr>
          <w:snapToGrid w:val="0"/>
        </w:rPr>
      </w:pPr>
      <w:r w:rsidRPr="002A7142">
        <w:rPr>
          <w:snapToGrid w:val="0"/>
        </w:rPr>
        <w:tab/>
        <w:t>...</w:t>
      </w:r>
    </w:p>
    <w:p w14:paraId="762F0B24" w14:textId="77777777" w:rsidR="00B51B99" w:rsidRPr="002A7142" w:rsidRDefault="00B51B99" w:rsidP="00B51B99">
      <w:pPr>
        <w:pStyle w:val="PL"/>
        <w:rPr>
          <w:snapToGrid w:val="0"/>
        </w:rPr>
      </w:pPr>
      <w:r w:rsidRPr="002A7142">
        <w:rPr>
          <w:snapToGrid w:val="0"/>
        </w:rPr>
        <w:t>}</w:t>
      </w:r>
    </w:p>
    <w:p w14:paraId="05CB681B" w14:textId="77777777" w:rsidR="00B51B99" w:rsidRPr="002A7142" w:rsidRDefault="00B51B99" w:rsidP="00B51B99">
      <w:pPr>
        <w:pStyle w:val="PL"/>
        <w:rPr>
          <w:snapToGrid w:val="0"/>
        </w:rPr>
      </w:pPr>
    </w:p>
    <w:p w14:paraId="67658961" w14:textId="77777777" w:rsidR="00B51B99" w:rsidRPr="002A7142" w:rsidRDefault="00B51B99" w:rsidP="00B51B99">
      <w:pPr>
        <w:pStyle w:val="PL"/>
        <w:rPr>
          <w:snapToGrid w:val="0"/>
        </w:rPr>
      </w:pPr>
      <w:r w:rsidRPr="002A7142">
        <w:rPr>
          <w:snapToGrid w:val="0"/>
        </w:rPr>
        <w:t>BT-AntArrayConfig-r18 ::= CHOICE {</w:t>
      </w:r>
    </w:p>
    <w:p w14:paraId="3D544992" w14:textId="77777777" w:rsidR="00B51B99" w:rsidRPr="002A7142" w:rsidRDefault="00B51B99" w:rsidP="00B51B99">
      <w:pPr>
        <w:pStyle w:val="PL"/>
        <w:rPr>
          <w:snapToGrid w:val="0"/>
        </w:rPr>
      </w:pPr>
      <w:r w:rsidRPr="002A7142">
        <w:rPr>
          <w:snapToGrid w:val="0"/>
        </w:rPr>
        <w:tab/>
        <w:t>bt-UniformLinearArray-r18</w:t>
      </w:r>
      <w:r w:rsidRPr="002A7142">
        <w:rPr>
          <w:snapToGrid w:val="0"/>
        </w:rPr>
        <w:tab/>
      </w:r>
      <w:r w:rsidRPr="002A7142">
        <w:rPr>
          <w:snapToGrid w:val="0"/>
        </w:rPr>
        <w:tab/>
      </w:r>
      <w:r w:rsidRPr="002A7142">
        <w:rPr>
          <w:snapToGrid w:val="0"/>
        </w:rPr>
        <w:tab/>
        <w:t>BT-UniformLinearArray-r18,</w:t>
      </w:r>
    </w:p>
    <w:p w14:paraId="65973F20" w14:textId="77777777" w:rsidR="00B51B99" w:rsidRPr="002A7142" w:rsidRDefault="00B51B99" w:rsidP="00B51B99">
      <w:pPr>
        <w:pStyle w:val="PL"/>
        <w:rPr>
          <w:snapToGrid w:val="0"/>
        </w:rPr>
      </w:pPr>
      <w:r w:rsidRPr="002A7142">
        <w:rPr>
          <w:snapToGrid w:val="0"/>
        </w:rPr>
        <w:tab/>
        <w:t>bt-UniformRectangularArray-r18</w:t>
      </w:r>
      <w:r w:rsidRPr="002A7142">
        <w:rPr>
          <w:snapToGrid w:val="0"/>
        </w:rPr>
        <w:tab/>
      </w:r>
      <w:r w:rsidRPr="002A7142">
        <w:rPr>
          <w:snapToGrid w:val="0"/>
        </w:rPr>
        <w:tab/>
        <w:t>BT-UniformRectangularArray-r18,</w:t>
      </w:r>
    </w:p>
    <w:p w14:paraId="765DADB3" w14:textId="77777777" w:rsidR="00B51B99" w:rsidRPr="002A7142" w:rsidRDefault="00B51B99" w:rsidP="00B51B99">
      <w:pPr>
        <w:pStyle w:val="PL"/>
        <w:rPr>
          <w:snapToGrid w:val="0"/>
        </w:rPr>
      </w:pPr>
      <w:r w:rsidRPr="002A7142">
        <w:rPr>
          <w:snapToGrid w:val="0"/>
        </w:rPr>
        <w:tab/>
        <w:t>bt-UniformCircularArray-r18</w:t>
      </w:r>
      <w:r w:rsidRPr="002A7142">
        <w:rPr>
          <w:snapToGrid w:val="0"/>
        </w:rPr>
        <w:tab/>
      </w:r>
      <w:r w:rsidRPr="002A7142">
        <w:rPr>
          <w:snapToGrid w:val="0"/>
        </w:rPr>
        <w:tab/>
      </w:r>
      <w:r w:rsidRPr="002A7142">
        <w:rPr>
          <w:snapToGrid w:val="0"/>
        </w:rPr>
        <w:tab/>
        <w:t>BT-UniformCircularArray-r18,</w:t>
      </w:r>
    </w:p>
    <w:p w14:paraId="02DDAEA2" w14:textId="77777777" w:rsidR="00B51B99" w:rsidRPr="002A7142" w:rsidRDefault="00B51B99" w:rsidP="00B51B99">
      <w:pPr>
        <w:pStyle w:val="PL"/>
        <w:rPr>
          <w:snapToGrid w:val="0"/>
        </w:rPr>
      </w:pPr>
      <w:r w:rsidRPr="002A7142">
        <w:rPr>
          <w:snapToGrid w:val="0"/>
        </w:rPr>
        <w:tab/>
        <w:t>bt-GenericArray-r18</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BT-GenericArray-r18</w:t>
      </w:r>
    </w:p>
    <w:p w14:paraId="0D81210C" w14:textId="77777777" w:rsidR="00B51B99" w:rsidRPr="002A7142" w:rsidRDefault="00B51B99" w:rsidP="00B51B99">
      <w:pPr>
        <w:pStyle w:val="PL"/>
        <w:rPr>
          <w:snapToGrid w:val="0"/>
        </w:rPr>
      </w:pPr>
      <w:r w:rsidRPr="002A7142">
        <w:rPr>
          <w:snapToGrid w:val="0"/>
        </w:rPr>
        <w:t>}</w:t>
      </w:r>
    </w:p>
    <w:p w14:paraId="2DDD7293" w14:textId="77777777" w:rsidR="00B51B99" w:rsidRPr="002A7142" w:rsidRDefault="00B51B99" w:rsidP="00B51B99">
      <w:pPr>
        <w:pStyle w:val="PL"/>
        <w:rPr>
          <w:snapToGrid w:val="0"/>
        </w:rPr>
      </w:pPr>
    </w:p>
    <w:p w14:paraId="23813823" w14:textId="77777777" w:rsidR="00B51B99" w:rsidRPr="002A7142" w:rsidRDefault="00B51B99" w:rsidP="00B51B99">
      <w:pPr>
        <w:pStyle w:val="PL"/>
        <w:rPr>
          <w:snapToGrid w:val="0"/>
        </w:rPr>
      </w:pPr>
      <w:r w:rsidRPr="002A7142">
        <w:rPr>
          <w:snapToGrid w:val="0"/>
        </w:rPr>
        <w:t>BT-AntElement-r18 ::= SEQUENCE {</w:t>
      </w:r>
    </w:p>
    <w:p w14:paraId="2F535C2D" w14:textId="77777777" w:rsidR="00B51B99" w:rsidRPr="002A7142" w:rsidRDefault="00B51B99" w:rsidP="00B51B99">
      <w:pPr>
        <w:pStyle w:val="PL"/>
        <w:rPr>
          <w:snapToGrid w:val="0"/>
        </w:rPr>
      </w:pPr>
      <w:r w:rsidRPr="002A7142">
        <w:rPr>
          <w:snapToGrid w:val="0"/>
        </w:rPr>
        <w:tab/>
        <w:t>polarization-r18</w:t>
      </w:r>
      <w:r w:rsidRPr="002A7142">
        <w:rPr>
          <w:snapToGrid w:val="0"/>
        </w:rPr>
        <w:tab/>
      </w:r>
      <w:r w:rsidRPr="002A7142">
        <w:rPr>
          <w:snapToGrid w:val="0"/>
        </w:rPr>
        <w:tab/>
      </w:r>
      <w:r w:rsidRPr="002A7142">
        <w:rPr>
          <w:snapToGrid w:val="0"/>
        </w:rPr>
        <w:tab/>
      </w:r>
      <w:r w:rsidRPr="002A7142">
        <w:rPr>
          <w:snapToGrid w:val="0"/>
        </w:rPr>
        <w:tab/>
        <w:t>ENUMERATED {m45, zero, p45, p90, circ},</w:t>
      </w:r>
    </w:p>
    <w:p w14:paraId="2C03EC70" w14:textId="77777777" w:rsidR="00B51B99" w:rsidRPr="002A7142" w:rsidRDefault="00B51B99" w:rsidP="00B51B99">
      <w:pPr>
        <w:pStyle w:val="PL"/>
        <w:rPr>
          <w:snapToGrid w:val="0"/>
        </w:rPr>
      </w:pPr>
      <w:r w:rsidRPr="002A7142">
        <w:rPr>
          <w:snapToGrid w:val="0"/>
        </w:rPr>
        <w:tab/>
        <w:t>...</w:t>
      </w:r>
    </w:p>
    <w:p w14:paraId="2D92401B" w14:textId="77777777" w:rsidR="00B51B99" w:rsidRPr="002A7142" w:rsidRDefault="00B51B99" w:rsidP="00B51B99">
      <w:pPr>
        <w:pStyle w:val="PL"/>
        <w:rPr>
          <w:snapToGrid w:val="0"/>
        </w:rPr>
      </w:pPr>
      <w:r w:rsidRPr="002A7142">
        <w:rPr>
          <w:snapToGrid w:val="0"/>
        </w:rPr>
        <w:t>}</w:t>
      </w:r>
    </w:p>
    <w:p w14:paraId="5EB22738" w14:textId="77777777" w:rsidR="00B51B99" w:rsidRPr="002A7142" w:rsidRDefault="00B51B99" w:rsidP="00B51B99">
      <w:pPr>
        <w:pStyle w:val="PL"/>
        <w:rPr>
          <w:snapToGrid w:val="0"/>
        </w:rPr>
      </w:pPr>
    </w:p>
    <w:p w14:paraId="73978042" w14:textId="77777777" w:rsidR="00B51B99" w:rsidRPr="002A7142" w:rsidRDefault="00B51B99" w:rsidP="00B51B99">
      <w:pPr>
        <w:pStyle w:val="PL"/>
        <w:rPr>
          <w:snapToGrid w:val="0"/>
        </w:rPr>
      </w:pPr>
      <w:r w:rsidRPr="002A7142">
        <w:rPr>
          <w:snapToGrid w:val="0"/>
        </w:rPr>
        <w:t>BT-AntSwitchElement-r18 ::= SEQUENCE {</w:t>
      </w:r>
    </w:p>
    <w:p w14:paraId="162059EB" w14:textId="77777777" w:rsidR="00B51B99" w:rsidRPr="002A7142" w:rsidRDefault="00B51B99" w:rsidP="00B51B99">
      <w:pPr>
        <w:pStyle w:val="PL"/>
        <w:rPr>
          <w:snapToGrid w:val="0"/>
        </w:rPr>
      </w:pPr>
      <w:r w:rsidRPr="002A7142">
        <w:rPr>
          <w:snapToGrid w:val="0"/>
        </w:rPr>
        <w:tab/>
        <w:t>antElementIndexShort-r18</w:t>
      </w:r>
      <w:r w:rsidRPr="002A7142">
        <w:rPr>
          <w:snapToGrid w:val="0"/>
        </w:rPr>
        <w:tab/>
      </w:r>
      <w:r w:rsidRPr="002A7142">
        <w:rPr>
          <w:snapToGrid w:val="0"/>
        </w:rPr>
        <w:tab/>
        <w:t>INTEGER (1..16),</w:t>
      </w:r>
    </w:p>
    <w:p w14:paraId="72263C3F" w14:textId="77777777" w:rsidR="00B51B99" w:rsidRPr="002A7142" w:rsidRDefault="00B51B99" w:rsidP="00B51B99">
      <w:pPr>
        <w:pStyle w:val="PL"/>
        <w:rPr>
          <w:snapToGrid w:val="0"/>
        </w:rPr>
      </w:pPr>
      <w:r w:rsidRPr="002A7142">
        <w:rPr>
          <w:snapToGrid w:val="0"/>
        </w:rPr>
        <w:tab/>
        <w:t>antElementIndexOffset-r18</w:t>
      </w:r>
      <w:r w:rsidRPr="002A7142">
        <w:rPr>
          <w:snapToGrid w:val="0"/>
        </w:rPr>
        <w:tab/>
      </w:r>
      <w:r w:rsidRPr="002A7142">
        <w:rPr>
          <w:snapToGrid w:val="0"/>
        </w:rPr>
        <w:tab/>
        <w:t>ENUMERATED {o16, o32, o48, o64}</w:t>
      </w:r>
      <w:r w:rsidRPr="002A7142">
        <w:rPr>
          <w:snapToGrid w:val="0"/>
        </w:rPr>
        <w:tab/>
      </w:r>
      <w:r w:rsidRPr="002A7142">
        <w:rPr>
          <w:snapToGrid w:val="0"/>
        </w:rPr>
        <w:tab/>
        <w:t>OPTIONAL,</w:t>
      </w:r>
      <w:r w:rsidRPr="002A7142">
        <w:rPr>
          <w:snapToGrid w:val="0"/>
        </w:rPr>
        <w:tab/>
        <w:t>-- Need OP</w:t>
      </w:r>
    </w:p>
    <w:p w14:paraId="3FE23FB6" w14:textId="77777777" w:rsidR="00B51B99" w:rsidRPr="002A7142" w:rsidRDefault="00B51B99" w:rsidP="00B51B99">
      <w:pPr>
        <w:pStyle w:val="PL"/>
        <w:rPr>
          <w:snapToGrid w:val="0"/>
        </w:rPr>
      </w:pPr>
      <w:r w:rsidRPr="002A7142">
        <w:rPr>
          <w:snapToGrid w:val="0"/>
        </w:rPr>
        <w:tab/>
        <w:t>...</w:t>
      </w:r>
    </w:p>
    <w:p w14:paraId="65B308A6" w14:textId="77777777" w:rsidR="00B51B99" w:rsidRPr="002A7142" w:rsidRDefault="00B51B99" w:rsidP="00B51B99">
      <w:pPr>
        <w:pStyle w:val="PL"/>
        <w:rPr>
          <w:snapToGrid w:val="0"/>
        </w:rPr>
      </w:pPr>
      <w:r w:rsidRPr="002A7142">
        <w:rPr>
          <w:snapToGrid w:val="0"/>
        </w:rPr>
        <w:t>}</w:t>
      </w:r>
    </w:p>
    <w:p w14:paraId="205FB8D9" w14:textId="77777777" w:rsidR="00B51B99" w:rsidRPr="002A7142" w:rsidRDefault="00B51B99" w:rsidP="00B51B99">
      <w:pPr>
        <w:pStyle w:val="PL"/>
        <w:rPr>
          <w:snapToGrid w:val="0"/>
        </w:rPr>
      </w:pPr>
    </w:p>
    <w:p w14:paraId="13432FEE" w14:textId="77777777" w:rsidR="00B51B99" w:rsidRPr="002A7142" w:rsidRDefault="00B51B99" w:rsidP="00B51B99">
      <w:pPr>
        <w:pStyle w:val="PL"/>
        <w:rPr>
          <w:snapToGrid w:val="0"/>
        </w:rPr>
      </w:pPr>
      <w:r w:rsidRPr="002A7142">
        <w:rPr>
          <w:snapToGrid w:val="0"/>
        </w:rPr>
        <w:t>BT-AoD-TransmConfig-r18 ::= SEQUENCE {</w:t>
      </w:r>
    </w:p>
    <w:p w14:paraId="139281CC" w14:textId="77777777" w:rsidR="00B51B99" w:rsidRPr="002A7142" w:rsidRDefault="00B51B99" w:rsidP="00B51B99">
      <w:pPr>
        <w:pStyle w:val="PL"/>
        <w:rPr>
          <w:snapToGrid w:val="0"/>
        </w:rPr>
      </w:pPr>
      <w:r w:rsidRPr="002A7142">
        <w:rPr>
          <w:snapToGrid w:val="0"/>
        </w:rPr>
        <w:tab/>
        <w:t>primaryAdvInterval-r18</w:t>
      </w:r>
      <w:r w:rsidRPr="002A7142">
        <w:rPr>
          <w:snapToGrid w:val="0"/>
        </w:rPr>
        <w:tab/>
      </w:r>
      <w:r w:rsidRPr="002A7142">
        <w:rPr>
          <w:snapToGrid w:val="0"/>
        </w:rPr>
        <w:tab/>
        <w:t>INTEGER (32..16777),</w:t>
      </w:r>
    </w:p>
    <w:p w14:paraId="768A3BC2" w14:textId="77777777" w:rsidR="00B51B99" w:rsidRPr="002A7142" w:rsidRDefault="00B51B99" w:rsidP="00B51B99">
      <w:pPr>
        <w:pStyle w:val="PL"/>
        <w:rPr>
          <w:snapToGrid w:val="0"/>
        </w:rPr>
      </w:pPr>
      <w:r w:rsidRPr="002A7142">
        <w:rPr>
          <w:snapToGrid w:val="0"/>
        </w:rPr>
        <w:tab/>
        <w:t>secondAdvInterval-r18</w:t>
      </w:r>
      <w:r w:rsidRPr="002A7142">
        <w:rPr>
          <w:snapToGrid w:val="0"/>
        </w:rPr>
        <w:tab/>
      </w:r>
      <w:r w:rsidRPr="002A7142">
        <w:rPr>
          <w:snapToGrid w:val="0"/>
        </w:rPr>
        <w:tab/>
        <w:t>INTEGER (6..65535),</w:t>
      </w:r>
    </w:p>
    <w:p w14:paraId="30237AB6" w14:textId="77777777" w:rsidR="00B51B99" w:rsidRPr="002A7142" w:rsidRDefault="00B51B99" w:rsidP="00B51B99">
      <w:pPr>
        <w:pStyle w:val="PL"/>
        <w:rPr>
          <w:snapToGrid w:val="0"/>
        </w:rPr>
      </w:pPr>
      <w:r w:rsidRPr="002A7142">
        <w:rPr>
          <w:snapToGrid w:val="0"/>
        </w:rPr>
        <w:tab/>
        <w:t>cte-Length-r18</w:t>
      </w:r>
      <w:r w:rsidRPr="002A7142">
        <w:rPr>
          <w:snapToGrid w:val="0"/>
        </w:rPr>
        <w:tab/>
      </w:r>
      <w:r w:rsidRPr="002A7142">
        <w:rPr>
          <w:snapToGrid w:val="0"/>
        </w:rPr>
        <w:tab/>
      </w:r>
      <w:r w:rsidRPr="002A7142">
        <w:rPr>
          <w:snapToGrid w:val="0"/>
        </w:rPr>
        <w:tab/>
      </w:r>
      <w:r w:rsidRPr="002A7142">
        <w:rPr>
          <w:snapToGrid w:val="0"/>
        </w:rPr>
        <w:tab/>
        <w:t>INTEGER (2..20),</w:t>
      </w:r>
    </w:p>
    <w:p w14:paraId="5C276E0F" w14:textId="77777777" w:rsidR="00B51B99" w:rsidRPr="002A7142" w:rsidRDefault="00B51B99" w:rsidP="00B51B99">
      <w:pPr>
        <w:pStyle w:val="PL"/>
        <w:rPr>
          <w:snapToGrid w:val="0"/>
        </w:rPr>
      </w:pPr>
      <w:r w:rsidRPr="002A7142">
        <w:rPr>
          <w:snapToGrid w:val="0"/>
        </w:rPr>
        <w:tab/>
        <w:t>cte-Count-r18</w:t>
      </w:r>
      <w:r w:rsidRPr="002A7142">
        <w:rPr>
          <w:snapToGrid w:val="0"/>
        </w:rPr>
        <w:tab/>
      </w:r>
      <w:r w:rsidRPr="002A7142">
        <w:rPr>
          <w:snapToGrid w:val="0"/>
        </w:rPr>
        <w:tab/>
      </w:r>
      <w:r w:rsidRPr="002A7142">
        <w:rPr>
          <w:snapToGrid w:val="0"/>
        </w:rPr>
        <w:tab/>
      </w:r>
      <w:r w:rsidRPr="002A7142">
        <w:rPr>
          <w:snapToGrid w:val="0"/>
        </w:rPr>
        <w:tab/>
        <w:t>INTEGER (1..16),</w:t>
      </w:r>
    </w:p>
    <w:p w14:paraId="6FB61C66" w14:textId="77777777" w:rsidR="00B51B99" w:rsidRPr="002A7142" w:rsidRDefault="00B51B99" w:rsidP="00B51B99">
      <w:pPr>
        <w:pStyle w:val="PL"/>
        <w:rPr>
          <w:snapToGrid w:val="0"/>
        </w:rPr>
      </w:pPr>
      <w:r w:rsidRPr="002A7142">
        <w:rPr>
          <w:snapToGrid w:val="0"/>
        </w:rPr>
        <w:tab/>
        <w:t>cte-Type2us-r18</w:t>
      </w:r>
      <w:r w:rsidRPr="002A7142">
        <w:rPr>
          <w:snapToGrid w:val="0"/>
        </w:rPr>
        <w:tab/>
      </w:r>
      <w:r w:rsidRPr="002A7142">
        <w:rPr>
          <w:snapToGrid w:val="0"/>
        </w:rPr>
        <w:tab/>
      </w:r>
      <w:r w:rsidRPr="002A7142">
        <w:rPr>
          <w:snapToGrid w:val="0"/>
        </w:rPr>
        <w:tab/>
      </w:r>
      <w:r w:rsidRPr="002A7142">
        <w:rPr>
          <w:snapToGrid w:val="0"/>
        </w:rPr>
        <w:tab/>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OP</w:t>
      </w:r>
    </w:p>
    <w:p w14:paraId="386C64EC" w14:textId="77777777" w:rsidR="00B51B99" w:rsidRPr="002A7142" w:rsidRDefault="00B51B99" w:rsidP="00B51B99">
      <w:pPr>
        <w:pStyle w:val="PL"/>
        <w:rPr>
          <w:snapToGrid w:val="0"/>
        </w:rPr>
      </w:pPr>
      <w:r w:rsidRPr="002A7142">
        <w:rPr>
          <w:snapToGrid w:val="0"/>
        </w:rPr>
        <w:tab/>
        <w:t>tx-PHY-M2-r18</w:t>
      </w:r>
      <w:r w:rsidRPr="002A7142">
        <w:rPr>
          <w:snapToGrid w:val="0"/>
        </w:rPr>
        <w:tab/>
      </w:r>
      <w:r w:rsidRPr="002A7142">
        <w:rPr>
          <w:snapToGrid w:val="0"/>
        </w:rPr>
        <w:tab/>
      </w:r>
      <w:r w:rsidRPr="002A7142">
        <w:rPr>
          <w:snapToGrid w:val="0"/>
        </w:rPr>
        <w:tab/>
      </w:r>
      <w:r w:rsidRPr="002A7142">
        <w:rPr>
          <w:snapToGrid w:val="0"/>
        </w:rPr>
        <w:tab/>
        <w:t>ENUMERATED { true }</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OP</w:t>
      </w:r>
    </w:p>
    <w:p w14:paraId="316892EB" w14:textId="77777777" w:rsidR="00B51B99" w:rsidRPr="002A7142" w:rsidRDefault="00B51B99" w:rsidP="00B51B99">
      <w:pPr>
        <w:pStyle w:val="PL"/>
        <w:rPr>
          <w:snapToGrid w:val="0"/>
        </w:rPr>
      </w:pPr>
      <w:r w:rsidRPr="002A7142">
        <w:rPr>
          <w:snapToGrid w:val="0"/>
        </w:rPr>
        <w:tab/>
        <w:t>...</w:t>
      </w:r>
    </w:p>
    <w:p w14:paraId="13D90B67" w14:textId="77777777" w:rsidR="00B51B99" w:rsidRPr="002A7142" w:rsidRDefault="00B51B99" w:rsidP="00B51B99">
      <w:pPr>
        <w:pStyle w:val="PL"/>
        <w:rPr>
          <w:snapToGrid w:val="0"/>
        </w:rPr>
      </w:pPr>
      <w:r w:rsidRPr="002A7142">
        <w:rPr>
          <w:snapToGrid w:val="0"/>
        </w:rPr>
        <w:t>}</w:t>
      </w:r>
    </w:p>
    <w:p w14:paraId="08973395" w14:textId="77777777" w:rsidR="00B51B99" w:rsidRPr="002A7142" w:rsidRDefault="00B51B99" w:rsidP="00B51B99">
      <w:pPr>
        <w:pStyle w:val="PL"/>
        <w:rPr>
          <w:snapToGrid w:val="0"/>
        </w:rPr>
      </w:pPr>
    </w:p>
    <w:p w14:paraId="2BA28158" w14:textId="77777777" w:rsidR="00B51B99" w:rsidRPr="002A7142" w:rsidRDefault="00B51B99" w:rsidP="00B51B99">
      <w:pPr>
        <w:pStyle w:val="PL"/>
        <w:rPr>
          <w:snapToGrid w:val="0"/>
        </w:rPr>
      </w:pPr>
      <w:r w:rsidRPr="002A7142">
        <w:rPr>
          <w:snapToGrid w:val="0"/>
        </w:rPr>
        <w:t>-- ASN1STOP</w:t>
      </w:r>
    </w:p>
    <w:p w14:paraId="1448D8E0"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51B99" w:rsidRPr="002A7142" w14:paraId="3B162FEE" w14:textId="77777777" w:rsidTr="00727E75">
        <w:trPr>
          <w:cantSplit/>
          <w:tblHeader/>
        </w:trPr>
        <w:tc>
          <w:tcPr>
            <w:tcW w:w="2268" w:type="dxa"/>
          </w:tcPr>
          <w:p w14:paraId="49B4BCED" w14:textId="77777777" w:rsidR="00B51B99" w:rsidRPr="002A7142" w:rsidRDefault="00B51B99" w:rsidP="00727E75">
            <w:pPr>
              <w:pStyle w:val="TAH"/>
            </w:pPr>
            <w:r w:rsidRPr="002A7142">
              <w:lastRenderedPageBreak/>
              <w:t>Conditional presence</w:t>
            </w:r>
          </w:p>
        </w:tc>
        <w:tc>
          <w:tcPr>
            <w:tcW w:w="7371" w:type="dxa"/>
          </w:tcPr>
          <w:p w14:paraId="35C0A8BD" w14:textId="77777777" w:rsidR="00B51B99" w:rsidRPr="002A7142" w:rsidRDefault="00B51B99" w:rsidP="00727E75">
            <w:pPr>
              <w:pStyle w:val="TAH"/>
            </w:pPr>
            <w:r w:rsidRPr="002A7142">
              <w:t>Explanation</w:t>
            </w:r>
          </w:p>
        </w:tc>
      </w:tr>
      <w:tr w:rsidR="00B51B99" w:rsidRPr="002A7142" w14:paraId="52F125BB" w14:textId="77777777" w:rsidTr="00727E75">
        <w:trPr>
          <w:cantSplit/>
        </w:trPr>
        <w:tc>
          <w:tcPr>
            <w:tcW w:w="2268" w:type="dxa"/>
          </w:tcPr>
          <w:p w14:paraId="5D398C0F" w14:textId="77777777" w:rsidR="00B51B99" w:rsidRPr="002A7142" w:rsidRDefault="00B51B99" w:rsidP="00727E75">
            <w:pPr>
              <w:pStyle w:val="TAL"/>
              <w:rPr>
                <w:i/>
              </w:rPr>
            </w:pPr>
            <w:r w:rsidRPr="002A7142">
              <w:rPr>
                <w:i/>
              </w:rPr>
              <w:t>NotSameAsPrev1</w:t>
            </w:r>
          </w:p>
        </w:tc>
        <w:tc>
          <w:tcPr>
            <w:tcW w:w="7371" w:type="dxa"/>
          </w:tcPr>
          <w:p w14:paraId="03BF0A0C"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bt-LCS-GCS-TranslationParameter</w:t>
            </w:r>
            <w:r w:rsidRPr="002A7142">
              <w:t xml:space="preserve"> of this element is the same as the </w:t>
            </w:r>
            <w:r w:rsidRPr="002A7142">
              <w:rPr>
                <w:i/>
                <w:iCs/>
              </w:rPr>
              <w:t xml:space="preserve">bt-LCS-GCS-TranslationParameter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r w:rsidR="00B51B99" w:rsidRPr="002A7142" w14:paraId="6E345F52" w14:textId="77777777" w:rsidTr="00727E75">
        <w:trPr>
          <w:cantSplit/>
        </w:trPr>
        <w:tc>
          <w:tcPr>
            <w:tcW w:w="2268" w:type="dxa"/>
          </w:tcPr>
          <w:p w14:paraId="084159B1" w14:textId="77777777" w:rsidR="00B51B99" w:rsidRPr="002A7142" w:rsidRDefault="00B51B99" w:rsidP="00727E75">
            <w:pPr>
              <w:pStyle w:val="TAL"/>
              <w:rPr>
                <w:i/>
              </w:rPr>
            </w:pPr>
            <w:r w:rsidRPr="002A7142">
              <w:rPr>
                <w:i/>
              </w:rPr>
              <w:t>NotSameAsPrev2</w:t>
            </w:r>
          </w:p>
        </w:tc>
        <w:tc>
          <w:tcPr>
            <w:tcW w:w="7371" w:type="dxa"/>
          </w:tcPr>
          <w:p w14:paraId="4E1A9E36"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 xml:space="preserve">bt-antArrayConfig </w:t>
            </w:r>
            <w:r w:rsidRPr="002A7142">
              <w:t xml:space="preserve">of this element is the same as the </w:t>
            </w:r>
            <w:r w:rsidRPr="002A7142">
              <w:rPr>
                <w:i/>
                <w:iCs/>
              </w:rPr>
              <w:t xml:space="preserve">bt-antArrayConfig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r w:rsidR="00B51B99" w:rsidRPr="002A7142" w14:paraId="4D451E0C" w14:textId="77777777" w:rsidTr="00727E75">
        <w:trPr>
          <w:cantSplit/>
        </w:trPr>
        <w:tc>
          <w:tcPr>
            <w:tcW w:w="2268" w:type="dxa"/>
          </w:tcPr>
          <w:p w14:paraId="6A39C798" w14:textId="77777777" w:rsidR="00B51B99" w:rsidRPr="002A7142" w:rsidRDefault="00B51B99" w:rsidP="00727E75">
            <w:pPr>
              <w:pStyle w:val="TAL"/>
              <w:rPr>
                <w:i/>
              </w:rPr>
            </w:pPr>
            <w:r w:rsidRPr="002A7142">
              <w:rPr>
                <w:i/>
              </w:rPr>
              <w:t>NotSameAsPrev3</w:t>
            </w:r>
          </w:p>
        </w:tc>
        <w:tc>
          <w:tcPr>
            <w:tcW w:w="7371" w:type="dxa"/>
          </w:tcPr>
          <w:p w14:paraId="45AB0755"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 xml:space="preserve">bt-antElementList </w:t>
            </w:r>
            <w:r w:rsidRPr="002A7142">
              <w:t xml:space="preserve">of this element is the same as the </w:t>
            </w:r>
            <w:r w:rsidRPr="002A7142">
              <w:rPr>
                <w:i/>
                <w:iCs/>
              </w:rPr>
              <w:t xml:space="preserve">bt-antElementList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r w:rsidR="00B51B99" w:rsidRPr="002A7142" w14:paraId="23EB4A43" w14:textId="77777777" w:rsidTr="00727E75">
        <w:trPr>
          <w:cantSplit/>
        </w:trPr>
        <w:tc>
          <w:tcPr>
            <w:tcW w:w="2268" w:type="dxa"/>
          </w:tcPr>
          <w:p w14:paraId="6F9E87DA" w14:textId="77777777" w:rsidR="00B51B99" w:rsidRPr="002A7142" w:rsidRDefault="00B51B99" w:rsidP="00727E75">
            <w:pPr>
              <w:pStyle w:val="TAL"/>
              <w:rPr>
                <w:i/>
              </w:rPr>
            </w:pPr>
            <w:r w:rsidRPr="002A7142">
              <w:rPr>
                <w:i/>
              </w:rPr>
              <w:t>NotSameAsPrev4</w:t>
            </w:r>
          </w:p>
        </w:tc>
        <w:tc>
          <w:tcPr>
            <w:tcW w:w="7371" w:type="dxa"/>
          </w:tcPr>
          <w:p w14:paraId="2FCE99B4"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bt-antSwitchingPattern</w:t>
            </w:r>
            <w:r w:rsidRPr="002A7142">
              <w:t xml:space="preserve"> of this element is the same as the </w:t>
            </w:r>
            <w:r w:rsidRPr="002A7142">
              <w:rPr>
                <w:i/>
                <w:iCs/>
              </w:rPr>
              <w:t xml:space="preserve">bt-antSwitchingPattern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r w:rsidR="00B51B99" w:rsidRPr="002A7142" w14:paraId="78980BA5" w14:textId="77777777" w:rsidTr="00727E75">
        <w:trPr>
          <w:cantSplit/>
        </w:trPr>
        <w:tc>
          <w:tcPr>
            <w:tcW w:w="2268" w:type="dxa"/>
          </w:tcPr>
          <w:p w14:paraId="148CA4D7" w14:textId="77777777" w:rsidR="00B51B99" w:rsidRPr="002A7142" w:rsidRDefault="00B51B99" w:rsidP="00727E75">
            <w:pPr>
              <w:pStyle w:val="TAL"/>
              <w:rPr>
                <w:i/>
              </w:rPr>
            </w:pPr>
            <w:r w:rsidRPr="002A7142">
              <w:rPr>
                <w:i/>
              </w:rPr>
              <w:t>NotSameAsPrev5</w:t>
            </w:r>
          </w:p>
        </w:tc>
        <w:tc>
          <w:tcPr>
            <w:tcW w:w="7371" w:type="dxa"/>
          </w:tcPr>
          <w:p w14:paraId="729C7DEE" w14:textId="77777777" w:rsidR="00B51B99" w:rsidRPr="002A7142" w:rsidRDefault="00B51B99" w:rsidP="00727E75">
            <w:pPr>
              <w:pStyle w:val="TAL"/>
            </w:pPr>
            <w:r w:rsidRPr="002A7142">
              <w:t xml:space="preserve">The field is mandatory present in the first element of the </w:t>
            </w:r>
            <w:r w:rsidRPr="002A7142">
              <w:rPr>
                <w:i/>
                <w:iCs/>
              </w:rPr>
              <w:t>bt-BeaconInfoList</w:t>
            </w:r>
            <w:r w:rsidRPr="002A7142">
              <w:t xml:space="preserve"> list; otherwise if not present, the </w:t>
            </w:r>
            <w:r w:rsidRPr="002A7142">
              <w:rPr>
                <w:i/>
                <w:iCs/>
              </w:rPr>
              <w:t>bt-AoDTransmConfig</w:t>
            </w:r>
            <w:r w:rsidRPr="002A7142">
              <w:t xml:space="preserve"> of this element is the same as the </w:t>
            </w:r>
            <w:r w:rsidRPr="002A7142">
              <w:rPr>
                <w:i/>
                <w:iCs/>
              </w:rPr>
              <w:t xml:space="preserve">bt-AoDTransmConfig </w:t>
            </w:r>
            <w:r w:rsidRPr="002A7142">
              <w:t>of the</w:t>
            </w:r>
            <w:r w:rsidRPr="002A7142">
              <w:rPr>
                <w:i/>
                <w:iCs/>
              </w:rPr>
              <w:t xml:space="preserve"> </w:t>
            </w:r>
            <w:r w:rsidRPr="002A7142">
              <w:t xml:space="preserve">previous element in the </w:t>
            </w:r>
            <w:r w:rsidRPr="002A7142">
              <w:rPr>
                <w:i/>
                <w:iCs/>
              </w:rPr>
              <w:t>bt-BeaconInfoList</w:t>
            </w:r>
            <w:r w:rsidRPr="002A7142">
              <w:t xml:space="preserve"> list.</w:t>
            </w:r>
          </w:p>
        </w:tc>
      </w:tr>
    </w:tbl>
    <w:p w14:paraId="7C03A044" w14:textId="77777777" w:rsidR="00B51B99" w:rsidRPr="002A7142" w:rsidRDefault="00B51B99" w:rsidP="00B51B9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1B99" w:rsidRPr="002A7142" w14:paraId="4CBDC82B" w14:textId="77777777" w:rsidTr="00727E75">
        <w:trPr>
          <w:cantSplit/>
          <w:tblHeader/>
        </w:trPr>
        <w:tc>
          <w:tcPr>
            <w:tcW w:w="9639" w:type="dxa"/>
          </w:tcPr>
          <w:p w14:paraId="32283D20" w14:textId="77777777" w:rsidR="00B51B99" w:rsidRPr="002A7142" w:rsidRDefault="00B51B99" w:rsidP="00727E75">
            <w:pPr>
              <w:pStyle w:val="TAH"/>
              <w:rPr>
                <w:b w:val="0"/>
                <w:i/>
              </w:rPr>
            </w:pPr>
            <w:r w:rsidRPr="002A7142">
              <w:rPr>
                <w:i/>
                <w:snapToGrid w:val="0"/>
              </w:rPr>
              <w:lastRenderedPageBreak/>
              <w:t>BT-BeaconInfo</w:t>
            </w:r>
            <w:r w:rsidRPr="002A7142">
              <w:rPr>
                <w:iCs/>
                <w:noProof/>
              </w:rPr>
              <w:t xml:space="preserve"> field descriptions</w:t>
            </w:r>
          </w:p>
        </w:tc>
      </w:tr>
      <w:tr w:rsidR="00B51B99" w:rsidRPr="002A7142" w14:paraId="4A39EAE4" w14:textId="77777777" w:rsidTr="00727E75">
        <w:trPr>
          <w:cantSplit/>
          <w:tblHeader/>
        </w:trPr>
        <w:tc>
          <w:tcPr>
            <w:tcW w:w="9639" w:type="dxa"/>
          </w:tcPr>
          <w:p w14:paraId="27B507C4" w14:textId="77777777" w:rsidR="00B51B99" w:rsidRPr="002A7142" w:rsidRDefault="00B51B99" w:rsidP="00727E75">
            <w:pPr>
              <w:pStyle w:val="TAL"/>
              <w:rPr>
                <w:rFonts w:eastAsia="Malgun Gothic"/>
                <w:b/>
                <w:bCs/>
                <w:i/>
                <w:iCs/>
              </w:rPr>
            </w:pPr>
            <w:r w:rsidRPr="002A7142">
              <w:rPr>
                <w:rFonts w:eastAsia="Malgun Gothic"/>
                <w:b/>
                <w:bCs/>
                <w:i/>
                <w:iCs/>
              </w:rPr>
              <w:t>bt-Addr</w:t>
            </w:r>
          </w:p>
          <w:p w14:paraId="66F7C47D" w14:textId="77777777" w:rsidR="00B51B99" w:rsidRPr="002A7142" w:rsidRDefault="00B51B99" w:rsidP="00727E75">
            <w:pPr>
              <w:pStyle w:val="TAL"/>
              <w:rPr>
                <w:rFonts w:cs="Arial"/>
                <w:bCs/>
                <w:iCs/>
                <w:szCs w:val="18"/>
              </w:rPr>
            </w:pPr>
            <w:r w:rsidRPr="002A7142">
              <w:t>This field specifies the Bluetooth public address of the Bluetooth beacon [53].</w:t>
            </w:r>
          </w:p>
        </w:tc>
      </w:tr>
      <w:tr w:rsidR="00B51B99" w:rsidRPr="002A7142" w14:paraId="1720D4E5" w14:textId="77777777" w:rsidTr="00727E75">
        <w:trPr>
          <w:cantSplit/>
          <w:tblHeader/>
        </w:trPr>
        <w:tc>
          <w:tcPr>
            <w:tcW w:w="9639" w:type="dxa"/>
          </w:tcPr>
          <w:p w14:paraId="2AF513DB" w14:textId="77777777" w:rsidR="00B51B99" w:rsidRPr="002A7142" w:rsidRDefault="00B51B99" w:rsidP="00727E75">
            <w:pPr>
              <w:pStyle w:val="TAL"/>
              <w:rPr>
                <w:rFonts w:eastAsia="DengXian"/>
                <w:b/>
                <w:bCs/>
                <w:i/>
                <w:iCs/>
                <w:noProof/>
              </w:rPr>
            </w:pPr>
            <w:r w:rsidRPr="002A7142">
              <w:rPr>
                <w:rFonts w:eastAsia="DengXian"/>
                <w:b/>
                <w:bCs/>
                <w:i/>
                <w:iCs/>
                <w:noProof/>
              </w:rPr>
              <w:t>referencePoint</w:t>
            </w:r>
          </w:p>
          <w:p w14:paraId="17078909" w14:textId="77777777" w:rsidR="00B51B99" w:rsidRPr="002A7142" w:rsidRDefault="00B51B99" w:rsidP="00727E75">
            <w:pPr>
              <w:pStyle w:val="TAL"/>
              <w:rPr>
                <w:rFonts w:eastAsia="Malgun Gothic" w:cs="Arial"/>
              </w:rPr>
            </w:pPr>
            <w:r w:rsidRPr="002A7142">
              <w:rPr>
                <w:rFonts w:eastAsia="DengXian" w:cs="Arial"/>
                <w:noProof/>
                <w:szCs w:val="18"/>
              </w:rPr>
              <w:t>This field specifies the reference point used to define the locations of the set of Bluetooth beacons.</w:t>
            </w:r>
          </w:p>
        </w:tc>
      </w:tr>
      <w:tr w:rsidR="00B51B99" w:rsidRPr="002A7142" w14:paraId="4CA0B4D9" w14:textId="77777777" w:rsidTr="00727E75">
        <w:trPr>
          <w:cantSplit/>
          <w:tblHeader/>
        </w:trPr>
        <w:tc>
          <w:tcPr>
            <w:tcW w:w="9639" w:type="dxa"/>
          </w:tcPr>
          <w:p w14:paraId="619418A0" w14:textId="77777777" w:rsidR="00B51B99" w:rsidRPr="002A7142" w:rsidRDefault="00B51B99" w:rsidP="00727E75">
            <w:pPr>
              <w:pStyle w:val="TAL"/>
              <w:rPr>
                <w:rFonts w:eastAsia="DengXian"/>
                <w:b/>
                <w:bCs/>
                <w:i/>
                <w:iCs/>
                <w:noProof/>
              </w:rPr>
            </w:pPr>
            <w:r w:rsidRPr="002A7142">
              <w:rPr>
                <w:rFonts w:eastAsia="DengXian"/>
                <w:b/>
                <w:bCs/>
                <w:i/>
                <w:iCs/>
                <w:noProof/>
              </w:rPr>
              <w:t>bt-BeaconLocation</w:t>
            </w:r>
          </w:p>
          <w:p w14:paraId="09819E40" w14:textId="77777777" w:rsidR="00B51B99" w:rsidRPr="002A7142" w:rsidRDefault="00B51B99" w:rsidP="00727E75">
            <w:pPr>
              <w:pStyle w:val="TAL"/>
              <w:rPr>
                <w:rFonts w:eastAsia="DengXian" w:cs="Arial"/>
                <w:noProof/>
                <w:szCs w:val="18"/>
              </w:rPr>
            </w:pPr>
            <w:r w:rsidRPr="002A7142">
              <w:rPr>
                <w:rFonts w:cs="Arial"/>
                <w:snapToGrid w:val="0"/>
                <w:szCs w:val="18"/>
              </w:rPr>
              <w:t xml:space="preserve">This field provides the location of the </w:t>
            </w:r>
            <w:r w:rsidRPr="002A7142">
              <w:rPr>
                <w:rFonts w:eastAsia="DengXian" w:cs="Arial"/>
                <w:noProof/>
                <w:szCs w:val="18"/>
              </w:rPr>
              <w:t>Bluetooth beacon</w:t>
            </w:r>
            <w:r w:rsidRPr="002A7142">
              <w:rPr>
                <w:rFonts w:cs="Arial"/>
                <w:snapToGrid w:val="0"/>
                <w:szCs w:val="18"/>
              </w:rPr>
              <w:t xml:space="preserve"> relative to the </w:t>
            </w:r>
            <w:r w:rsidRPr="002A7142">
              <w:rPr>
                <w:rFonts w:cs="Arial"/>
                <w:i/>
                <w:snapToGrid w:val="0"/>
                <w:szCs w:val="18"/>
              </w:rPr>
              <w:t>referencePoint</w:t>
            </w:r>
            <w:r w:rsidRPr="002A7142">
              <w:rPr>
                <w:rFonts w:cs="Arial"/>
                <w:snapToGrid w:val="0"/>
                <w:szCs w:val="18"/>
              </w:rPr>
              <w:t xml:space="preserve"> location. If this field is absent the </w:t>
            </w:r>
            <w:r w:rsidRPr="002A7142">
              <w:rPr>
                <w:rFonts w:eastAsia="DengXian" w:cs="Arial"/>
                <w:noProof/>
                <w:szCs w:val="18"/>
              </w:rPr>
              <w:t>Bluetooth beacon</w:t>
            </w:r>
            <w:r w:rsidRPr="002A7142">
              <w:rPr>
                <w:rFonts w:cs="Arial"/>
                <w:snapToGrid w:val="0"/>
                <w:szCs w:val="18"/>
              </w:rPr>
              <w:t xml:space="preserve"> location coincides with the </w:t>
            </w:r>
            <w:r w:rsidRPr="002A7142">
              <w:rPr>
                <w:rFonts w:cs="Arial"/>
                <w:i/>
                <w:snapToGrid w:val="0"/>
                <w:szCs w:val="18"/>
              </w:rPr>
              <w:t>referencePoint</w:t>
            </w:r>
            <w:r w:rsidRPr="002A7142">
              <w:rPr>
                <w:rFonts w:cs="Arial"/>
                <w:snapToGrid w:val="0"/>
                <w:szCs w:val="18"/>
              </w:rPr>
              <w:t xml:space="preserve"> location</w:t>
            </w:r>
            <w:r w:rsidRPr="002A7142">
              <w:rPr>
                <w:rFonts w:eastAsia="DengXian" w:cs="Arial"/>
                <w:noProof/>
                <w:szCs w:val="18"/>
              </w:rPr>
              <w:t>.</w:t>
            </w:r>
          </w:p>
        </w:tc>
      </w:tr>
      <w:tr w:rsidR="00B51B99" w:rsidRPr="002A7142" w14:paraId="76153A62" w14:textId="77777777" w:rsidTr="00727E75">
        <w:trPr>
          <w:cantSplit/>
          <w:tblHeader/>
        </w:trPr>
        <w:tc>
          <w:tcPr>
            <w:tcW w:w="9639" w:type="dxa"/>
          </w:tcPr>
          <w:p w14:paraId="4C46BA21" w14:textId="77777777" w:rsidR="00B51B99" w:rsidRPr="002A7142" w:rsidRDefault="00B51B99" w:rsidP="00727E75">
            <w:pPr>
              <w:pStyle w:val="TAL"/>
              <w:rPr>
                <w:rFonts w:eastAsia="DengXian"/>
                <w:b/>
                <w:bCs/>
                <w:i/>
                <w:iCs/>
                <w:snapToGrid w:val="0"/>
              </w:rPr>
            </w:pPr>
            <w:r w:rsidRPr="002A7142">
              <w:rPr>
                <w:rFonts w:eastAsia="DengXian"/>
                <w:b/>
                <w:bCs/>
                <w:i/>
                <w:iCs/>
                <w:snapToGrid w:val="0"/>
              </w:rPr>
              <w:t>bt-LCS-GCS-TranslationParameter</w:t>
            </w:r>
          </w:p>
          <w:p w14:paraId="505F60E6" w14:textId="77777777" w:rsidR="00B51B99" w:rsidRPr="002A7142" w:rsidRDefault="00B51B99" w:rsidP="00727E75">
            <w:pPr>
              <w:pStyle w:val="TAL"/>
              <w:rPr>
                <w:rFonts w:eastAsia="Malgun Gothic" w:cs="Arial"/>
              </w:rPr>
            </w:pPr>
            <w:r w:rsidRPr="002A7142">
              <w:rPr>
                <w:rFonts w:eastAsia="DengXian" w:cs="Arial"/>
                <w:bCs/>
                <w:iCs/>
                <w:snapToGrid w:val="0"/>
                <w:szCs w:val="18"/>
              </w:rPr>
              <w:t>This field provides the angles α (bearing angle), β (downtilt angle) and γ (slant angle) for the translation of a Local Coordinate System (LCS) to a Global Coordinate System (GCS) as defined in TR 38.901 [44].</w:t>
            </w:r>
          </w:p>
        </w:tc>
      </w:tr>
      <w:tr w:rsidR="00B51B99" w:rsidRPr="002A7142" w14:paraId="313872A6" w14:textId="77777777" w:rsidTr="00727E75">
        <w:trPr>
          <w:cantSplit/>
          <w:tblHeader/>
        </w:trPr>
        <w:tc>
          <w:tcPr>
            <w:tcW w:w="9639" w:type="dxa"/>
          </w:tcPr>
          <w:p w14:paraId="276DB1D9" w14:textId="77777777" w:rsidR="00B51B99" w:rsidRPr="002A7142" w:rsidRDefault="00B51B99" w:rsidP="00727E75">
            <w:pPr>
              <w:pStyle w:val="TAL"/>
              <w:rPr>
                <w:rFonts w:eastAsia="Malgun Gothic" w:cs="Arial"/>
                <w:b/>
                <w:bCs/>
                <w:i/>
                <w:iCs/>
                <w:szCs w:val="18"/>
              </w:rPr>
            </w:pPr>
            <w:r w:rsidRPr="002A7142">
              <w:rPr>
                <w:rFonts w:eastAsia="Malgun Gothic" w:cs="Arial"/>
                <w:b/>
                <w:bCs/>
                <w:i/>
                <w:iCs/>
                <w:szCs w:val="18"/>
              </w:rPr>
              <w:t>polarization</w:t>
            </w:r>
          </w:p>
          <w:p w14:paraId="364C8934" w14:textId="77777777" w:rsidR="00B51B99" w:rsidRPr="002A7142" w:rsidRDefault="00B51B99" w:rsidP="00727E75">
            <w:pPr>
              <w:pStyle w:val="TAL"/>
              <w:rPr>
                <w:rFonts w:cs="Arial"/>
                <w:bCs/>
                <w:iCs/>
              </w:rPr>
            </w:pPr>
            <w:r w:rsidRPr="002A7142">
              <w:rPr>
                <w:rFonts w:cs="Arial"/>
                <w:szCs w:val="18"/>
              </w:rPr>
              <w:t xml:space="preserve">This field specifies the antenna element polarization in degrees relative the positive y-axis, where </w:t>
            </w:r>
            <w:r w:rsidRPr="002A7142">
              <w:rPr>
                <w:rFonts w:eastAsia="DengXian" w:cs="Arial"/>
                <w:i/>
                <w:szCs w:val="18"/>
              </w:rPr>
              <w:t>m45</w:t>
            </w:r>
            <w:r w:rsidRPr="002A7142">
              <w:rPr>
                <w:rFonts w:eastAsia="DengXian" w:cs="Arial"/>
                <w:szCs w:val="18"/>
              </w:rPr>
              <w:t xml:space="preserve">, </w:t>
            </w:r>
            <w:r w:rsidRPr="002A7142">
              <w:rPr>
                <w:rFonts w:eastAsia="DengXian" w:cs="Arial"/>
                <w:i/>
                <w:szCs w:val="18"/>
              </w:rPr>
              <w:t>zero</w:t>
            </w:r>
            <w:r w:rsidRPr="002A7142">
              <w:rPr>
                <w:rFonts w:eastAsia="DengXian" w:cs="Arial"/>
                <w:szCs w:val="18"/>
              </w:rPr>
              <w:t xml:space="preserve">, </w:t>
            </w:r>
            <w:r w:rsidRPr="002A7142">
              <w:rPr>
                <w:rFonts w:eastAsia="DengXian" w:cs="Arial"/>
                <w:i/>
                <w:szCs w:val="18"/>
              </w:rPr>
              <w:t>p45</w:t>
            </w:r>
            <w:r w:rsidRPr="002A7142">
              <w:rPr>
                <w:rFonts w:eastAsia="DengXian" w:cs="Arial"/>
                <w:szCs w:val="18"/>
              </w:rPr>
              <w:t xml:space="preserve">, </w:t>
            </w:r>
            <w:r w:rsidRPr="002A7142">
              <w:rPr>
                <w:rFonts w:eastAsia="DengXian" w:cs="Arial"/>
                <w:i/>
                <w:szCs w:val="18"/>
              </w:rPr>
              <w:t>p90</w:t>
            </w:r>
            <w:r w:rsidRPr="002A7142">
              <w:rPr>
                <w:rFonts w:eastAsia="DengXian" w:cs="Arial"/>
                <w:szCs w:val="18"/>
              </w:rPr>
              <w:t xml:space="preserve"> represents -45, zero, 45 and 90 degrees respectively towards the z-axis, and </w:t>
            </w:r>
            <w:r w:rsidRPr="002A7142">
              <w:rPr>
                <w:rFonts w:eastAsia="DengXian" w:cs="Arial"/>
                <w:i/>
                <w:szCs w:val="18"/>
              </w:rPr>
              <w:t>circ</w:t>
            </w:r>
            <w:r w:rsidRPr="002A7142">
              <w:rPr>
                <w:rFonts w:eastAsia="DengXian" w:cs="Arial"/>
                <w:szCs w:val="18"/>
              </w:rPr>
              <w:t xml:space="preserve"> represents circular polarization.</w:t>
            </w:r>
          </w:p>
        </w:tc>
      </w:tr>
      <w:tr w:rsidR="00B51B99" w:rsidRPr="002A7142" w14:paraId="507BAC62" w14:textId="77777777" w:rsidTr="00727E75">
        <w:trPr>
          <w:cantSplit/>
          <w:tblHeader/>
        </w:trPr>
        <w:tc>
          <w:tcPr>
            <w:tcW w:w="9639" w:type="dxa"/>
          </w:tcPr>
          <w:p w14:paraId="5D930D37" w14:textId="77777777" w:rsidR="00B51B99" w:rsidRPr="002A7142" w:rsidRDefault="00B51B99" w:rsidP="00727E75">
            <w:pPr>
              <w:pStyle w:val="TAL"/>
              <w:rPr>
                <w:rFonts w:eastAsia="Malgun Gothic"/>
                <w:b/>
                <w:bCs/>
                <w:i/>
                <w:iCs/>
              </w:rPr>
            </w:pPr>
            <w:r w:rsidRPr="002A7142">
              <w:rPr>
                <w:rFonts w:eastAsia="Malgun Gothic"/>
                <w:b/>
                <w:bCs/>
                <w:i/>
                <w:iCs/>
              </w:rPr>
              <w:t>bt-AoD-TransmConfig</w:t>
            </w:r>
          </w:p>
          <w:p w14:paraId="6D6ED8AF" w14:textId="77777777" w:rsidR="00B51B99" w:rsidRPr="002A7142" w:rsidRDefault="00B51B99" w:rsidP="00727E75">
            <w:pPr>
              <w:pStyle w:val="TAL"/>
              <w:rPr>
                <w:rFonts w:eastAsia="Malgun Gothic" w:cs="Arial"/>
                <w:szCs w:val="18"/>
              </w:rPr>
            </w:pPr>
            <w:r w:rsidRPr="002A7142">
              <w:t>This field specifies Bluetooth beacon AoD transmission configuration in terms of advertising periodicities and CTE configuration to support the device to configure its scan windows and intervals.</w:t>
            </w:r>
          </w:p>
        </w:tc>
      </w:tr>
      <w:tr w:rsidR="00B51B99" w:rsidRPr="002A7142" w14:paraId="675007C7" w14:textId="77777777" w:rsidTr="00727E75">
        <w:trPr>
          <w:cantSplit/>
          <w:tblHeader/>
        </w:trPr>
        <w:tc>
          <w:tcPr>
            <w:tcW w:w="9639" w:type="dxa"/>
          </w:tcPr>
          <w:p w14:paraId="3390FA5A" w14:textId="77777777" w:rsidR="00B51B99" w:rsidRPr="002A7142" w:rsidRDefault="00B51B99" w:rsidP="00727E75">
            <w:pPr>
              <w:pStyle w:val="TAL"/>
              <w:rPr>
                <w:rFonts w:eastAsia="Malgun Gothic"/>
                <w:b/>
                <w:bCs/>
                <w:i/>
                <w:iCs/>
              </w:rPr>
            </w:pPr>
            <w:r w:rsidRPr="002A7142">
              <w:rPr>
                <w:rFonts w:eastAsia="Malgun Gothic"/>
                <w:b/>
                <w:bCs/>
                <w:i/>
                <w:iCs/>
              </w:rPr>
              <w:t>primaryAdvInterval</w:t>
            </w:r>
          </w:p>
          <w:p w14:paraId="5BE124DD" w14:textId="77777777" w:rsidR="00B51B99" w:rsidRPr="002A7142" w:rsidRDefault="00B51B99" w:rsidP="00727E75">
            <w:pPr>
              <w:pStyle w:val="TAL"/>
              <w:rPr>
                <w:bCs/>
                <w:iCs/>
              </w:rPr>
            </w:pPr>
            <w:r w:rsidRPr="002A7142">
              <w:t>This field specifies the Bluetooth primary advertisement channel periodicity used by the Bluetooth beacon, scaling factor 0.625 ms [53].</w:t>
            </w:r>
          </w:p>
        </w:tc>
      </w:tr>
      <w:tr w:rsidR="00B51B99" w:rsidRPr="002A7142" w14:paraId="234C4C77" w14:textId="77777777" w:rsidTr="00727E75">
        <w:trPr>
          <w:cantSplit/>
          <w:tblHeader/>
        </w:trPr>
        <w:tc>
          <w:tcPr>
            <w:tcW w:w="9639" w:type="dxa"/>
          </w:tcPr>
          <w:p w14:paraId="044740CD" w14:textId="77777777" w:rsidR="00B51B99" w:rsidRPr="002A7142" w:rsidRDefault="00B51B99" w:rsidP="00727E75">
            <w:pPr>
              <w:pStyle w:val="TAL"/>
              <w:rPr>
                <w:rFonts w:eastAsia="Malgun Gothic"/>
                <w:b/>
                <w:bCs/>
                <w:i/>
                <w:iCs/>
              </w:rPr>
            </w:pPr>
            <w:r w:rsidRPr="002A7142">
              <w:rPr>
                <w:rFonts w:eastAsia="Malgun Gothic"/>
                <w:b/>
                <w:bCs/>
                <w:i/>
                <w:iCs/>
              </w:rPr>
              <w:t>secondAdvInterval</w:t>
            </w:r>
          </w:p>
          <w:p w14:paraId="3C8DB457" w14:textId="77777777" w:rsidR="00B51B99" w:rsidRPr="002A7142" w:rsidRDefault="00B51B99" w:rsidP="00727E75">
            <w:pPr>
              <w:pStyle w:val="TAL"/>
              <w:rPr>
                <w:bCs/>
                <w:iCs/>
              </w:rPr>
            </w:pPr>
            <w:r w:rsidRPr="002A7142">
              <w:t>This field specifies the Bluetooth periodic advertising interval on secondary advertisement channels used by the Bluetooth beacon, scaling factor 0.625 ms [53].</w:t>
            </w:r>
          </w:p>
        </w:tc>
      </w:tr>
      <w:tr w:rsidR="00B51B99" w:rsidRPr="002A7142" w14:paraId="366AAE6A" w14:textId="77777777" w:rsidTr="00727E75">
        <w:trPr>
          <w:cantSplit/>
          <w:tblHeader/>
        </w:trPr>
        <w:tc>
          <w:tcPr>
            <w:tcW w:w="9639" w:type="dxa"/>
          </w:tcPr>
          <w:p w14:paraId="411E496C" w14:textId="77777777" w:rsidR="00B51B99" w:rsidRPr="002A7142" w:rsidRDefault="00B51B99" w:rsidP="00727E75">
            <w:pPr>
              <w:pStyle w:val="TAL"/>
              <w:rPr>
                <w:b/>
                <w:i/>
              </w:rPr>
            </w:pPr>
            <w:r w:rsidRPr="002A7142">
              <w:rPr>
                <w:b/>
                <w:i/>
              </w:rPr>
              <w:t>cte-Length</w:t>
            </w:r>
          </w:p>
          <w:p w14:paraId="41F3860E" w14:textId="77777777" w:rsidR="00B51B99" w:rsidRPr="002A7142" w:rsidRDefault="00B51B99" w:rsidP="00727E75">
            <w:pPr>
              <w:pStyle w:val="TAL"/>
              <w:rPr>
                <w:rFonts w:cs="Arial"/>
                <w:bCs/>
                <w:iCs/>
                <w:szCs w:val="18"/>
              </w:rPr>
            </w:pPr>
            <w:r w:rsidRPr="002A7142">
              <w:t xml:space="preserve">This field specifies the configured CTE length to be used by the beacon in number of 8 </w:t>
            </w:r>
            <w:r w:rsidRPr="002A7142">
              <w:rPr>
                <w:rFonts w:cs="Arial"/>
              </w:rPr>
              <w:t>µ</w:t>
            </w:r>
            <w:r w:rsidRPr="002A7142">
              <w:t>s segments.</w:t>
            </w:r>
          </w:p>
        </w:tc>
      </w:tr>
      <w:tr w:rsidR="00B51B99" w:rsidRPr="002A7142" w14:paraId="44FAECBA" w14:textId="77777777" w:rsidTr="00727E75">
        <w:trPr>
          <w:cantSplit/>
          <w:tblHeader/>
        </w:trPr>
        <w:tc>
          <w:tcPr>
            <w:tcW w:w="9639" w:type="dxa"/>
          </w:tcPr>
          <w:p w14:paraId="35B1DE7E" w14:textId="77777777" w:rsidR="00B51B99" w:rsidRPr="002A7142" w:rsidRDefault="00B51B99" w:rsidP="00727E75">
            <w:pPr>
              <w:pStyle w:val="TAL"/>
              <w:rPr>
                <w:b/>
                <w:i/>
              </w:rPr>
            </w:pPr>
            <w:r w:rsidRPr="002A7142">
              <w:rPr>
                <w:b/>
                <w:i/>
              </w:rPr>
              <w:t>cte-Count</w:t>
            </w:r>
          </w:p>
          <w:p w14:paraId="03B15447" w14:textId="77777777" w:rsidR="00B51B99" w:rsidRPr="002A7142" w:rsidRDefault="00B51B99" w:rsidP="00727E75">
            <w:pPr>
              <w:pStyle w:val="TAL"/>
              <w:rPr>
                <w:rFonts w:cs="Arial"/>
                <w:bCs/>
                <w:iCs/>
                <w:szCs w:val="18"/>
              </w:rPr>
            </w:pPr>
            <w:r w:rsidRPr="002A7142">
              <w:t>This field specifies the number of Bluetooth packets that include a CTE that are transmitted each periodic advertising event.</w:t>
            </w:r>
          </w:p>
        </w:tc>
      </w:tr>
      <w:tr w:rsidR="00B51B99" w:rsidRPr="002A7142" w14:paraId="20B56B32" w14:textId="77777777" w:rsidTr="00727E75">
        <w:trPr>
          <w:cantSplit/>
          <w:tblHeader/>
        </w:trPr>
        <w:tc>
          <w:tcPr>
            <w:tcW w:w="9639" w:type="dxa"/>
          </w:tcPr>
          <w:p w14:paraId="6958799A" w14:textId="77777777" w:rsidR="00B51B99" w:rsidRPr="002A7142" w:rsidRDefault="00B51B99" w:rsidP="00727E75">
            <w:pPr>
              <w:pStyle w:val="TAL"/>
              <w:rPr>
                <w:b/>
                <w:i/>
              </w:rPr>
            </w:pPr>
            <w:r w:rsidRPr="002A7142">
              <w:rPr>
                <w:b/>
                <w:i/>
              </w:rPr>
              <w:t>cte-Type2us</w:t>
            </w:r>
          </w:p>
          <w:p w14:paraId="023E0794" w14:textId="77777777" w:rsidR="00B51B99" w:rsidRPr="002A7142" w:rsidRDefault="00B51B99" w:rsidP="00727E75">
            <w:pPr>
              <w:pStyle w:val="TAL"/>
              <w:rPr>
                <w:bCs/>
                <w:iCs/>
              </w:rPr>
            </w:pPr>
            <w:r w:rsidRPr="002A7142">
              <w:t xml:space="preserve">This field, if present, indicates that 2 </w:t>
            </w:r>
            <w:r w:rsidRPr="002A7142">
              <w:rPr>
                <w:rFonts w:cs="Arial"/>
              </w:rPr>
              <w:t>µ</w:t>
            </w:r>
            <w:r w:rsidRPr="002A7142">
              <w:t xml:space="preserve">s antenna switching slot duration is used by the beacon, otherwise 1 </w:t>
            </w:r>
            <w:r w:rsidRPr="002A7142">
              <w:rPr>
                <w:rFonts w:cs="Arial"/>
              </w:rPr>
              <w:t>µ</w:t>
            </w:r>
            <w:r w:rsidRPr="002A7142">
              <w:t>s antenna switching slot duration is used.</w:t>
            </w:r>
          </w:p>
        </w:tc>
      </w:tr>
      <w:tr w:rsidR="00B51B99" w:rsidRPr="002A7142" w14:paraId="2AA8DE6C" w14:textId="77777777" w:rsidTr="00727E75">
        <w:trPr>
          <w:cantSplit/>
          <w:tblHeader/>
        </w:trPr>
        <w:tc>
          <w:tcPr>
            <w:tcW w:w="9639" w:type="dxa"/>
          </w:tcPr>
          <w:p w14:paraId="6ADE1A02" w14:textId="77777777" w:rsidR="00B51B99" w:rsidRPr="002A7142" w:rsidRDefault="00B51B99" w:rsidP="00727E75">
            <w:pPr>
              <w:pStyle w:val="TAL"/>
              <w:rPr>
                <w:b/>
                <w:i/>
              </w:rPr>
            </w:pPr>
            <w:r w:rsidRPr="002A7142">
              <w:rPr>
                <w:b/>
                <w:i/>
              </w:rPr>
              <w:t>tx-PHY-M2</w:t>
            </w:r>
          </w:p>
          <w:p w14:paraId="65989C16" w14:textId="77777777" w:rsidR="00B51B99" w:rsidRPr="002A7142" w:rsidRDefault="00B51B99" w:rsidP="00727E75">
            <w:pPr>
              <w:pStyle w:val="TAL"/>
              <w:rPr>
                <w:rFonts w:cs="Arial"/>
                <w:bCs/>
                <w:iCs/>
                <w:szCs w:val="18"/>
              </w:rPr>
            </w:pPr>
            <w:r w:rsidRPr="002A7142">
              <w:t>This field, if present, indicates that Bluetooth TX PHY 2 Megasymbols/s is used by the beacon, otherwise Bluetooth TX PHY 1 Megasymbols/s is used.</w:t>
            </w:r>
          </w:p>
        </w:tc>
      </w:tr>
      <w:tr w:rsidR="00B51B99" w:rsidRPr="002A7142" w14:paraId="280B5ED4" w14:textId="77777777" w:rsidTr="00727E75">
        <w:tc>
          <w:tcPr>
            <w:tcW w:w="9639" w:type="dxa"/>
          </w:tcPr>
          <w:p w14:paraId="2B699453" w14:textId="77777777" w:rsidR="00B51B99" w:rsidRPr="002A7142" w:rsidRDefault="00B51B99" w:rsidP="00727E75">
            <w:pPr>
              <w:pStyle w:val="TAL"/>
              <w:rPr>
                <w:b/>
                <w:i/>
              </w:rPr>
            </w:pPr>
            <w:r w:rsidRPr="002A7142">
              <w:rPr>
                <w:b/>
                <w:i/>
              </w:rPr>
              <w:t>bt-antSwitchingPattern</w:t>
            </w:r>
          </w:p>
          <w:p w14:paraId="0C6C0BBF" w14:textId="77777777" w:rsidR="00B51B99" w:rsidRPr="002A7142" w:rsidRDefault="00B51B99" w:rsidP="00727E75">
            <w:pPr>
              <w:pStyle w:val="TAL"/>
              <w:rPr>
                <w:bCs/>
                <w:iCs/>
              </w:rPr>
            </w:pPr>
            <w:r w:rsidRPr="002A7142">
              <w:t xml:space="preserve">This field specifies the Bluetooth antenna switching pattern as a list of indices, where each index is the order value of a specific antenna element in the </w:t>
            </w:r>
            <w:r w:rsidRPr="002A7142">
              <w:rPr>
                <w:i/>
              </w:rPr>
              <w:t>bt-antElementList-r18</w:t>
            </w:r>
            <w:r w:rsidRPr="002A7142">
              <w:t xml:space="preserve"> attribute of the IE</w:t>
            </w:r>
            <w:r w:rsidRPr="002A7142">
              <w:rPr>
                <w:iCs/>
              </w:rPr>
              <w:t xml:space="preserve"> </w:t>
            </w:r>
            <w:r w:rsidRPr="002A7142">
              <w:rPr>
                <w:i/>
              </w:rPr>
              <w:t>BT-BeaconInfoElement-r18</w:t>
            </w:r>
            <w:r w:rsidRPr="002A7142">
              <w:t xml:space="preserve"> – first element in the list corresponds to index 1 and so on. If the antenna switching pattern is shorter than the number of available sample slots, then the antenna switching patterns continues from the beginning of the </w:t>
            </w:r>
            <w:r w:rsidRPr="002A7142">
              <w:rPr>
                <w:i/>
              </w:rPr>
              <w:t>bt-antSwitchingPattern-r18</w:t>
            </w:r>
            <w:r w:rsidRPr="002A7142">
              <w:t xml:space="preserve">. If antenna switching pattern is longer than the number of available sample slots, then the elements in </w:t>
            </w:r>
            <w:r w:rsidRPr="002A7142">
              <w:rPr>
                <w:i/>
              </w:rPr>
              <w:t>bt-antSwitchingPattern-r18</w:t>
            </w:r>
            <w:r w:rsidRPr="002A7142">
              <w:t xml:space="preserve"> are discarded. If this field is not present, the target device can assume an antenna switching pattern with the configured antenna element in the same order as in the </w:t>
            </w:r>
            <w:r w:rsidRPr="002A7142">
              <w:rPr>
                <w:i/>
              </w:rPr>
              <w:t>bt-antElementList-r18</w:t>
            </w:r>
            <w:r w:rsidRPr="002A7142">
              <w:rPr>
                <w:iCs/>
              </w:rPr>
              <w:t>.</w:t>
            </w:r>
          </w:p>
        </w:tc>
      </w:tr>
      <w:tr w:rsidR="00B51B99" w:rsidRPr="002A7142" w14:paraId="0613B000" w14:textId="77777777" w:rsidTr="00727E75">
        <w:tc>
          <w:tcPr>
            <w:tcW w:w="9639" w:type="dxa"/>
          </w:tcPr>
          <w:p w14:paraId="5741A695" w14:textId="77777777" w:rsidR="00B51B99" w:rsidRPr="002A7142" w:rsidRDefault="00B51B99" w:rsidP="00727E75">
            <w:pPr>
              <w:pStyle w:val="TAL"/>
              <w:rPr>
                <w:b/>
                <w:i/>
              </w:rPr>
            </w:pPr>
            <w:r w:rsidRPr="002A7142">
              <w:rPr>
                <w:b/>
                <w:i/>
              </w:rPr>
              <w:t>antElementIndexShort</w:t>
            </w:r>
          </w:p>
          <w:p w14:paraId="0CA08B7B" w14:textId="77777777" w:rsidR="00B51B99" w:rsidRPr="002A7142" w:rsidRDefault="00B51B99" w:rsidP="00727E75">
            <w:pPr>
              <w:pStyle w:val="TAL"/>
            </w:pPr>
            <w:r w:rsidRPr="002A7142">
              <w:t>This field specifies short part of the antenna element index.</w:t>
            </w:r>
          </w:p>
        </w:tc>
      </w:tr>
      <w:tr w:rsidR="00B51B99" w:rsidRPr="002A7142" w14:paraId="1848718D" w14:textId="77777777" w:rsidTr="00727E75">
        <w:tc>
          <w:tcPr>
            <w:tcW w:w="9639" w:type="dxa"/>
          </w:tcPr>
          <w:p w14:paraId="3C5399F6" w14:textId="77777777" w:rsidR="00B51B99" w:rsidRPr="002A7142" w:rsidRDefault="00B51B99" w:rsidP="00727E75">
            <w:pPr>
              <w:pStyle w:val="TAL"/>
              <w:rPr>
                <w:b/>
                <w:i/>
              </w:rPr>
            </w:pPr>
            <w:r w:rsidRPr="002A7142">
              <w:rPr>
                <w:b/>
                <w:i/>
              </w:rPr>
              <w:t>antElementIndexOffset</w:t>
            </w:r>
          </w:p>
          <w:p w14:paraId="6E46416A" w14:textId="77777777" w:rsidR="00B51B99" w:rsidRPr="002A7142" w:rsidRDefault="00B51B99" w:rsidP="00727E75">
            <w:pPr>
              <w:pStyle w:val="TAL"/>
              <w:rPr>
                <w:bCs/>
                <w:iCs/>
              </w:rPr>
            </w:pPr>
            <w:r w:rsidRPr="002A7142">
              <w:t>This field specifies offset of the antenna element index, where o16, o32, o48 and o64 respresents 16, 32, 48 and 64 respectively to offset the short part of the antenna element index. If not present, the offset is zero.</w:t>
            </w:r>
          </w:p>
        </w:tc>
      </w:tr>
      <w:tr w:rsidR="00B51B99" w:rsidRPr="002A7142" w14:paraId="2B95879D" w14:textId="77777777" w:rsidTr="00727E75">
        <w:trPr>
          <w:ins w:id="1515" w:author="Author"/>
        </w:trPr>
        <w:tc>
          <w:tcPr>
            <w:tcW w:w="9639" w:type="dxa"/>
          </w:tcPr>
          <w:p w14:paraId="2E38F362" w14:textId="77777777" w:rsidR="00B51B99" w:rsidRPr="002A7142" w:rsidRDefault="00B51B99" w:rsidP="00727E75">
            <w:pPr>
              <w:pStyle w:val="TAL"/>
              <w:rPr>
                <w:ins w:id="1516" w:author="Author"/>
                <w:b/>
                <w:i/>
                <w:snapToGrid w:val="0"/>
              </w:rPr>
            </w:pPr>
            <w:ins w:id="1517" w:author="Author">
              <w:r>
                <w:rPr>
                  <w:b/>
                  <w:i/>
                  <w:snapToGrid w:val="0"/>
                </w:rPr>
                <w:t>locationCRS</w:t>
              </w:r>
            </w:ins>
          </w:p>
          <w:p w14:paraId="59DDC32D" w14:textId="77777777" w:rsidR="00B51B99" w:rsidRPr="002A7142" w:rsidRDefault="00B51B99" w:rsidP="00727E75">
            <w:pPr>
              <w:pStyle w:val="TAL"/>
              <w:rPr>
                <w:ins w:id="1518" w:author="Author"/>
                <w:b/>
                <w:i/>
              </w:rPr>
            </w:pPr>
            <w:ins w:id="1519" w:author="Author">
              <w:r w:rsidRPr="002A7142">
                <w:rPr>
                  <w:snapToGrid w:val="0"/>
                </w:rPr>
                <w:t xml:space="preserve">This field </w:t>
              </w:r>
              <w:r>
                <w:rPr>
                  <w:snapToGrid w:val="0"/>
                </w:rPr>
                <w:t>specifies the coordinate reference system (CRS) for the location coordinates of this IE.</w:t>
              </w:r>
            </w:ins>
          </w:p>
        </w:tc>
      </w:tr>
    </w:tbl>
    <w:p w14:paraId="22806BF4" w14:textId="77777777" w:rsidR="00B51B99" w:rsidRPr="002A7142" w:rsidRDefault="00B51B99" w:rsidP="00B51B99"/>
    <w:p w14:paraId="33BA21EB" w14:textId="77777777" w:rsidR="00B51B99" w:rsidRDefault="00B51B99" w:rsidP="00B51B99">
      <w:pPr>
        <w:rPr>
          <w:lang w:eastAsia="ja-JP"/>
        </w:rPr>
      </w:pPr>
    </w:p>
    <w:p w14:paraId="06B409A5" w14:textId="77777777" w:rsidR="00B51B99" w:rsidRPr="00872615" w:rsidRDefault="00B51B99" w:rsidP="00B51B99">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NEXT</w:t>
      </w:r>
      <w:r>
        <w:rPr>
          <w:bCs/>
          <w:i/>
          <w:sz w:val="22"/>
          <w:lang w:eastAsia="zh-CN"/>
        </w:rPr>
        <w:t xml:space="preserve"> </w:t>
      </w:r>
      <w:r>
        <w:rPr>
          <w:rFonts w:eastAsia="Calibri"/>
          <w:bCs/>
          <w:i/>
          <w:sz w:val="22"/>
          <w:lang w:eastAsia="ko-KR"/>
        </w:rPr>
        <w:t>CHANGE</w:t>
      </w:r>
    </w:p>
    <w:p w14:paraId="43E2A72E" w14:textId="77777777" w:rsidR="00B51B99" w:rsidRPr="002A7142" w:rsidRDefault="00B51B99" w:rsidP="00B51B99">
      <w:pPr>
        <w:pStyle w:val="Heading2"/>
      </w:pPr>
      <w:bookmarkStart w:id="1520" w:name="_Toc27765468"/>
      <w:bookmarkStart w:id="1521" w:name="_Toc37681250"/>
      <w:bookmarkStart w:id="1522" w:name="_Toc46486827"/>
      <w:bookmarkStart w:id="1523" w:name="_Toc52547172"/>
      <w:bookmarkStart w:id="1524" w:name="_Toc52547702"/>
      <w:bookmarkStart w:id="1525" w:name="_Toc52548232"/>
      <w:bookmarkStart w:id="1526" w:name="_Toc52548762"/>
      <w:bookmarkStart w:id="1527" w:name="_Toc178253678"/>
      <w:r w:rsidRPr="002A7142">
        <w:t>7.2</w:t>
      </w:r>
      <w:r w:rsidRPr="002A7142">
        <w:tab/>
        <w:t xml:space="preserve">Mapping of </w:t>
      </w:r>
      <w:proofErr w:type="spellStart"/>
      <w:r w:rsidRPr="002A7142">
        <w:rPr>
          <w:i/>
        </w:rPr>
        <w:t>posSibType</w:t>
      </w:r>
      <w:proofErr w:type="spellEnd"/>
      <w:r w:rsidRPr="002A7142">
        <w:t xml:space="preserve"> to assistance data element</w:t>
      </w:r>
      <w:bookmarkEnd w:id="1520"/>
      <w:bookmarkEnd w:id="1521"/>
      <w:bookmarkEnd w:id="1522"/>
      <w:bookmarkEnd w:id="1523"/>
      <w:bookmarkEnd w:id="1524"/>
      <w:bookmarkEnd w:id="1525"/>
      <w:bookmarkEnd w:id="1526"/>
      <w:bookmarkEnd w:id="1527"/>
    </w:p>
    <w:p w14:paraId="693457F1" w14:textId="77777777" w:rsidR="00B51B99" w:rsidRPr="002A7142" w:rsidRDefault="00B51B99" w:rsidP="00B51B99">
      <w:pPr>
        <w:keepNext/>
      </w:pPr>
      <w:r w:rsidRPr="002A7142">
        <w:t xml:space="preserve">The supported </w:t>
      </w:r>
      <w:proofErr w:type="spellStart"/>
      <w:r w:rsidRPr="002A7142">
        <w:rPr>
          <w:i/>
        </w:rPr>
        <w:t>posSibType</w:t>
      </w:r>
      <w:r w:rsidRPr="002A7142">
        <w:t>'s</w:t>
      </w:r>
      <w:proofErr w:type="spellEnd"/>
      <w:r w:rsidRPr="002A7142">
        <w:t xml:space="preserve"> are specified in Table 7.2-1. The GNSS Common and Generic Assistance Data IEs are defined in clause 6.5.2.2. The OTDOA Assistance Data IEs and NR DL-TDOA/DL-AoD Assistance Data IEs are defined in clause 7.4.2. The Barometric Assistance Data IEs are defined in clause 6.5.5.8. The </w:t>
      </w:r>
      <w:r w:rsidRPr="002A7142">
        <w:lastRenderedPageBreak/>
        <w:t xml:space="preserve">TBS (based on MBS signals) Assistance Data IEs are defined in clause </w:t>
      </w:r>
      <w:r w:rsidRPr="002A7142">
        <w:rPr>
          <w:noProof/>
        </w:rPr>
        <w:t>6.5.4.8</w:t>
      </w:r>
      <w:r w:rsidRPr="002A7142">
        <w:t>.</w:t>
      </w:r>
      <w:ins w:id="1528" w:author="Author">
        <w:r>
          <w:t xml:space="preserve"> The Coordinate Reference System and Transformations IEs are defined in clause 6.4.1.</w:t>
        </w:r>
      </w:ins>
    </w:p>
    <w:p w14:paraId="181E964A" w14:textId="77777777" w:rsidR="00B51B99" w:rsidRPr="002A7142" w:rsidRDefault="00B51B99" w:rsidP="00B51B99">
      <w:pPr>
        <w:pStyle w:val="TH"/>
      </w:pPr>
      <w:r w:rsidRPr="002A7142">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51B99" w:rsidRPr="002A7142" w14:paraId="555BCD86" w14:textId="77777777" w:rsidTr="00727E75">
        <w:trPr>
          <w:jc w:val="center"/>
        </w:trPr>
        <w:tc>
          <w:tcPr>
            <w:tcW w:w="2456" w:type="dxa"/>
            <w:shd w:val="clear" w:color="auto" w:fill="auto"/>
          </w:tcPr>
          <w:p w14:paraId="68785146" w14:textId="77777777" w:rsidR="00B51B99" w:rsidRPr="002A7142" w:rsidRDefault="00B51B99" w:rsidP="00727E75">
            <w:pPr>
              <w:pStyle w:val="TAH"/>
              <w:rPr>
                <w:noProof/>
                <w:lang w:eastAsia="ko-KR"/>
              </w:rPr>
            </w:pPr>
          </w:p>
        </w:tc>
        <w:tc>
          <w:tcPr>
            <w:tcW w:w="1710" w:type="dxa"/>
            <w:shd w:val="clear" w:color="auto" w:fill="auto"/>
          </w:tcPr>
          <w:p w14:paraId="6AD2D3B4" w14:textId="77777777" w:rsidR="00B51B99" w:rsidRPr="002A7142" w:rsidRDefault="00B51B99" w:rsidP="00727E75">
            <w:pPr>
              <w:pStyle w:val="TAH"/>
              <w:rPr>
                <w:noProof/>
                <w:lang w:eastAsia="ko-KR"/>
              </w:rPr>
            </w:pPr>
            <w:r w:rsidRPr="002A7142">
              <w:rPr>
                <w:i/>
                <w:noProof/>
                <w:lang w:eastAsia="ko-KR"/>
              </w:rPr>
              <w:t>posSibType</w:t>
            </w:r>
          </w:p>
        </w:tc>
        <w:tc>
          <w:tcPr>
            <w:tcW w:w="3545" w:type="dxa"/>
            <w:shd w:val="clear" w:color="auto" w:fill="auto"/>
          </w:tcPr>
          <w:p w14:paraId="35108219" w14:textId="77777777" w:rsidR="00B51B99" w:rsidRPr="002A7142" w:rsidRDefault="00B51B99" w:rsidP="00727E75">
            <w:pPr>
              <w:pStyle w:val="TAH"/>
              <w:rPr>
                <w:i/>
                <w:snapToGrid w:val="0"/>
              </w:rPr>
            </w:pPr>
            <w:r w:rsidRPr="002A7142">
              <w:rPr>
                <w:i/>
                <w:snapToGrid w:val="0"/>
              </w:rPr>
              <w:t>assistanceDataElement</w:t>
            </w:r>
          </w:p>
        </w:tc>
      </w:tr>
      <w:tr w:rsidR="00B51B99" w:rsidRPr="002A7142" w14:paraId="586BE2CD" w14:textId="77777777" w:rsidTr="00727E75">
        <w:trPr>
          <w:jc w:val="center"/>
        </w:trPr>
        <w:tc>
          <w:tcPr>
            <w:tcW w:w="2456" w:type="dxa"/>
            <w:vMerge w:val="restart"/>
            <w:shd w:val="clear" w:color="auto" w:fill="auto"/>
          </w:tcPr>
          <w:p w14:paraId="3DE882B8"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GNSS Common Assistance Data (clause </w:t>
            </w:r>
            <w:r w:rsidRPr="002A7142">
              <w:t>6.5.2.2)</w:t>
            </w:r>
          </w:p>
        </w:tc>
        <w:tc>
          <w:tcPr>
            <w:tcW w:w="1710" w:type="dxa"/>
            <w:shd w:val="clear" w:color="auto" w:fill="auto"/>
          </w:tcPr>
          <w:p w14:paraId="1BEB9C0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posSibType1-1</w:t>
            </w:r>
          </w:p>
        </w:tc>
        <w:tc>
          <w:tcPr>
            <w:tcW w:w="3545" w:type="dxa"/>
            <w:shd w:val="clear" w:color="auto" w:fill="auto"/>
          </w:tcPr>
          <w:p w14:paraId="38CE2B9C" w14:textId="77777777" w:rsidR="00B51B99" w:rsidRPr="002A7142" w:rsidRDefault="00B51B99" w:rsidP="00727E75">
            <w:pPr>
              <w:pStyle w:val="TAL"/>
              <w:keepNext w:val="0"/>
              <w:keepLines w:val="0"/>
              <w:widowControl w:val="0"/>
              <w:rPr>
                <w:i/>
                <w:noProof/>
                <w:lang w:eastAsia="ko-KR"/>
              </w:rPr>
            </w:pPr>
            <w:r w:rsidRPr="002A7142">
              <w:rPr>
                <w:i/>
                <w:snapToGrid w:val="0"/>
              </w:rPr>
              <w:t>GNSS-ReferenceTime</w:t>
            </w:r>
          </w:p>
        </w:tc>
      </w:tr>
      <w:tr w:rsidR="00B51B99" w:rsidRPr="002A7142" w14:paraId="24ACE968" w14:textId="77777777" w:rsidTr="00727E75">
        <w:trPr>
          <w:jc w:val="center"/>
        </w:trPr>
        <w:tc>
          <w:tcPr>
            <w:tcW w:w="2456" w:type="dxa"/>
            <w:vMerge/>
            <w:shd w:val="clear" w:color="auto" w:fill="auto"/>
          </w:tcPr>
          <w:p w14:paraId="3DE8B83A"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3F0562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posSibType1-2</w:t>
            </w:r>
          </w:p>
        </w:tc>
        <w:tc>
          <w:tcPr>
            <w:tcW w:w="3545" w:type="dxa"/>
            <w:shd w:val="clear" w:color="auto" w:fill="auto"/>
          </w:tcPr>
          <w:p w14:paraId="5626AC4D" w14:textId="77777777" w:rsidR="00B51B99" w:rsidRPr="002A7142" w:rsidRDefault="00B51B99" w:rsidP="00727E75">
            <w:pPr>
              <w:pStyle w:val="TAL"/>
              <w:keepNext w:val="0"/>
              <w:keepLines w:val="0"/>
              <w:widowControl w:val="0"/>
              <w:rPr>
                <w:i/>
                <w:noProof/>
                <w:lang w:eastAsia="ko-KR"/>
              </w:rPr>
            </w:pPr>
            <w:r w:rsidRPr="002A7142">
              <w:rPr>
                <w:i/>
                <w:snapToGrid w:val="0"/>
              </w:rPr>
              <w:t>GNSS-ReferenceLocation</w:t>
            </w:r>
          </w:p>
        </w:tc>
      </w:tr>
      <w:tr w:rsidR="00B51B99" w:rsidRPr="002A7142" w14:paraId="51EF66BE" w14:textId="77777777" w:rsidTr="00727E75">
        <w:trPr>
          <w:jc w:val="center"/>
        </w:trPr>
        <w:tc>
          <w:tcPr>
            <w:tcW w:w="2456" w:type="dxa"/>
            <w:vMerge/>
            <w:shd w:val="clear" w:color="auto" w:fill="auto"/>
          </w:tcPr>
          <w:p w14:paraId="1882EFAF"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231C930"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posSibType1-3</w:t>
            </w:r>
          </w:p>
        </w:tc>
        <w:tc>
          <w:tcPr>
            <w:tcW w:w="3545" w:type="dxa"/>
            <w:shd w:val="clear" w:color="auto" w:fill="auto"/>
          </w:tcPr>
          <w:p w14:paraId="7B00349D" w14:textId="77777777" w:rsidR="00B51B99" w:rsidRPr="002A7142" w:rsidRDefault="00B51B99" w:rsidP="00727E75">
            <w:pPr>
              <w:pStyle w:val="TAL"/>
              <w:keepNext w:val="0"/>
              <w:keepLines w:val="0"/>
              <w:widowControl w:val="0"/>
              <w:rPr>
                <w:i/>
                <w:noProof/>
                <w:lang w:eastAsia="ko-KR"/>
              </w:rPr>
            </w:pPr>
            <w:r w:rsidRPr="002A7142">
              <w:rPr>
                <w:i/>
                <w:snapToGrid w:val="0"/>
              </w:rPr>
              <w:t>GNSS-IonosphericModel</w:t>
            </w:r>
          </w:p>
        </w:tc>
      </w:tr>
      <w:tr w:rsidR="00B51B99" w:rsidRPr="002A7142" w14:paraId="0CAA3C91" w14:textId="77777777" w:rsidTr="00727E75">
        <w:trPr>
          <w:jc w:val="center"/>
        </w:trPr>
        <w:tc>
          <w:tcPr>
            <w:tcW w:w="2456" w:type="dxa"/>
            <w:vMerge/>
            <w:shd w:val="clear" w:color="auto" w:fill="auto"/>
          </w:tcPr>
          <w:p w14:paraId="68455CAA"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800D733"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posSibType1-4</w:t>
            </w:r>
          </w:p>
        </w:tc>
        <w:tc>
          <w:tcPr>
            <w:tcW w:w="3545" w:type="dxa"/>
            <w:shd w:val="clear" w:color="auto" w:fill="auto"/>
          </w:tcPr>
          <w:p w14:paraId="634C9984" w14:textId="77777777" w:rsidR="00B51B99" w:rsidRPr="002A7142" w:rsidRDefault="00B51B99" w:rsidP="00727E75">
            <w:pPr>
              <w:pStyle w:val="TAL"/>
              <w:keepNext w:val="0"/>
              <w:keepLines w:val="0"/>
              <w:widowControl w:val="0"/>
              <w:rPr>
                <w:i/>
                <w:noProof/>
                <w:lang w:eastAsia="ko-KR"/>
              </w:rPr>
            </w:pPr>
            <w:r w:rsidRPr="002A7142">
              <w:rPr>
                <w:i/>
                <w:snapToGrid w:val="0"/>
              </w:rPr>
              <w:t>GNSS-EarthOrientationParameters</w:t>
            </w:r>
          </w:p>
        </w:tc>
      </w:tr>
      <w:tr w:rsidR="00B51B99" w:rsidRPr="002A7142" w14:paraId="389D3EA8" w14:textId="77777777" w:rsidTr="00727E75">
        <w:trPr>
          <w:jc w:val="center"/>
        </w:trPr>
        <w:tc>
          <w:tcPr>
            <w:tcW w:w="2456" w:type="dxa"/>
            <w:vMerge/>
            <w:shd w:val="clear" w:color="auto" w:fill="auto"/>
          </w:tcPr>
          <w:p w14:paraId="79E23175"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5904AD7"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posSibType1-5</w:t>
            </w:r>
          </w:p>
        </w:tc>
        <w:tc>
          <w:tcPr>
            <w:tcW w:w="3545" w:type="dxa"/>
            <w:shd w:val="clear" w:color="auto" w:fill="auto"/>
          </w:tcPr>
          <w:p w14:paraId="3B940554" w14:textId="77777777" w:rsidR="00B51B99" w:rsidRPr="002A7142" w:rsidRDefault="00B51B99" w:rsidP="00727E75">
            <w:pPr>
              <w:pStyle w:val="TAL"/>
              <w:keepNext w:val="0"/>
              <w:keepLines w:val="0"/>
              <w:widowControl w:val="0"/>
              <w:rPr>
                <w:i/>
                <w:noProof/>
                <w:lang w:eastAsia="ko-KR"/>
              </w:rPr>
            </w:pPr>
            <w:r w:rsidRPr="002A7142">
              <w:rPr>
                <w:i/>
                <w:noProof/>
                <w:lang w:eastAsia="ko-KR"/>
              </w:rPr>
              <w:t>GNSS-RTK-ReferenceStationInfo</w:t>
            </w:r>
          </w:p>
        </w:tc>
      </w:tr>
      <w:tr w:rsidR="00B51B99" w:rsidRPr="002A7142" w14:paraId="1043FDB6" w14:textId="77777777" w:rsidTr="00727E75">
        <w:trPr>
          <w:jc w:val="center"/>
        </w:trPr>
        <w:tc>
          <w:tcPr>
            <w:tcW w:w="2456" w:type="dxa"/>
            <w:vMerge/>
            <w:shd w:val="clear" w:color="auto" w:fill="auto"/>
          </w:tcPr>
          <w:p w14:paraId="0379966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A8B284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posSibType1-6</w:t>
            </w:r>
          </w:p>
        </w:tc>
        <w:tc>
          <w:tcPr>
            <w:tcW w:w="3545" w:type="dxa"/>
            <w:shd w:val="clear" w:color="auto" w:fill="auto"/>
          </w:tcPr>
          <w:p w14:paraId="77945313" w14:textId="77777777" w:rsidR="00B51B99" w:rsidRPr="002A7142" w:rsidRDefault="00B51B99" w:rsidP="00727E75">
            <w:pPr>
              <w:pStyle w:val="TAL"/>
              <w:keepNext w:val="0"/>
              <w:keepLines w:val="0"/>
              <w:widowControl w:val="0"/>
              <w:rPr>
                <w:i/>
                <w:noProof/>
                <w:lang w:eastAsia="ko-KR"/>
              </w:rPr>
            </w:pPr>
            <w:r w:rsidRPr="002A7142">
              <w:rPr>
                <w:i/>
                <w:noProof/>
                <w:lang w:eastAsia="ko-KR"/>
              </w:rPr>
              <w:t>GNSS-RTK-CommonObservationInfo</w:t>
            </w:r>
          </w:p>
        </w:tc>
      </w:tr>
      <w:tr w:rsidR="00B51B99" w:rsidRPr="002A7142" w14:paraId="0BF4A624" w14:textId="77777777" w:rsidTr="00727E75">
        <w:trPr>
          <w:jc w:val="center"/>
        </w:trPr>
        <w:tc>
          <w:tcPr>
            <w:tcW w:w="2456" w:type="dxa"/>
            <w:vMerge/>
            <w:shd w:val="clear" w:color="auto" w:fill="auto"/>
          </w:tcPr>
          <w:p w14:paraId="1B68E1B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1A7347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posSibType1-7</w:t>
            </w:r>
          </w:p>
        </w:tc>
        <w:tc>
          <w:tcPr>
            <w:tcW w:w="3545" w:type="dxa"/>
            <w:shd w:val="clear" w:color="auto" w:fill="auto"/>
          </w:tcPr>
          <w:p w14:paraId="2693B788" w14:textId="77777777" w:rsidR="00B51B99" w:rsidRPr="002A7142" w:rsidRDefault="00B51B99" w:rsidP="00727E75">
            <w:pPr>
              <w:pStyle w:val="TAL"/>
              <w:keepNext w:val="0"/>
              <w:keepLines w:val="0"/>
              <w:widowControl w:val="0"/>
              <w:rPr>
                <w:i/>
                <w:noProof/>
                <w:lang w:eastAsia="ko-KR"/>
              </w:rPr>
            </w:pPr>
            <w:r w:rsidRPr="002A7142">
              <w:rPr>
                <w:i/>
                <w:noProof/>
                <w:lang w:eastAsia="ko-KR"/>
              </w:rPr>
              <w:t>GNSS-RTK-AuxiliaryStationData</w:t>
            </w:r>
          </w:p>
        </w:tc>
      </w:tr>
      <w:tr w:rsidR="00B51B99" w:rsidRPr="002A7142" w14:paraId="16BB90E0" w14:textId="77777777" w:rsidTr="00727E75">
        <w:trPr>
          <w:jc w:val="center"/>
        </w:trPr>
        <w:tc>
          <w:tcPr>
            <w:tcW w:w="2456" w:type="dxa"/>
            <w:vMerge/>
            <w:shd w:val="clear" w:color="auto" w:fill="auto"/>
          </w:tcPr>
          <w:p w14:paraId="43965C5D"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A6238D8"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posSibType1-8</w:t>
            </w:r>
          </w:p>
        </w:tc>
        <w:tc>
          <w:tcPr>
            <w:tcW w:w="3545" w:type="dxa"/>
            <w:shd w:val="clear" w:color="auto" w:fill="auto"/>
          </w:tcPr>
          <w:p w14:paraId="252BA73D" w14:textId="77777777" w:rsidR="00B51B99" w:rsidRPr="002A7142" w:rsidRDefault="00B51B99" w:rsidP="00727E75">
            <w:pPr>
              <w:pStyle w:val="TAL"/>
              <w:keepNext w:val="0"/>
              <w:keepLines w:val="0"/>
              <w:widowControl w:val="0"/>
              <w:rPr>
                <w:i/>
                <w:noProof/>
                <w:lang w:eastAsia="ko-KR"/>
              </w:rPr>
            </w:pPr>
            <w:r w:rsidRPr="002A7142">
              <w:rPr>
                <w:i/>
                <w:snapToGrid w:val="0"/>
              </w:rPr>
              <w:t>GNSS-SSR-CorrectionPoints</w:t>
            </w:r>
          </w:p>
        </w:tc>
      </w:tr>
      <w:tr w:rsidR="00B51B99" w:rsidRPr="002A7142" w14:paraId="7A3962E1" w14:textId="77777777" w:rsidTr="00727E75">
        <w:trPr>
          <w:jc w:val="center"/>
        </w:trPr>
        <w:tc>
          <w:tcPr>
            <w:tcW w:w="2456" w:type="dxa"/>
            <w:vMerge/>
            <w:shd w:val="clear" w:color="auto" w:fill="auto"/>
          </w:tcPr>
          <w:p w14:paraId="34B1A051"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D600D15"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posSibType1-9</w:t>
            </w:r>
          </w:p>
        </w:tc>
        <w:tc>
          <w:tcPr>
            <w:tcW w:w="3545" w:type="dxa"/>
            <w:shd w:val="clear" w:color="auto" w:fill="auto"/>
          </w:tcPr>
          <w:p w14:paraId="08E2A750" w14:textId="77777777" w:rsidR="00B51B99" w:rsidRPr="002A7142" w:rsidRDefault="00B51B99" w:rsidP="00727E75">
            <w:pPr>
              <w:pStyle w:val="TAL"/>
              <w:keepNext w:val="0"/>
              <w:keepLines w:val="0"/>
              <w:widowControl w:val="0"/>
              <w:rPr>
                <w:i/>
                <w:snapToGrid w:val="0"/>
              </w:rPr>
            </w:pPr>
            <w:r w:rsidRPr="002A7142">
              <w:rPr>
                <w:i/>
                <w:snapToGrid w:val="0"/>
              </w:rPr>
              <w:t>GNSS-Integrity-ServiceParameters</w:t>
            </w:r>
          </w:p>
        </w:tc>
      </w:tr>
      <w:tr w:rsidR="00B51B99" w:rsidRPr="002A7142" w14:paraId="2CCF0286" w14:textId="77777777" w:rsidTr="00727E75">
        <w:trPr>
          <w:jc w:val="center"/>
        </w:trPr>
        <w:tc>
          <w:tcPr>
            <w:tcW w:w="2456" w:type="dxa"/>
            <w:vMerge/>
            <w:shd w:val="clear" w:color="auto" w:fill="auto"/>
          </w:tcPr>
          <w:p w14:paraId="0693422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A5CD78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posSibType1-10</w:t>
            </w:r>
          </w:p>
        </w:tc>
        <w:tc>
          <w:tcPr>
            <w:tcW w:w="3545" w:type="dxa"/>
            <w:shd w:val="clear" w:color="auto" w:fill="auto"/>
          </w:tcPr>
          <w:p w14:paraId="36C4892B" w14:textId="77777777" w:rsidR="00B51B99" w:rsidRPr="002A7142" w:rsidRDefault="00B51B99" w:rsidP="00727E75">
            <w:pPr>
              <w:pStyle w:val="TAL"/>
              <w:keepNext w:val="0"/>
              <w:keepLines w:val="0"/>
              <w:widowControl w:val="0"/>
              <w:rPr>
                <w:i/>
                <w:snapToGrid w:val="0"/>
              </w:rPr>
            </w:pPr>
            <w:r w:rsidRPr="002A7142">
              <w:rPr>
                <w:i/>
                <w:snapToGrid w:val="0"/>
              </w:rPr>
              <w:t>GNSS-Integrity-ServiceAlert</w:t>
            </w:r>
          </w:p>
        </w:tc>
      </w:tr>
      <w:tr w:rsidR="00B51B99" w:rsidRPr="002A7142" w14:paraId="0DE3BE67" w14:textId="77777777" w:rsidTr="00727E75">
        <w:trPr>
          <w:jc w:val="center"/>
        </w:trPr>
        <w:tc>
          <w:tcPr>
            <w:tcW w:w="2456" w:type="dxa"/>
            <w:vMerge/>
            <w:shd w:val="clear" w:color="auto" w:fill="auto"/>
          </w:tcPr>
          <w:p w14:paraId="1CA0A89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A70A7DC" w14:textId="77777777" w:rsidR="00B51B99" w:rsidRPr="002A7142" w:rsidRDefault="00B51B99" w:rsidP="00727E75">
            <w:pPr>
              <w:pStyle w:val="TAL"/>
              <w:keepNext w:val="0"/>
              <w:keepLines w:val="0"/>
              <w:widowControl w:val="0"/>
              <w:rPr>
                <w:i/>
                <w:iCs/>
                <w:noProof/>
                <w:lang w:eastAsia="ko-KR"/>
              </w:rPr>
            </w:pPr>
            <w:r w:rsidRPr="002A7142">
              <w:rPr>
                <w:i/>
                <w:iCs/>
              </w:rPr>
              <w:t>posSibType1-11</w:t>
            </w:r>
          </w:p>
        </w:tc>
        <w:tc>
          <w:tcPr>
            <w:tcW w:w="3545" w:type="dxa"/>
            <w:shd w:val="clear" w:color="auto" w:fill="auto"/>
          </w:tcPr>
          <w:p w14:paraId="2EE47831" w14:textId="77777777" w:rsidR="00B51B99" w:rsidRPr="002A7142" w:rsidRDefault="00B51B99" w:rsidP="00727E75">
            <w:pPr>
              <w:pStyle w:val="TAL"/>
              <w:keepNext w:val="0"/>
              <w:keepLines w:val="0"/>
              <w:widowControl w:val="0"/>
              <w:rPr>
                <w:i/>
                <w:iCs/>
                <w:snapToGrid w:val="0"/>
              </w:rPr>
            </w:pPr>
            <w:r w:rsidRPr="002A7142">
              <w:rPr>
                <w:i/>
                <w:iCs/>
              </w:rPr>
              <w:t>GNSS-LOS-NLOS-GridPoints</w:t>
            </w:r>
          </w:p>
        </w:tc>
      </w:tr>
      <w:tr w:rsidR="00B51B99" w:rsidRPr="002A7142" w14:paraId="21B19830" w14:textId="77777777" w:rsidTr="00727E75">
        <w:trPr>
          <w:jc w:val="center"/>
        </w:trPr>
        <w:tc>
          <w:tcPr>
            <w:tcW w:w="2456" w:type="dxa"/>
            <w:vMerge/>
            <w:shd w:val="clear" w:color="auto" w:fill="auto"/>
          </w:tcPr>
          <w:p w14:paraId="750C3DA5"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1A5E70A" w14:textId="77777777" w:rsidR="00B51B99" w:rsidRPr="002A7142" w:rsidRDefault="00B51B99" w:rsidP="00727E75">
            <w:pPr>
              <w:pStyle w:val="TAL"/>
              <w:keepNext w:val="0"/>
              <w:keepLines w:val="0"/>
              <w:widowControl w:val="0"/>
              <w:rPr>
                <w:i/>
                <w:iCs/>
              </w:rPr>
            </w:pPr>
            <w:r w:rsidRPr="002A7142">
              <w:rPr>
                <w:i/>
                <w:iCs/>
              </w:rPr>
              <w:t>posSibType1-12</w:t>
            </w:r>
          </w:p>
        </w:tc>
        <w:tc>
          <w:tcPr>
            <w:tcW w:w="3545" w:type="dxa"/>
            <w:shd w:val="clear" w:color="auto" w:fill="auto"/>
          </w:tcPr>
          <w:p w14:paraId="049D4D78" w14:textId="77777777" w:rsidR="00B51B99" w:rsidRPr="002A7142" w:rsidRDefault="00B51B99" w:rsidP="00727E75">
            <w:pPr>
              <w:pStyle w:val="TAL"/>
              <w:keepNext w:val="0"/>
              <w:keepLines w:val="0"/>
              <w:widowControl w:val="0"/>
              <w:rPr>
                <w:i/>
                <w:iCs/>
              </w:rPr>
            </w:pPr>
            <w:r w:rsidRPr="002A7142">
              <w:rPr>
                <w:i/>
                <w:iCs/>
              </w:rPr>
              <w:t>GNSS-SSR-IOD-Update</w:t>
            </w:r>
          </w:p>
        </w:tc>
      </w:tr>
      <w:tr w:rsidR="00B51B99" w:rsidRPr="002A7142" w14:paraId="5B0B692A" w14:textId="77777777" w:rsidTr="00727E75">
        <w:trPr>
          <w:jc w:val="center"/>
        </w:trPr>
        <w:tc>
          <w:tcPr>
            <w:tcW w:w="2456" w:type="dxa"/>
            <w:vMerge w:val="restart"/>
            <w:shd w:val="clear" w:color="auto" w:fill="auto"/>
          </w:tcPr>
          <w:p w14:paraId="352827A1" w14:textId="77777777" w:rsidR="00B51B99" w:rsidRPr="002A7142" w:rsidRDefault="00B51B99" w:rsidP="00727E75">
            <w:pPr>
              <w:pStyle w:val="TAL"/>
              <w:keepNext w:val="0"/>
              <w:keepLines w:val="0"/>
              <w:widowControl w:val="0"/>
            </w:pPr>
            <w:r w:rsidRPr="002A7142">
              <w:rPr>
                <w:noProof/>
                <w:lang w:eastAsia="ko-KR"/>
              </w:rPr>
              <w:t xml:space="preserve">GNSS Generic Assistance Data (clause </w:t>
            </w:r>
            <w:r w:rsidRPr="002A7142">
              <w:t>6.5.2.2)</w:t>
            </w:r>
          </w:p>
        </w:tc>
        <w:tc>
          <w:tcPr>
            <w:tcW w:w="1710" w:type="dxa"/>
            <w:shd w:val="clear" w:color="auto" w:fill="auto"/>
          </w:tcPr>
          <w:p w14:paraId="60851C2F"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w:t>
            </w:r>
          </w:p>
        </w:tc>
        <w:tc>
          <w:tcPr>
            <w:tcW w:w="3545" w:type="dxa"/>
            <w:shd w:val="clear" w:color="auto" w:fill="auto"/>
          </w:tcPr>
          <w:p w14:paraId="6D9728F6" w14:textId="77777777" w:rsidR="00B51B99" w:rsidRPr="002A7142" w:rsidRDefault="00B51B99" w:rsidP="00727E75">
            <w:pPr>
              <w:pStyle w:val="TAL"/>
              <w:keepNext w:val="0"/>
              <w:keepLines w:val="0"/>
              <w:widowControl w:val="0"/>
              <w:rPr>
                <w:i/>
                <w:noProof/>
                <w:lang w:eastAsia="ko-KR"/>
              </w:rPr>
            </w:pPr>
            <w:r w:rsidRPr="002A7142">
              <w:rPr>
                <w:i/>
                <w:snapToGrid w:val="0"/>
              </w:rPr>
              <w:t>GNSS-TimeModelList</w:t>
            </w:r>
          </w:p>
        </w:tc>
      </w:tr>
      <w:tr w:rsidR="00B51B99" w:rsidRPr="002A7142" w14:paraId="7734AACE" w14:textId="77777777" w:rsidTr="00727E75">
        <w:trPr>
          <w:jc w:val="center"/>
        </w:trPr>
        <w:tc>
          <w:tcPr>
            <w:tcW w:w="2456" w:type="dxa"/>
            <w:vMerge/>
            <w:shd w:val="clear" w:color="auto" w:fill="auto"/>
          </w:tcPr>
          <w:p w14:paraId="5FCE5D9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0AE8D12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w:t>
            </w:r>
          </w:p>
        </w:tc>
        <w:tc>
          <w:tcPr>
            <w:tcW w:w="3545" w:type="dxa"/>
            <w:shd w:val="clear" w:color="auto" w:fill="auto"/>
          </w:tcPr>
          <w:p w14:paraId="20ABBB14" w14:textId="77777777" w:rsidR="00B51B99" w:rsidRPr="002A7142" w:rsidRDefault="00B51B99" w:rsidP="00727E75">
            <w:pPr>
              <w:pStyle w:val="TAL"/>
              <w:keepNext w:val="0"/>
              <w:keepLines w:val="0"/>
              <w:widowControl w:val="0"/>
              <w:rPr>
                <w:i/>
                <w:noProof/>
                <w:lang w:eastAsia="ko-KR"/>
              </w:rPr>
            </w:pPr>
            <w:r w:rsidRPr="002A7142">
              <w:rPr>
                <w:i/>
                <w:snapToGrid w:val="0"/>
              </w:rPr>
              <w:t>GNSS-DifferentialCorrections</w:t>
            </w:r>
          </w:p>
        </w:tc>
      </w:tr>
      <w:tr w:rsidR="00B51B99" w:rsidRPr="002A7142" w14:paraId="166C025B" w14:textId="77777777" w:rsidTr="00727E75">
        <w:trPr>
          <w:jc w:val="center"/>
        </w:trPr>
        <w:tc>
          <w:tcPr>
            <w:tcW w:w="2456" w:type="dxa"/>
            <w:vMerge/>
            <w:shd w:val="clear" w:color="auto" w:fill="auto"/>
          </w:tcPr>
          <w:p w14:paraId="3A89980C"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B9ADDE6" w14:textId="77777777" w:rsidR="00B51B99" w:rsidRPr="002A7142" w:rsidRDefault="00B51B99" w:rsidP="00727E75">
            <w:pPr>
              <w:pStyle w:val="TAL"/>
              <w:keepNext w:val="0"/>
              <w:keepLines w:val="0"/>
              <w:widowControl w:val="0"/>
              <w:rPr>
                <w:i/>
                <w:noProof/>
                <w:lang w:eastAsia="ko-KR"/>
              </w:rPr>
            </w:pPr>
            <w:bookmarkStart w:id="1529" w:name="_Hlk505571245"/>
            <w:r w:rsidRPr="002A7142">
              <w:rPr>
                <w:i/>
                <w:noProof/>
                <w:lang w:eastAsia="ko-KR"/>
              </w:rPr>
              <w:t>posSibType2-3</w:t>
            </w:r>
            <w:bookmarkEnd w:id="1529"/>
          </w:p>
        </w:tc>
        <w:tc>
          <w:tcPr>
            <w:tcW w:w="3545" w:type="dxa"/>
            <w:shd w:val="clear" w:color="auto" w:fill="auto"/>
          </w:tcPr>
          <w:p w14:paraId="0F3F9CB8" w14:textId="77777777" w:rsidR="00B51B99" w:rsidRPr="002A7142" w:rsidRDefault="00B51B99" w:rsidP="00727E75">
            <w:pPr>
              <w:pStyle w:val="TAL"/>
              <w:keepNext w:val="0"/>
              <w:keepLines w:val="0"/>
              <w:widowControl w:val="0"/>
              <w:rPr>
                <w:i/>
                <w:noProof/>
                <w:lang w:eastAsia="ko-KR"/>
              </w:rPr>
            </w:pPr>
            <w:r w:rsidRPr="002A7142">
              <w:rPr>
                <w:i/>
                <w:snapToGrid w:val="0"/>
              </w:rPr>
              <w:t>GNSS-NavigationModel</w:t>
            </w:r>
          </w:p>
        </w:tc>
      </w:tr>
      <w:tr w:rsidR="00B51B99" w:rsidRPr="002A7142" w14:paraId="0AA82A9D" w14:textId="77777777" w:rsidTr="00727E75">
        <w:trPr>
          <w:jc w:val="center"/>
        </w:trPr>
        <w:tc>
          <w:tcPr>
            <w:tcW w:w="2456" w:type="dxa"/>
            <w:vMerge/>
            <w:shd w:val="clear" w:color="auto" w:fill="auto"/>
          </w:tcPr>
          <w:p w14:paraId="48A329C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686DDD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posSibType2-4</w:t>
            </w:r>
          </w:p>
        </w:tc>
        <w:tc>
          <w:tcPr>
            <w:tcW w:w="3545" w:type="dxa"/>
            <w:shd w:val="clear" w:color="auto" w:fill="auto"/>
          </w:tcPr>
          <w:p w14:paraId="6EFA1297" w14:textId="77777777" w:rsidR="00B51B99" w:rsidRPr="002A7142" w:rsidRDefault="00B51B99" w:rsidP="00727E75">
            <w:pPr>
              <w:pStyle w:val="TAL"/>
              <w:keepNext w:val="0"/>
              <w:keepLines w:val="0"/>
              <w:widowControl w:val="0"/>
              <w:rPr>
                <w:i/>
                <w:noProof/>
                <w:lang w:eastAsia="ko-KR"/>
              </w:rPr>
            </w:pPr>
            <w:r w:rsidRPr="002A7142">
              <w:rPr>
                <w:i/>
                <w:snapToGrid w:val="0"/>
              </w:rPr>
              <w:t>GNSS-RealTimeIntegrity</w:t>
            </w:r>
          </w:p>
        </w:tc>
      </w:tr>
      <w:tr w:rsidR="00B51B99" w:rsidRPr="002A7142" w14:paraId="29D9C2EF" w14:textId="77777777" w:rsidTr="00727E75">
        <w:trPr>
          <w:jc w:val="center"/>
        </w:trPr>
        <w:tc>
          <w:tcPr>
            <w:tcW w:w="2456" w:type="dxa"/>
            <w:vMerge/>
            <w:shd w:val="clear" w:color="auto" w:fill="auto"/>
          </w:tcPr>
          <w:p w14:paraId="707770F8"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135D32E"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posSibType2-5</w:t>
            </w:r>
          </w:p>
        </w:tc>
        <w:tc>
          <w:tcPr>
            <w:tcW w:w="3545" w:type="dxa"/>
            <w:shd w:val="clear" w:color="auto" w:fill="auto"/>
          </w:tcPr>
          <w:p w14:paraId="78F35390" w14:textId="77777777" w:rsidR="00B51B99" w:rsidRPr="002A7142" w:rsidRDefault="00B51B99" w:rsidP="00727E75">
            <w:pPr>
              <w:pStyle w:val="TAL"/>
              <w:keepNext w:val="0"/>
              <w:keepLines w:val="0"/>
              <w:widowControl w:val="0"/>
              <w:rPr>
                <w:i/>
                <w:noProof/>
                <w:lang w:eastAsia="ko-KR"/>
              </w:rPr>
            </w:pPr>
            <w:r w:rsidRPr="002A7142">
              <w:rPr>
                <w:i/>
                <w:snapToGrid w:val="0"/>
              </w:rPr>
              <w:t>GNSS-DataBitAssistance</w:t>
            </w:r>
          </w:p>
        </w:tc>
      </w:tr>
      <w:tr w:rsidR="00B51B99" w:rsidRPr="002A7142" w14:paraId="0ED46B67" w14:textId="77777777" w:rsidTr="00727E75">
        <w:trPr>
          <w:jc w:val="center"/>
        </w:trPr>
        <w:tc>
          <w:tcPr>
            <w:tcW w:w="2456" w:type="dxa"/>
            <w:vMerge/>
            <w:shd w:val="clear" w:color="auto" w:fill="auto"/>
          </w:tcPr>
          <w:p w14:paraId="22181BF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1F5EE6F"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posSibType2-6</w:t>
            </w:r>
          </w:p>
        </w:tc>
        <w:tc>
          <w:tcPr>
            <w:tcW w:w="3545" w:type="dxa"/>
            <w:shd w:val="clear" w:color="auto" w:fill="auto"/>
          </w:tcPr>
          <w:p w14:paraId="22C8DD09" w14:textId="77777777" w:rsidR="00B51B99" w:rsidRPr="002A7142" w:rsidRDefault="00B51B99" w:rsidP="00727E75">
            <w:pPr>
              <w:pStyle w:val="TAL"/>
              <w:keepNext w:val="0"/>
              <w:keepLines w:val="0"/>
              <w:widowControl w:val="0"/>
              <w:rPr>
                <w:i/>
                <w:noProof/>
                <w:lang w:eastAsia="ko-KR"/>
              </w:rPr>
            </w:pPr>
            <w:r w:rsidRPr="002A7142">
              <w:rPr>
                <w:i/>
                <w:snapToGrid w:val="0"/>
              </w:rPr>
              <w:t>GNSS-AcquisitionAssistance</w:t>
            </w:r>
          </w:p>
        </w:tc>
      </w:tr>
      <w:tr w:rsidR="00B51B99" w:rsidRPr="002A7142" w14:paraId="25214A59" w14:textId="77777777" w:rsidTr="00727E75">
        <w:trPr>
          <w:jc w:val="center"/>
        </w:trPr>
        <w:tc>
          <w:tcPr>
            <w:tcW w:w="2456" w:type="dxa"/>
            <w:vMerge/>
            <w:shd w:val="clear" w:color="auto" w:fill="auto"/>
          </w:tcPr>
          <w:p w14:paraId="06290CB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FD86D3D"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posSibType2-7</w:t>
            </w:r>
          </w:p>
        </w:tc>
        <w:tc>
          <w:tcPr>
            <w:tcW w:w="3545" w:type="dxa"/>
            <w:shd w:val="clear" w:color="auto" w:fill="auto"/>
          </w:tcPr>
          <w:p w14:paraId="5CE3AAEE" w14:textId="77777777" w:rsidR="00B51B99" w:rsidRPr="002A7142" w:rsidRDefault="00B51B99" w:rsidP="00727E75">
            <w:pPr>
              <w:pStyle w:val="TAL"/>
              <w:keepNext w:val="0"/>
              <w:keepLines w:val="0"/>
              <w:widowControl w:val="0"/>
              <w:rPr>
                <w:i/>
                <w:noProof/>
                <w:lang w:eastAsia="ko-KR"/>
              </w:rPr>
            </w:pPr>
            <w:r w:rsidRPr="002A7142">
              <w:rPr>
                <w:i/>
                <w:snapToGrid w:val="0"/>
              </w:rPr>
              <w:t>GNSS-Almanac</w:t>
            </w:r>
          </w:p>
        </w:tc>
      </w:tr>
      <w:tr w:rsidR="00B51B99" w:rsidRPr="002A7142" w14:paraId="61D51C7C" w14:textId="77777777" w:rsidTr="00727E75">
        <w:trPr>
          <w:jc w:val="center"/>
        </w:trPr>
        <w:tc>
          <w:tcPr>
            <w:tcW w:w="2456" w:type="dxa"/>
            <w:vMerge/>
            <w:shd w:val="clear" w:color="auto" w:fill="auto"/>
          </w:tcPr>
          <w:p w14:paraId="092E02AA"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528EE6D"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posSibType2-8</w:t>
            </w:r>
          </w:p>
        </w:tc>
        <w:tc>
          <w:tcPr>
            <w:tcW w:w="3545" w:type="dxa"/>
            <w:shd w:val="clear" w:color="auto" w:fill="auto"/>
          </w:tcPr>
          <w:p w14:paraId="4E4FAE0E" w14:textId="77777777" w:rsidR="00B51B99" w:rsidRPr="002A7142" w:rsidRDefault="00B51B99" w:rsidP="00727E75">
            <w:pPr>
              <w:pStyle w:val="TAL"/>
              <w:keepNext w:val="0"/>
              <w:keepLines w:val="0"/>
              <w:widowControl w:val="0"/>
              <w:rPr>
                <w:i/>
                <w:noProof/>
                <w:lang w:eastAsia="ko-KR"/>
              </w:rPr>
            </w:pPr>
            <w:r w:rsidRPr="002A7142">
              <w:rPr>
                <w:i/>
                <w:snapToGrid w:val="0"/>
              </w:rPr>
              <w:t>GNSS-UTC-Model</w:t>
            </w:r>
          </w:p>
        </w:tc>
      </w:tr>
      <w:tr w:rsidR="00B51B99" w:rsidRPr="002A7142" w14:paraId="42A66BEF" w14:textId="77777777" w:rsidTr="00727E75">
        <w:trPr>
          <w:jc w:val="center"/>
        </w:trPr>
        <w:tc>
          <w:tcPr>
            <w:tcW w:w="2456" w:type="dxa"/>
            <w:vMerge/>
            <w:shd w:val="clear" w:color="auto" w:fill="auto"/>
          </w:tcPr>
          <w:p w14:paraId="47B2B33D"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D92FE1B"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posSibType2-9</w:t>
            </w:r>
          </w:p>
        </w:tc>
        <w:tc>
          <w:tcPr>
            <w:tcW w:w="3545" w:type="dxa"/>
            <w:shd w:val="clear" w:color="auto" w:fill="auto"/>
          </w:tcPr>
          <w:p w14:paraId="7B2B2E91" w14:textId="77777777" w:rsidR="00B51B99" w:rsidRPr="002A7142" w:rsidRDefault="00B51B99" w:rsidP="00727E75">
            <w:pPr>
              <w:pStyle w:val="TAL"/>
              <w:keepNext w:val="0"/>
              <w:keepLines w:val="0"/>
              <w:widowControl w:val="0"/>
              <w:rPr>
                <w:i/>
                <w:noProof/>
                <w:lang w:eastAsia="ko-KR"/>
              </w:rPr>
            </w:pPr>
            <w:r w:rsidRPr="002A7142">
              <w:rPr>
                <w:i/>
                <w:snapToGrid w:val="0"/>
              </w:rPr>
              <w:t>GNSS-AuxiliaryInformation</w:t>
            </w:r>
          </w:p>
        </w:tc>
      </w:tr>
      <w:tr w:rsidR="00B51B99" w:rsidRPr="002A7142" w14:paraId="7415C73C" w14:textId="77777777" w:rsidTr="00727E75">
        <w:trPr>
          <w:jc w:val="center"/>
        </w:trPr>
        <w:tc>
          <w:tcPr>
            <w:tcW w:w="2456" w:type="dxa"/>
            <w:vMerge/>
            <w:shd w:val="clear" w:color="auto" w:fill="auto"/>
          </w:tcPr>
          <w:p w14:paraId="05878206"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A93DD9F"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posSibType2-10</w:t>
            </w:r>
          </w:p>
        </w:tc>
        <w:tc>
          <w:tcPr>
            <w:tcW w:w="3545" w:type="dxa"/>
            <w:shd w:val="clear" w:color="auto" w:fill="auto"/>
          </w:tcPr>
          <w:p w14:paraId="55A9F480" w14:textId="77777777" w:rsidR="00B51B99" w:rsidRPr="002A7142" w:rsidRDefault="00B51B99" w:rsidP="00727E75">
            <w:pPr>
              <w:pStyle w:val="TAL"/>
              <w:keepNext w:val="0"/>
              <w:keepLines w:val="0"/>
              <w:widowControl w:val="0"/>
              <w:rPr>
                <w:i/>
                <w:snapToGrid w:val="0"/>
              </w:rPr>
            </w:pPr>
            <w:r w:rsidRPr="002A7142">
              <w:rPr>
                <w:i/>
                <w:snapToGrid w:val="0"/>
              </w:rPr>
              <w:t>BDS-DifferentialCorrections</w:t>
            </w:r>
          </w:p>
        </w:tc>
      </w:tr>
      <w:tr w:rsidR="00B51B99" w:rsidRPr="002A7142" w14:paraId="36918917" w14:textId="77777777" w:rsidTr="00727E75">
        <w:trPr>
          <w:jc w:val="center"/>
        </w:trPr>
        <w:tc>
          <w:tcPr>
            <w:tcW w:w="2456" w:type="dxa"/>
            <w:vMerge/>
            <w:shd w:val="clear" w:color="auto" w:fill="auto"/>
          </w:tcPr>
          <w:p w14:paraId="028948DA"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7BC970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posSibType2-11</w:t>
            </w:r>
          </w:p>
        </w:tc>
        <w:tc>
          <w:tcPr>
            <w:tcW w:w="3545" w:type="dxa"/>
            <w:shd w:val="clear" w:color="auto" w:fill="auto"/>
          </w:tcPr>
          <w:p w14:paraId="48F9E9F7" w14:textId="77777777" w:rsidR="00B51B99" w:rsidRPr="002A7142" w:rsidRDefault="00B51B99" w:rsidP="00727E75">
            <w:pPr>
              <w:pStyle w:val="TAL"/>
              <w:keepNext w:val="0"/>
              <w:keepLines w:val="0"/>
              <w:widowControl w:val="0"/>
              <w:rPr>
                <w:i/>
                <w:snapToGrid w:val="0"/>
              </w:rPr>
            </w:pPr>
            <w:r w:rsidRPr="002A7142">
              <w:rPr>
                <w:i/>
                <w:snapToGrid w:val="0"/>
              </w:rPr>
              <w:t>BDS-GridModelParameter</w:t>
            </w:r>
          </w:p>
        </w:tc>
      </w:tr>
      <w:tr w:rsidR="00B51B99" w:rsidRPr="002A7142" w14:paraId="4491D6FF" w14:textId="77777777" w:rsidTr="00727E75">
        <w:trPr>
          <w:jc w:val="center"/>
        </w:trPr>
        <w:tc>
          <w:tcPr>
            <w:tcW w:w="2456" w:type="dxa"/>
            <w:vMerge/>
            <w:shd w:val="clear" w:color="auto" w:fill="auto"/>
          </w:tcPr>
          <w:p w14:paraId="08450177"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A55D7FE"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posSibType2-12</w:t>
            </w:r>
          </w:p>
        </w:tc>
        <w:tc>
          <w:tcPr>
            <w:tcW w:w="3545" w:type="dxa"/>
            <w:shd w:val="clear" w:color="auto" w:fill="auto"/>
          </w:tcPr>
          <w:p w14:paraId="2A4C1A18" w14:textId="77777777" w:rsidR="00B51B99" w:rsidRPr="002A7142" w:rsidRDefault="00B51B99" w:rsidP="00727E75">
            <w:pPr>
              <w:pStyle w:val="TAL"/>
              <w:keepNext w:val="0"/>
              <w:keepLines w:val="0"/>
              <w:widowControl w:val="0"/>
              <w:rPr>
                <w:i/>
                <w:snapToGrid w:val="0"/>
              </w:rPr>
            </w:pPr>
            <w:r w:rsidRPr="002A7142">
              <w:rPr>
                <w:i/>
                <w:snapToGrid w:val="0"/>
              </w:rPr>
              <w:t>GNSS-RTK-Observations</w:t>
            </w:r>
          </w:p>
        </w:tc>
      </w:tr>
      <w:tr w:rsidR="00B51B99" w:rsidRPr="002A7142" w14:paraId="600D2AA7" w14:textId="77777777" w:rsidTr="00727E75">
        <w:trPr>
          <w:jc w:val="center"/>
        </w:trPr>
        <w:tc>
          <w:tcPr>
            <w:tcW w:w="2456" w:type="dxa"/>
            <w:vMerge/>
            <w:shd w:val="clear" w:color="auto" w:fill="auto"/>
          </w:tcPr>
          <w:p w14:paraId="29F1CB08"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C06B5F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posSibType2-13</w:t>
            </w:r>
          </w:p>
        </w:tc>
        <w:tc>
          <w:tcPr>
            <w:tcW w:w="3545" w:type="dxa"/>
            <w:shd w:val="clear" w:color="auto" w:fill="auto"/>
          </w:tcPr>
          <w:p w14:paraId="687EB5B1" w14:textId="77777777" w:rsidR="00B51B99" w:rsidRPr="002A7142" w:rsidRDefault="00B51B99" w:rsidP="00727E75">
            <w:pPr>
              <w:pStyle w:val="TAL"/>
              <w:keepNext w:val="0"/>
              <w:keepLines w:val="0"/>
              <w:widowControl w:val="0"/>
              <w:rPr>
                <w:i/>
                <w:snapToGrid w:val="0"/>
              </w:rPr>
            </w:pPr>
            <w:r w:rsidRPr="002A7142">
              <w:rPr>
                <w:i/>
                <w:snapToGrid w:val="0"/>
              </w:rPr>
              <w:t>GLO-RTK-BiasInformation</w:t>
            </w:r>
          </w:p>
        </w:tc>
      </w:tr>
      <w:tr w:rsidR="00B51B99" w:rsidRPr="002A7142" w14:paraId="33ACB0F4" w14:textId="77777777" w:rsidTr="00727E75">
        <w:trPr>
          <w:jc w:val="center"/>
        </w:trPr>
        <w:tc>
          <w:tcPr>
            <w:tcW w:w="2456" w:type="dxa"/>
            <w:vMerge/>
            <w:shd w:val="clear" w:color="auto" w:fill="auto"/>
          </w:tcPr>
          <w:p w14:paraId="742A4353"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465AE4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posSibType2-14</w:t>
            </w:r>
          </w:p>
        </w:tc>
        <w:tc>
          <w:tcPr>
            <w:tcW w:w="3545" w:type="dxa"/>
            <w:shd w:val="clear" w:color="auto" w:fill="auto"/>
          </w:tcPr>
          <w:p w14:paraId="1BDACB0F" w14:textId="77777777" w:rsidR="00B51B99" w:rsidRPr="002A7142" w:rsidRDefault="00B51B99" w:rsidP="00727E75">
            <w:pPr>
              <w:pStyle w:val="TAL"/>
              <w:keepNext w:val="0"/>
              <w:keepLines w:val="0"/>
              <w:widowControl w:val="0"/>
              <w:rPr>
                <w:i/>
                <w:snapToGrid w:val="0"/>
              </w:rPr>
            </w:pPr>
            <w:r w:rsidRPr="002A7142">
              <w:rPr>
                <w:i/>
                <w:snapToGrid w:val="0"/>
              </w:rPr>
              <w:t>GNSS-RTK-MAC-CorrectionDifferences</w:t>
            </w:r>
          </w:p>
        </w:tc>
      </w:tr>
      <w:tr w:rsidR="00B51B99" w:rsidRPr="002A7142" w14:paraId="61DD1364" w14:textId="77777777" w:rsidTr="00727E75">
        <w:trPr>
          <w:jc w:val="center"/>
        </w:trPr>
        <w:tc>
          <w:tcPr>
            <w:tcW w:w="2456" w:type="dxa"/>
            <w:vMerge/>
            <w:shd w:val="clear" w:color="auto" w:fill="auto"/>
          </w:tcPr>
          <w:p w14:paraId="030D447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F07D86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posSibType2-15</w:t>
            </w:r>
          </w:p>
        </w:tc>
        <w:tc>
          <w:tcPr>
            <w:tcW w:w="3545" w:type="dxa"/>
            <w:shd w:val="clear" w:color="auto" w:fill="auto"/>
          </w:tcPr>
          <w:p w14:paraId="5B04CA98" w14:textId="77777777" w:rsidR="00B51B99" w:rsidRPr="002A7142" w:rsidRDefault="00B51B99" w:rsidP="00727E75">
            <w:pPr>
              <w:pStyle w:val="TAL"/>
              <w:keepNext w:val="0"/>
              <w:keepLines w:val="0"/>
              <w:widowControl w:val="0"/>
              <w:rPr>
                <w:i/>
                <w:snapToGrid w:val="0"/>
              </w:rPr>
            </w:pPr>
            <w:r w:rsidRPr="002A7142">
              <w:rPr>
                <w:i/>
                <w:snapToGrid w:val="0"/>
              </w:rPr>
              <w:t>GNSS-RTK-Residuals</w:t>
            </w:r>
          </w:p>
        </w:tc>
      </w:tr>
      <w:tr w:rsidR="00B51B99" w:rsidRPr="002A7142" w14:paraId="68591D41" w14:textId="77777777" w:rsidTr="00727E75">
        <w:trPr>
          <w:jc w:val="center"/>
        </w:trPr>
        <w:tc>
          <w:tcPr>
            <w:tcW w:w="2456" w:type="dxa"/>
            <w:vMerge/>
            <w:shd w:val="clear" w:color="auto" w:fill="auto"/>
          </w:tcPr>
          <w:p w14:paraId="793DCBED"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2C532D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posSibType2-16</w:t>
            </w:r>
          </w:p>
        </w:tc>
        <w:tc>
          <w:tcPr>
            <w:tcW w:w="3545" w:type="dxa"/>
            <w:shd w:val="clear" w:color="auto" w:fill="auto"/>
          </w:tcPr>
          <w:p w14:paraId="723B4F2B" w14:textId="77777777" w:rsidR="00B51B99" w:rsidRPr="002A7142" w:rsidRDefault="00B51B99" w:rsidP="00727E75">
            <w:pPr>
              <w:pStyle w:val="TAL"/>
              <w:keepNext w:val="0"/>
              <w:keepLines w:val="0"/>
              <w:widowControl w:val="0"/>
              <w:rPr>
                <w:i/>
                <w:snapToGrid w:val="0"/>
              </w:rPr>
            </w:pPr>
            <w:r w:rsidRPr="002A7142">
              <w:rPr>
                <w:i/>
                <w:snapToGrid w:val="0"/>
              </w:rPr>
              <w:t>GNSS-RTK-FKP-Gradients</w:t>
            </w:r>
          </w:p>
        </w:tc>
      </w:tr>
      <w:tr w:rsidR="00B51B99" w:rsidRPr="002A7142" w14:paraId="63EFEC18" w14:textId="77777777" w:rsidTr="00727E75">
        <w:trPr>
          <w:jc w:val="center"/>
        </w:trPr>
        <w:tc>
          <w:tcPr>
            <w:tcW w:w="2456" w:type="dxa"/>
            <w:vMerge/>
            <w:shd w:val="clear" w:color="auto" w:fill="auto"/>
          </w:tcPr>
          <w:p w14:paraId="3DC4318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AAD3654"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posSibType2-17</w:t>
            </w:r>
          </w:p>
        </w:tc>
        <w:tc>
          <w:tcPr>
            <w:tcW w:w="3545" w:type="dxa"/>
            <w:shd w:val="clear" w:color="auto" w:fill="auto"/>
          </w:tcPr>
          <w:p w14:paraId="5209FB06" w14:textId="77777777" w:rsidR="00B51B99" w:rsidRPr="002A7142" w:rsidRDefault="00B51B99" w:rsidP="00727E75">
            <w:pPr>
              <w:pStyle w:val="TAL"/>
              <w:keepNext w:val="0"/>
              <w:keepLines w:val="0"/>
              <w:widowControl w:val="0"/>
              <w:rPr>
                <w:i/>
                <w:snapToGrid w:val="0"/>
              </w:rPr>
            </w:pPr>
            <w:r w:rsidRPr="002A7142">
              <w:rPr>
                <w:i/>
                <w:snapToGrid w:val="0"/>
              </w:rPr>
              <w:t>GNSS-SSR-OrbitCorrections</w:t>
            </w:r>
          </w:p>
        </w:tc>
      </w:tr>
      <w:tr w:rsidR="00B51B99" w:rsidRPr="002A7142" w14:paraId="1900A564" w14:textId="77777777" w:rsidTr="00727E75">
        <w:trPr>
          <w:jc w:val="center"/>
        </w:trPr>
        <w:tc>
          <w:tcPr>
            <w:tcW w:w="2456" w:type="dxa"/>
            <w:vMerge/>
            <w:shd w:val="clear" w:color="auto" w:fill="auto"/>
          </w:tcPr>
          <w:p w14:paraId="0641498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1AEC711" w14:textId="77777777" w:rsidR="00B51B99" w:rsidRPr="002A7142" w:rsidRDefault="00B51B99" w:rsidP="00727E75">
            <w:pPr>
              <w:pStyle w:val="TAL"/>
              <w:keepNext w:val="0"/>
              <w:keepLines w:val="0"/>
              <w:widowControl w:val="0"/>
              <w:rPr>
                <w:i/>
                <w:noProof/>
                <w:lang w:eastAsia="ko-KR"/>
              </w:rPr>
            </w:pPr>
            <w:r w:rsidRPr="002A7142">
              <w:rPr>
                <w:i/>
                <w:noProof/>
                <w:lang w:eastAsia="zh-CN"/>
              </w:rPr>
              <w:t>posSibType2-17a</w:t>
            </w:r>
          </w:p>
        </w:tc>
        <w:tc>
          <w:tcPr>
            <w:tcW w:w="3545" w:type="dxa"/>
            <w:shd w:val="clear" w:color="auto" w:fill="auto"/>
          </w:tcPr>
          <w:p w14:paraId="791796C9" w14:textId="77777777" w:rsidR="00B51B99" w:rsidRPr="002A7142" w:rsidRDefault="00B51B99" w:rsidP="00727E75">
            <w:pPr>
              <w:pStyle w:val="TAL"/>
              <w:keepNext w:val="0"/>
              <w:keepLines w:val="0"/>
              <w:widowControl w:val="0"/>
              <w:rPr>
                <w:i/>
                <w:snapToGrid w:val="0"/>
              </w:rPr>
            </w:pPr>
            <w:r w:rsidRPr="002A7142">
              <w:rPr>
                <w:i/>
                <w:iCs/>
              </w:rPr>
              <w:t>GNSS-SSR-OrbitCorrectionsSet2</w:t>
            </w:r>
          </w:p>
        </w:tc>
      </w:tr>
      <w:tr w:rsidR="00B51B99" w:rsidRPr="002A7142" w14:paraId="37324C74" w14:textId="77777777" w:rsidTr="00727E75">
        <w:trPr>
          <w:jc w:val="center"/>
        </w:trPr>
        <w:tc>
          <w:tcPr>
            <w:tcW w:w="2456" w:type="dxa"/>
            <w:vMerge/>
            <w:shd w:val="clear" w:color="auto" w:fill="auto"/>
          </w:tcPr>
          <w:p w14:paraId="48D5B748"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9E529B6"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posSibType2-18</w:t>
            </w:r>
          </w:p>
        </w:tc>
        <w:tc>
          <w:tcPr>
            <w:tcW w:w="3545" w:type="dxa"/>
            <w:shd w:val="clear" w:color="auto" w:fill="auto"/>
          </w:tcPr>
          <w:p w14:paraId="777DFBD0" w14:textId="77777777" w:rsidR="00B51B99" w:rsidRPr="002A7142" w:rsidRDefault="00B51B99" w:rsidP="00727E75">
            <w:pPr>
              <w:pStyle w:val="TAL"/>
              <w:keepNext w:val="0"/>
              <w:keepLines w:val="0"/>
              <w:widowControl w:val="0"/>
              <w:rPr>
                <w:i/>
                <w:snapToGrid w:val="0"/>
              </w:rPr>
            </w:pPr>
            <w:r w:rsidRPr="002A7142">
              <w:rPr>
                <w:i/>
                <w:snapToGrid w:val="0"/>
              </w:rPr>
              <w:t>GNSS-SSR-ClockCorrections</w:t>
            </w:r>
          </w:p>
        </w:tc>
      </w:tr>
      <w:tr w:rsidR="00B51B99" w:rsidRPr="002A7142" w14:paraId="1B74953D" w14:textId="77777777" w:rsidTr="00727E75">
        <w:trPr>
          <w:jc w:val="center"/>
        </w:trPr>
        <w:tc>
          <w:tcPr>
            <w:tcW w:w="2456" w:type="dxa"/>
            <w:vMerge/>
            <w:shd w:val="clear" w:color="auto" w:fill="auto"/>
          </w:tcPr>
          <w:p w14:paraId="1FABDB9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F1383A6"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posSibType2-18a</w:t>
            </w:r>
          </w:p>
        </w:tc>
        <w:tc>
          <w:tcPr>
            <w:tcW w:w="3545" w:type="dxa"/>
            <w:shd w:val="clear" w:color="auto" w:fill="auto"/>
          </w:tcPr>
          <w:p w14:paraId="4AAE4AB3" w14:textId="77777777" w:rsidR="00B51B99" w:rsidRPr="002A7142" w:rsidRDefault="00B51B99" w:rsidP="00727E75">
            <w:pPr>
              <w:pStyle w:val="TAL"/>
              <w:keepNext w:val="0"/>
              <w:keepLines w:val="0"/>
              <w:widowControl w:val="0"/>
              <w:rPr>
                <w:i/>
                <w:snapToGrid w:val="0"/>
              </w:rPr>
            </w:pPr>
            <w:r w:rsidRPr="002A7142">
              <w:rPr>
                <w:i/>
                <w:snapToGrid w:val="0"/>
              </w:rPr>
              <w:t>GNSS-SSR-ClockCorrectionsSet2</w:t>
            </w:r>
          </w:p>
        </w:tc>
      </w:tr>
      <w:tr w:rsidR="00B51B99" w:rsidRPr="002A7142" w14:paraId="3E1FC661" w14:textId="77777777" w:rsidTr="00727E75">
        <w:trPr>
          <w:jc w:val="center"/>
        </w:trPr>
        <w:tc>
          <w:tcPr>
            <w:tcW w:w="2456" w:type="dxa"/>
            <w:vMerge/>
            <w:shd w:val="clear" w:color="auto" w:fill="auto"/>
          </w:tcPr>
          <w:p w14:paraId="628E0153"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CD5C7E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posSibType2-19</w:t>
            </w:r>
          </w:p>
        </w:tc>
        <w:tc>
          <w:tcPr>
            <w:tcW w:w="3545" w:type="dxa"/>
            <w:shd w:val="clear" w:color="auto" w:fill="auto"/>
          </w:tcPr>
          <w:p w14:paraId="3062172C" w14:textId="77777777" w:rsidR="00B51B99" w:rsidRPr="002A7142" w:rsidRDefault="00B51B99" w:rsidP="00727E75">
            <w:pPr>
              <w:pStyle w:val="TAL"/>
              <w:keepNext w:val="0"/>
              <w:keepLines w:val="0"/>
              <w:widowControl w:val="0"/>
              <w:rPr>
                <w:i/>
                <w:snapToGrid w:val="0"/>
              </w:rPr>
            </w:pPr>
            <w:r w:rsidRPr="002A7142">
              <w:rPr>
                <w:i/>
                <w:snapToGrid w:val="0"/>
              </w:rPr>
              <w:t>GNSS-SSR-CodeBias</w:t>
            </w:r>
          </w:p>
        </w:tc>
      </w:tr>
      <w:tr w:rsidR="00B51B99" w:rsidRPr="002A7142" w14:paraId="358B1260" w14:textId="77777777" w:rsidTr="00727E75">
        <w:trPr>
          <w:jc w:val="center"/>
        </w:trPr>
        <w:tc>
          <w:tcPr>
            <w:tcW w:w="2456" w:type="dxa"/>
            <w:vMerge/>
            <w:shd w:val="clear" w:color="auto" w:fill="auto"/>
          </w:tcPr>
          <w:p w14:paraId="640A577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BC992F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posSibType2-20</w:t>
            </w:r>
          </w:p>
        </w:tc>
        <w:tc>
          <w:tcPr>
            <w:tcW w:w="3545" w:type="dxa"/>
            <w:shd w:val="clear" w:color="auto" w:fill="auto"/>
          </w:tcPr>
          <w:p w14:paraId="7F172248" w14:textId="77777777" w:rsidR="00B51B99" w:rsidRPr="002A7142" w:rsidRDefault="00B51B99" w:rsidP="00727E75">
            <w:pPr>
              <w:pStyle w:val="TAL"/>
              <w:keepNext w:val="0"/>
              <w:keepLines w:val="0"/>
              <w:widowControl w:val="0"/>
              <w:rPr>
                <w:i/>
                <w:snapToGrid w:val="0"/>
              </w:rPr>
            </w:pPr>
            <w:r w:rsidRPr="002A7142">
              <w:rPr>
                <w:i/>
                <w:snapToGrid w:val="0"/>
              </w:rPr>
              <w:t>GNSS-SSR-URA</w:t>
            </w:r>
          </w:p>
        </w:tc>
      </w:tr>
      <w:tr w:rsidR="00B51B99" w:rsidRPr="002A7142" w14:paraId="78906973" w14:textId="77777777" w:rsidTr="00727E75">
        <w:trPr>
          <w:jc w:val="center"/>
        </w:trPr>
        <w:tc>
          <w:tcPr>
            <w:tcW w:w="2456" w:type="dxa"/>
            <w:vMerge/>
            <w:shd w:val="clear" w:color="auto" w:fill="auto"/>
          </w:tcPr>
          <w:p w14:paraId="334CCE35"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48F9F39"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posSibType2-20a</w:t>
            </w:r>
          </w:p>
        </w:tc>
        <w:tc>
          <w:tcPr>
            <w:tcW w:w="3545" w:type="dxa"/>
            <w:shd w:val="clear" w:color="auto" w:fill="auto"/>
          </w:tcPr>
          <w:p w14:paraId="34DC0AA0" w14:textId="77777777" w:rsidR="00B51B99" w:rsidRPr="002A7142" w:rsidRDefault="00B51B99" w:rsidP="00727E75">
            <w:pPr>
              <w:pStyle w:val="TAL"/>
              <w:keepNext w:val="0"/>
              <w:keepLines w:val="0"/>
              <w:widowControl w:val="0"/>
              <w:rPr>
                <w:i/>
                <w:snapToGrid w:val="0"/>
              </w:rPr>
            </w:pPr>
            <w:r w:rsidRPr="002A7142">
              <w:rPr>
                <w:i/>
                <w:snapToGrid w:val="0"/>
              </w:rPr>
              <w:t>GNSS-SSR-URA-Set2</w:t>
            </w:r>
          </w:p>
        </w:tc>
      </w:tr>
      <w:tr w:rsidR="00B51B99" w:rsidRPr="002A7142" w14:paraId="2B74E99F" w14:textId="77777777" w:rsidTr="00727E75">
        <w:trPr>
          <w:jc w:val="center"/>
        </w:trPr>
        <w:tc>
          <w:tcPr>
            <w:tcW w:w="2456" w:type="dxa"/>
            <w:vMerge/>
            <w:shd w:val="clear" w:color="auto" w:fill="auto"/>
          </w:tcPr>
          <w:p w14:paraId="572A4C0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0CB27325"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posSibType2-21</w:t>
            </w:r>
          </w:p>
        </w:tc>
        <w:tc>
          <w:tcPr>
            <w:tcW w:w="3545" w:type="dxa"/>
            <w:shd w:val="clear" w:color="auto" w:fill="auto"/>
          </w:tcPr>
          <w:p w14:paraId="34F80F6F" w14:textId="77777777" w:rsidR="00B51B99" w:rsidRPr="002A7142" w:rsidRDefault="00B51B99" w:rsidP="00727E75">
            <w:pPr>
              <w:pStyle w:val="TAL"/>
              <w:keepNext w:val="0"/>
              <w:keepLines w:val="0"/>
              <w:widowControl w:val="0"/>
              <w:rPr>
                <w:i/>
                <w:snapToGrid w:val="0"/>
              </w:rPr>
            </w:pPr>
            <w:r w:rsidRPr="002A7142">
              <w:rPr>
                <w:i/>
                <w:snapToGrid w:val="0"/>
              </w:rPr>
              <w:t>GNSS-SSR-PhaseBias</w:t>
            </w:r>
          </w:p>
        </w:tc>
      </w:tr>
      <w:tr w:rsidR="00B51B99" w:rsidRPr="002A7142" w14:paraId="26C734AF" w14:textId="77777777" w:rsidTr="00727E75">
        <w:trPr>
          <w:jc w:val="center"/>
        </w:trPr>
        <w:tc>
          <w:tcPr>
            <w:tcW w:w="2456" w:type="dxa"/>
            <w:vMerge/>
            <w:shd w:val="clear" w:color="auto" w:fill="auto"/>
          </w:tcPr>
          <w:p w14:paraId="3F33398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B31BAF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posSibType2-22</w:t>
            </w:r>
          </w:p>
        </w:tc>
        <w:tc>
          <w:tcPr>
            <w:tcW w:w="3545" w:type="dxa"/>
            <w:shd w:val="clear" w:color="auto" w:fill="auto"/>
          </w:tcPr>
          <w:p w14:paraId="2DDD886B" w14:textId="77777777" w:rsidR="00B51B99" w:rsidRPr="002A7142" w:rsidRDefault="00B51B99" w:rsidP="00727E75">
            <w:pPr>
              <w:pStyle w:val="TAL"/>
              <w:keepNext w:val="0"/>
              <w:keepLines w:val="0"/>
              <w:widowControl w:val="0"/>
              <w:rPr>
                <w:i/>
                <w:snapToGrid w:val="0"/>
              </w:rPr>
            </w:pPr>
            <w:r w:rsidRPr="002A7142">
              <w:rPr>
                <w:i/>
                <w:snapToGrid w:val="0"/>
              </w:rPr>
              <w:t>GNSS-SSR-STEC-Correction</w:t>
            </w:r>
          </w:p>
        </w:tc>
      </w:tr>
      <w:tr w:rsidR="00B51B99" w:rsidRPr="002A7142" w14:paraId="1D2030CD" w14:textId="77777777" w:rsidTr="00727E75">
        <w:trPr>
          <w:jc w:val="center"/>
        </w:trPr>
        <w:tc>
          <w:tcPr>
            <w:tcW w:w="2456" w:type="dxa"/>
            <w:vMerge/>
            <w:shd w:val="clear" w:color="auto" w:fill="auto"/>
          </w:tcPr>
          <w:p w14:paraId="433CDFD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162F7E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posSibType2-23</w:t>
            </w:r>
          </w:p>
        </w:tc>
        <w:tc>
          <w:tcPr>
            <w:tcW w:w="3545" w:type="dxa"/>
            <w:shd w:val="clear" w:color="auto" w:fill="auto"/>
          </w:tcPr>
          <w:p w14:paraId="1CCDC58B" w14:textId="77777777" w:rsidR="00B51B99" w:rsidRPr="002A7142" w:rsidRDefault="00B51B99" w:rsidP="00727E75">
            <w:pPr>
              <w:pStyle w:val="TAL"/>
              <w:keepNext w:val="0"/>
              <w:keepLines w:val="0"/>
              <w:widowControl w:val="0"/>
              <w:rPr>
                <w:i/>
                <w:snapToGrid w:val="0"/>
              </w:rPr>
            </w:pPr>
            <w:r w:rsidRPr="002A7142">
              <w:rPr>
                <w:i/>
                <w:snapToGrid w:val="0"/>
              </w:rPr>
              <w:t>GNSS-SSR-GriddedCorrection</w:t>
            </w:r>
          </w:p>
        </w:tc>
      </w:tr>
      <w:tr w:rsidR="00B51B99" w:rsidRPr="002A7142" w14:paraId="01034833" w14:textId="77777777" w:rsidTr="00727E75">
        <w:trPr>
          <w:jc w:val="center"/>
        </w:trPr>
        <w:tc>
          <w:tcPr>
            <w:tcW w:w="2456" w:type="dxa"/>
            <w:vMerge/>
            <w:shd w:val="clear" w:color="auto" w:fill="auto"/>
          </w:tcPr>
          <w:p w14:paraId="76FCF100"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0B6869B"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posSibType2-24</w:t>
            </w:r>
          </w:p>
        </w:tc>
        <w:tc>
          <w:tcPr>
            <w:tcW w:w="3545" w:type="dxa"/>
            <w:shd w:val="clear" w:color="auto" w:fill="auto"/>
          </w:tcPr>
          <w:p w14:paraId="5556E104" w14:textId="77777777" w:rsidR="00B51B99" w:rsidRPr="002A7142" w:rsidRDefault="00B51B99" w:rsidP="00727E75">
            <w:pPr>
              <w:pStyle w:val="TAL"/>
              <w:keepNext w:val="0"/>
              <w:keepLines w:val="0"/>
              <w:widowControl w:val="0"/>
              <w:rPr>
                <w:i/>
                <w:snapToGrid w:val="0"/>
              </w:rPr>
            </w:pPr>
            <w:r w:rsidRPr="002A7142">
              <w:rPr>
                <w:i/>
                <w:snapToGrid w:val="0"/>
              </w:rPr>
              <w:t>NavIC-DifferentialCorrections</w:t>
            </w:r>
          </w:p>
        </w:tc>
      </w:tr>
      <w:tr w:rsidR="00B51B99" w:rsidRPr="002A7142" w14:paraId="3763F3B9" w14:textId="77777777" w:rsidTr="00727E75">
        <w:trPr>
          <w:jc w:val="center"/>
        </w:trPr>
        <w:tc>
          <w:tcPr>
            <w:tcW w:w="2456" w:type="dxa"/>
            <w:vMerge/>
            <w:shd w:val="clear" w:color="auto" w:fill="auto"/>
          </w:tcPr>
          <w:p w14:paraId="75F575A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64AFC9E2"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posSibType2-25</w:t>
            </w:r>
          </w:p>
        </w:tc>
        <w:tc>
          <w:tcPr>
            <w:tcW w:w="3545" w:type="dxa"/>
            <w:shd w:val="clear" w:color="auto" w:fill="auto"/>
          </w:tcPr>
          <w:p w14:paraId="46E0C149" w14:textId="77777777" w:rsidR="00B51B99" w:rsidRPr="002A7142" w:rsidRDefault="00B51B99" w:rsidP="00727E75">
            <w:pPr>
              <w:pStyle w:val="TAL"/>
              <w:keepNext w:val="0"/>
              <w:keepLines w:val="0"/>
              <w:widowControl w:val="0"/>
              <w:rPr>
                <w:i/>
                <w:snapToGrid w:val="0"/>
              </w:rPr>
            </w:pPr>
            <w:r w:rsidRPr="002A7142">
              <w:rPr>
                <w:i/>
                <w:snapToGrid w:val="0"/>
              </w:rPr>
              <w:t>NavIC-GridModelParameter</w:t>
            </w:r>
          </w:p>
        </w:tc>
      </w:tr>
      <w:tr w:rsidR="00B51B99" w:rsidRPr="002A7142" w14:paraId="0A2504B2" w14:textId="77777777" w:rsidTr="00727E75">
        <w:trPr>
          <w:jc w:val="center"/>
        </w:trPr>
        <w:tc>
          <w:tcPr>
            <w:tcW w:w="2456" w:type="dxa"/>
            <w:vMerge/>
            <w:shd w:val="clear" w:color="auto" w:fill="auto"/>
          </w:tcPr>
          <w:p w14:paraId="1089D0C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21A6012" w14:textId="77777777" w:rsidR="00B51B99" w:rsidRPr="002A7142" w:rsidRDefault="00B51B99" w:rsidP="00727E75">
            <w:pPr>
              <w:pStyle w:val="TAL"/>
              <w:keepNext w:val="0"/>
              <w:keepLines w:val="0"/>
              <w:widowControl w:val="0"/>
              <w:rPr>
                <w:i/>
                <w:iCs/>
                <w:noProof/>
                <w:lang w:eastAsia="ko-KR"/>
              </w:rPr>
            </w:pPr>
            <w:r w:rsidRPr="002A7142">
              <w:rPr>
                <w:i/>
                <w:iCs/>
              </w:rPr>
              <w:t>posSibType2-26</w:t>
            </w:r>
          </w:p>
        </w:tc>
        <w:tc>
          <w:tcPr>
            <w:tcW w:w="3545" w:type="dxa"/>
            <w:shd w:val="clear" w:color="auto" w:fill="auto"/>
          </w:tcPr>
          <w:p w14:paraId="18E451DB" w14:textId="77777777" w:rsidR="00B51B99" w:rsidRPr="002A7142" w:rsidRDefault="00B51B99" w:rsidP="00727E75">
            <w:pPr>
              <w:pStyle w:val="TAL"/>
              <w:keepNext w:val="0"/>
              <w:keepLines w:val="0"/>
              <w:widowControl w:val="0"/>
              <w:rPr>
                <w:i/>
                <w:iCs/>
                <w:snapToGrid w:val="0"/>
              </w:rPr>
            </w:pPr>
            <w:r w:rsidRPr="002A7142">
              <w:rPr>
                <w:i/>
                <w:iCs/>
              </w:rPr>
              <w:t>GNSS-LOS-NLOS-GriddedIndications</w:t>
            </w:r>
          </w:p>
        </w:tc>
      </w:tr>
      <w:tr w:rsidR="00B51B99" w:rsidRPr="002A7142" w14:paraId="55F101ED" w14:textId="77777777" w:rsidTr="00727E75">
        <w:trPr>
          <w:jc w:val="center"/>
        </w:trPr>
        <w:tc>
          <w:tcPr>
            <w:tcW w:w="2456" w:type="dxa"/>
            <w:vMerge/>
            <w:shd w:val="clear" w:color="auto" w:fill="auto"/>
          </w:tcPr>
          <w:p w14:paraId="4931D4BD"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7BB39B8" w14:textId="77777777" w:rsidR="00B51B99" w:rsidRPr="002A7142" w:rsidRDefault="00B51B99" w:rsidP="00727E75">
            <w:pPr>
              <w:pStyle w:val="TAL"/>
              <w:keepNext w:val="0"/>
              <w:keepLines w:val="0"/>
              <w:widowControl w:val="0"/>
              <w:rPr>
                <w:i/>
                <w:iCs/>
              </w:rPr>
            </w:pPr>
            <w:r w:rsidRPr="002A7142">
              <w:rPr>
                <w:i/>
                <w:iCs/>
              </w:rPr>
              <w:t>posSibType2-27</w:t>
            </w:r>
          </w:p>
        </w:tc>
        <w:tc>
          <w:tcPr>
            <w:tcW w:w="3545" w:type="dxa"/>
            <w:shd w:val="clear" w:color="auto" w:fill="auto"/>
          </w:tcPr>
          <w:p w14:paraId="04A20045" w14:textId="77777777" w:rsidR="00B51B99" w:rsidRPr="002A7142" w:rsidRDefault="00B51B99" w:rsidP="00727E75">
            <w:pPr>
              <w:pStyle w:val="TAL"/>
              <w:keepNext w:val="0"/>
              <w:keepLines w:val="0"/>
              <w:widowControl w:val="0"/>
              <w:rPr>
                <w:i/>
                <w:iCs/>
              </w:rPr>
            </w:pPr>
            <w:r w:rsidRPr="002A7142">
              <w:rPr>
                <w:i/>
                <w:iCs/>
              </w:rPr>
              <w:t>GNSS-SSR-SatellitePCVResiduals</w:t>
            </w:r>
          </w:p>
        </w:tc>
      </w:tr>
      <w:tr w:rsidR="00B51B99" w:rsidRPr="002A7142" w14:paraId="69FB17BE" w14:textId="77777777" w:rsidTr="00727E75">
        <w:trPr>
          <w:jc w:val="center"/>
        </w:trPr>
        <w:tc>
          <w:tcPr>
            <w:tcW w:w="2456" w:type="dxa"/>
            <w:shd w:val="clear" w:color="auto" w:fill="auto"/>
          </w:tcPr>
          <w:p w14:paraId="19E3B70B"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OTDOA Assistance Data (clause </w:t>
            </w:r>
            <w:r w:rsidRPr="002A7142">
              <w:t>7.4.2)</w:t>
            </w:r>
          </w:p>
        </w:tc>
        <w:tc>
          <w:tcPr>
            <w:tcW w:w="1710" w:type="dxa"/>
            <w:shd w:val="clear" w:color="auto" w:fill="auto"/>
          </w:tcPr>
          <w:p w14:paraId="4FF1E195"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posSibType3-1</w:t>
            </w:r>
          </w:p>
        </w:tc>
        <w:tc>
          <w:tcPr>
            <w:tcW w:w="3545" w:type="dxa"/>
            <w:shd w:val="clear" w:color="auto" w:fill="auto"/>
          </w:tcPr>
          <w:p w14:paraId="0D680100" w14:textId="77777777" w:rsidR="00B51B99" w:rsidRPr="002A7142" w:rsidRDefault="00B51B99" w:rsidP="00727E75">
            <w:pPr>
              <w:pStyle w:val="TAL"/>
              <w:keepNext w:val="0"/>
              <w:keepLines w:val="0"/>
              <w:widowControl w:val="0"/>
              <w:rPr>
                <w:i/>
                <w:snapToGrid w:val="0"/>
              </w:rPr>
            </w:pPr>
            <w:r w:rsidRPr="002A7142">
              <w:rPr>
                <w:i/>
                <w:snapToGrid w:val="0"/>
              </w:rPr>
              <w:t>OTDOA-UE-Assisted</w:t>
            </w:r>
          </w:p>
        </w:tc>
      </w:tr>
      <w:tr w:rsidR="00B51B99" w:rsidRPr="002A7142" w14:paraId="768F27DF" w14:textId="77777777" w:rsidTr="00727E75">
        <w:trPr>
          <w:jc w:val="center"/>
        </w:trPr>
        <w:tc>
          <w:tcPr>
            <w:tcW w:w="2456" w:type="dxa"/>
            <w:shd w:val="clear" w:color="auto" w:fill="auto"/>
          </w:tcPr>
          <w:p w14:paraId="60CABD72" w14:textId="77777777" w:rsidR="00B51B99" w:rsidRPr="002A7142" w:rsidRDefault="00B51B99" w:rsidP="00727E75">
            <w:pPr>
              <w:pStyle w:val="TAL"/>
              <w:keepNext w:val="0"/>
              <w:keepLines w:val="0"/>
              <w:widowControl w:val="0"/>
              <w:rPr>
                <w:noProof/>
                <w:lang w:eastAsia="ko-KR"/>
              </w:rPr>
            </w:pPr>
            <w:r w:rsidRPr="002A7142">
              <w:rPr>
                <w:noProof/>
                <w:lang w:eastAsia="ko-KR"/>
              </w:rPr>
              <w:t>Barometric Assistance Data</w:t>
            </w:r>
          </w:p>
          <w:p w14:paraId="5CD2AE0E" w14:textId="77777777" w:rsidR="00B51B99" w:rsidRPr="002A7142" w:rsidRDefault="00B51B99" w:rsidP="00727E75">
            <w:pPr>
              <w:pStyle w:val="TAL"/>
              <w:keepNext w:val="0"/>
              <w:keepLines w:val="0"/>
              <w:widowControl w:val="0"/>
              <w:rPr>
                <w:noProof/>
                <w:lang w:eastAsia="ko-KR"/>
              </w:rPr>
            </w:pPr>
            <w:r w:rsidRPr="002A7142">
              <w:rPr>
                <w:noProof/>
                <w:lang w:eastAsia="ko-KR"/>
              </w:rPr>
              <w:t>(clause 6.5.5.8)</w:t>
            </w:r>
          </w:p>
        </w:tc>
        <w:tc>
          <w:tcPr>
            <w:tcW w:w="1710" w:type="dxa"/>
            <w:shd w:val="clear" w:color="auto" w:fill="auto"/>
          </w:tcPr>
          <w:p w14:paraId="196C41A7"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posSibType4-1</w:t>
            </w:r>
          </w:p>
        </w:tc>
        <w:tc>
          <w:tcPr>
            <w:tcW w:w="3545" w:type="dxa"/>
            <w:shd w:val="clear" w:color="auto" w:fill="auto"/>
          </w:tcPr>
          <w:p w14:paraId="691F7317" w14:textId="77777777" w:rsidR="00B51B99" w:rsidRPr="002A7142" w:rsidRDefault="00B51B99" w:rsidP="00727E75">
            <w:pPr>
              <w:pStyle w:val="TAL"/>
              <w:keepNext w:val="0"/>
              <w:keepLines w:val="0"/>
              <w:widowControl w:val="0"/>
              <w:rPr>
                <w:i/>
                <w:snapToGrid w:val="0"/>
              </w:rPr>
            </w:pPr>
            <w:r w:rsidRPr="002A7142">
              <w:rPr>
                <w:i/>
                <w:snapToGrid w:val="0"/>
              </w:rPr>
              <w:t>Sensor-AssistanceDataList</w:t>
            </w:r>
          </w:p>
        </w:tc>
      </w:tr>
      <w:tr w:rsidR="00B51B99" w:rsidRPr="002A7142" w14:paraId="73049EC4" w14:textId="77777777" w:rsidTr="00727E75">
        <w:trPr>
          <w:jc w:val="center"/>
        </w:trPr>
        <w:tc>
          <w:tcPr>
            <w:tcW w:w="2456" w:type="dxa"/>
            <w:shd w:val="clear" w:color="auto" w:fill="auto"/>
          </w:tcPr>
          <w:p w14:paraId="6CF99324" w14:textId="77777777" w:rsidR="00B51B99" w:rsidRPr="002A7142" w:rsidRDefault="00B51B99" w:rsidP="00727E75">
            <w:pPr>
              <w:pStyle w:val="TAL"/>
              <w:keepNext w:val="0"/>
              <w:keepLines w:val="0"/>
              <w:widowControl w:val="0"/>
              <w:rPr>
                <w:noProof/>
                <w:lang w:eastAsia="ko-KR"/>
              </w:rPr>
            </w:pPr>
            <w:r w:rsidRPr="002A7142">
              <w:rPr>
                <w:noProof/>
                <w:lang w:eastAsia="ko-KR"/>
              </w:rPr>
              <w:t>TBS Assistance Data</w:t>
            </w:r>
          </w:p>
          <w:p w14:paraId="3D8EB31B"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(clause </w:t>
            </w:r>
            <w:r w:rsidRPr="002A7142">
              <w:rPr>
                <w:noProof/>
              </w:rPr>
              <w:t>6.5.4.8</w:t>
            </w:r>
            <w:r w:rsidRPr="002A7142">
              <w:rPr>
                <w:noProof/>
                <w:lang w:eastAsia="ko-KR"/>
              </w:rPr>
              <w:t>)</w:t>
            </w:r>
          </w:p>
        </w:tc>
        <w:tc>
          <w:tcPr>
            <w:tcW w:w="1710" w:type="dxa"/>
            <w:shd w:val="clear" w:color="auto" w:fill="auto"/>
          </w:tcPr>
          <w:p w14:paraId="2679E35C"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posSibType5-1</w:t>
            </w:r>
          </w:p>
        </w:tc>
        <w:tc>
          <w:tcPr>
            <w:tcW w:w="3545" w:type="dxa"/>
            <w:shd w:val="clear" w:color="auto" w:fill="auto"/>
          </w:tcPr>
          <w:p w14:paraId="2D13FE04" w14:textId="77777777" w:rsidR="00B51B99" w:rsidRPr="002A7142" w:rsidRDefault="00B51B99" w:rsidP="00727E75">
            <w:pPr>
              <w:pStyle w:val="TAL"/>
              <w:keepNext w:val="0"/>
              <w:keepLines w:val="0"/>
              <w:widowControl w:val="0"/>
              <w:rPr>
                <w:i/>
                <w:snapToGrid w:val="0"/>
              </w:rPr>
            </w:pPr>
            <w:r w:rsidRPr="002A7142">
              <w:rPr>
                <w:i/>
                <w:snapToGrid w:val="0"/>
              </w:rPr>
              <w:t>TBS-AssistanceDataList</w:t>
            </w:r>
          </w:p>
        </w:tc>
      </w:tr>
      <w:tr w:rsidR="00B51B99" w:rsidRPr="002A7142" w14:paraId="1A32F14E" w14:textId="77777777" w:rsidTr="00727E75">
        <w:trPr>
          <w:jc w:val="center"/>
        </w:trPr>
        <w:tc>
          <w:tcPr>
            <w:tcW w:w="2456" w:type="dxa"/>
            <w:vMerge w:val="restart"/>
            <w:shd w:val="clear" w:color="auto" w:fill="auto"/>
          </w:tcPr>
          <w:p w14:paraId="134BB1B4"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NR DL-TDOA/DL-AoD Assistance Data (clauses 6.4.3, </w:t>
            </w:r>
            <w:r w:rsidRPr="002A7142">
              <w:t>7.4.2)</w:t>
            </w:r>
          </w:p>
        </w:tc>
        <w:tc>
          <w:tcPr>
            <w:tcW w:w="1710" w:type="dxa"/>
            <w:shd w:val="clear" w:color="auto" w:fill="auto"/>
          </w:tcPr>
          <w:p w14:paraId="59ECFA77"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posSibType6-1</w:t>
            </w:r>
          </w:p>
        </w:tc>
        <w:tc>
          <w:tcPr>
            <w:tcW w:w="3545" w:type="dxa"/>
            <w:shd w:val="clear" w:color="auto" w:fill="auto"/>
          </w:tcPr>
          <w:p w14:paraId="73518A48" w14:textId="77777777" w:rsidR="00B51B99" w:rsidRPr="002A7142" w:rsidRDefault="00B51B99" w:rsidP="00727E75">
            <w:pPr>
              <w:pStyle w:val="TAL"/>
              <w:keepNext w:val="0"/>
              <w:keepLines w:val="0"/>
              <w:widowControl w:val="0"/>
              <w:rPr>
                <w:i/>
                <w:snapToGrid w:val="0"/>
              </w:rPr>
            </w:pPr>
            <w:r w:rsidRPr="002A7142">
              <w:rPr>
                <w:i/>
                <w:snapToGrid w:val="0"/>
              </w:rPr>
              <w:t>NR-DL-PRS-AssistanceData</w:t>
            </w:r>
          </w:p>
        </w:tc>
      </w:tr>
      <w:tr w:rsidR="00B51B99" w:rsidRPr="002A7142" w14:paraId="1344205E" w14:textId="77777777" w:rsidTr="00727E75">
        <w:trPr>
          <w:jc w:val="center"/>
        </w:trPr>
        <w:tc>
          <w:tcPr>
            <w:tcW w:w="2456" w:type="dxa"/>
            <w:vMerge/>
            <w:shd w:val="clear" w:color="auto" w:fill="auto"/>
          </w:tcPr>
          <w:p w14:paraId="2F600EA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131E39C4"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posSibType6-2</w:t>
            </w:r>
          </w:p>
        </w:tc>
        <w:tc>
          <w:tcPr>
            <w:tcW w:w="3545" w:type="dxa"/>
            <w:shd w:val="clear" w:color="auto" w:fill="auto"/>
          </w:tcPr>
          <w:p w14:paraId="099AD0AD" w14:textId="77777777" w:rsidR="00B51B99" w:rsidRPr="002A7142" w:rsidRDefault="00B51B99" w:rsidP="00727E75">
            <w:pPr>
              <w:pStyle w:val="TAL"/>
              <w:keepNext w:val="0"/>
              <w:keepLines w:val="0"/>
              <w:widowControl w:val="0"/>
              <w:rPr>
                <w:i/>
                <w:snapToGrid w:val="0"/>
              </w:rPr>
            </w:pPr>
            <w:r w:rsidRPr="002A7142">
              <w:rPr>
                <w:i/>
                <w:snapToGrid w:val="0"/>
              </w:rPr>
              <w:t>NR-UEB-TRP-LocationData</w:t>
            </w:r>
          </w:p>
        </w:tc>
      </w:tr>
      <w:tr w:rsidR="00B51B99" w:rsidRPr="002A7142" w14:paraId="427DF5DD" w14:textId="77777777" w:rsidTr="00727E75">
        <w:trPr>
          <w:jc w:val="center"/>
        </w:trPr>
        <w:tc>
          <w:tcPr>
            <w:tcW w:w="2456" w:type="dxa"/>
            <w:vMerge/>
            <w:shd w:val="clear" w:color="auto" w:fill="auto"/>
          </w:tcPr>
          <w:p w14:paraId="379A6D5F"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3A62AA55"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posSibType6-3</w:t>
            </w:r>
          </w:p>
        </w:tc>
        <w:tc>
          <w:tcPr>
            <w:tcW w:w="3545" w:type="dxa"/>
            <w:shd w:val="clear" w:color="auto" w:fill="auto"/>
          </w:tcPr>
          <w:p w14:paraId="762D4A07" w14:textId="77777777" w:rsidR="00B51B99" w:rsidRPr="002A7142" w:rsidRDefault="00B51B99" w:rsidP="00727E75">
            <w:pPr>
              <w:pStyle w:val="TAL"/>
              <w:keepNext w:val="0"/>
              <w:keepLines w:val="0"/>
              <w:widowControl w:val="0"/>
              <w:rPr>
                <w:i/>
                <w:snapToGrid w:val="0"/>
              </w:rPr>
            </w:pPr>
            <w:r w:rsidRPr="002A7142">
              <w:rPr>
                <w:i/>
                <w:snapToGrid w:val="0"/>
              </w:rPr>
              <w:t>NR-UEB-TRP-RTD-Info</w:t>
            </w:r>
          </w:p>
        </w:tc>
      </w:tr>
      <w:tr w:rsidR="00B51B99" w:rsidRPr="002A7142" w14:paraId="2FE15DD6" w14:textId="77777777" w:rsidTr="00727E75">
        <w:trPr>
          <w:jc w:val="center"/>
        </w:trPr>
        <w:tc>
          <w:tcPr>
            <w:tcW w:w="2456" w:type="dxa"/>
            <w:vMerge/>
            <w:shd w:val="clear" w:color="auto" w:fill="auto"/>
          </w:tcPr>
          <w:p w14:paraId="754DFAEB"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BA00F3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posSibType6-4</w:t>
            </w:r>
          </w:p>
        </w:tc>
        <w:tc>
          <w:tcPr>
            <w:tcW w:w="3545" w:type="dxa"/>
            <w:shd w:val="clear" w:color="auto" w:fill="auto"/>
          </w:tcPr>
          <w:p w14:paraId="5673B486" w14:textId="77777777" w:rsidR="00B51B99" w:rsidRPr="002A7142" w:rsidRDefault="00B51B99" w:rsidP="00727E75">
            <w:pPr>
              <w:pStyle w:val="TAL"/>
              <w:keepNext w:val="0"/>
              <w:keepLines w:val="0"/>
              <w:widowControl w:val="0"/>
              <w:rPr>
                <w:i/>
                <w:snapToGrid w:val="0"/>
              </w:rPr>
            </w:pPr>
            <w:r w:rsidRPr="002A7142">
              <w:rPr>
                <w:i/>
                <w:snapToGrid w:val="0"/>
              </w:rPr>
              <w:t>NR-TRP-BeamAntennaInfo</w:t>
            </w:r>
          </w:p>
        </w:tc>
      </w:tr>
      <w:tr w:rsidR="00B51B99" w:rsidRPr="002A7142" w14:paraId="537B3913" w14:textId="77777777" w:rsidTr="00727E75">
        <w:trPr>
          <w:jc w:val="center"/>
        </w:trPr>
        <w:tc>
          <w:tcPr>
            <w:tcW w:w="2456" w:type="dxa"/>
            <w:vMerge/>
            <w:shd w:val="clear" w:color="auto" w:fill="auto"/>
          </w:tcPr>
          <w:p w14:paraId="73D99675"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D6DFDC9"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posSibType6-5</w:t>
            </w:r>
          </w:p>
        </w:tc>
        <w:tc>
          <w:tcPr>
            <w:tcW w:w="3545" w:type="dxa"/>
            <w:shd w:val="clear" w:color="auto" w:fill="auto"/>
          </w:tcPr>
          <w:p w14:paraId="7FAE0ED0" w14:textId="77777777" w:rsidR="00B51B99" w:rsidRPr="002A7142" w:rsidRDefault="00B51B99" w:rsidP="00727E75">
            <w:pPr>
              <w:pStyle w:val="TAL"/>
              <w:keepNext w:val="0"/>
              <w:keepLines w:val="0"/>
              <w:widowControl w:val="0"/>
              <w:rPr>
                <w:i/>
                <w:snapToGrid w:val="0"/>
              </w:rPr>
            </w:pPr>
            <w:r w:rsidRPr="002A7142">
              <w:rPr>
                <w:i/>
                <w:snapToGrid w:val="0"/>
              </w:rPr>
              <w:t>NR-DL-PRS-TRP-TEG-Info</w:t>
            </w:r>
          </w:p>
        </w:tc>
      </w:tr>
      <w:tr w:rsidR="00B51B99" w:rsidRPr="002A7142" w14:paraId="5C55951C" w14:textId="77777777" w:rsidTr="00727E75">
        <w:trPr>
          <w:jc w:val="center"/>
        </w:trPr>
        <w:tc>
          <w:tcPr>
            <w:tcW w:w="2456" w:type="dxa"/>
            <w:vMerge/>
            <w:shd w:val="clear" w:color="auto" w:fill="auto"/>
          </w:tcPr>
          <w:p w14:paraId="39495CF4"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4E7FC851"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posSibType6-7</w:t>
            </w:r>
          </w:p>
        </w:tc>
        <w:tc>
          <w:tcPr>
            <w:tcW w:w="3545" w:type="dxa"/>
            <w:shd w:val="clear" w:color="auto" w:fill="auto"/>
          </w:tcPr>
          <w:p w14:paraId="1734B6CD" w14:textId="77777777" w:rsidR="00B51B99" w:rsidRPr="002A7142" w:rsidRDefault="00B51B99" w:rsidP="00727E75">
            <w:pPr>
              <w:pStyle w:val="TAL"/>
              <w:keepNext w:val="0"/>
              <w:keepLines w:val="0"/>
              <w:widowControl w:val="0"/>
              <w:rPr>
                <w:i/>
                <w:snapToGrid w:val="0"/>
              </w:rPr>
            </w:pPr>
            <w:r w:rsidRPr="002A7142">
              <w:rPr>
                <w:i/>
                <w:iCs/>
                <w:lang w:eastAsia="zh-CN"/>
              </w:rPr>
              <w:t>NR</w:t>
            </w:r>
            <w:r w:rsidRPr="002A7142">
              <w:rPr>
                <w:i/>
                <w:iCs/>
              </w:rPr>
              <w:t>-PRU-DL-Info</w:t>
            </w:r>
          </w:p>
        </w:tc>
      </w:tr>
      <w:tr w:rsidR="00B51B99" w:rsidRPr="002A7142" w14:paraId="48280D11" w14:textId="77777777" w:rsidTr="00727E75">
        <w:trPr>
          <w:jc w:val="center"/>
        </w:trPr>
        <w:tc>
          <w:tcPr>
            <w:tcW w:w="2456" w:type="dxa"/>
            <w:shd w:val="clear" w:color="auto" w:fill="auto"/>
          </w:tcPr>
          <w:p w14:paraId="5A464DAE" w14:textId="77777777" w:rsidR="00B51B99" w:rsidRPr="002A7142" w:rsidRDefault="00B51B99" w:rsidP="00727E75">
            <w:pPr>
              <w:pStyle w:val="TAL"/>
              <w:keepNext w:val="0"/>
              <w:keepLines w:val="0"/>
              <w:widowControl w:val="0"/>
              <w:rPr>
                <w:noProof/>
                <w:lang w:eastAsia="ko-KR"/>
              </w:rPr>
            </w:pPr>
            <w:r w:rsidRPr="002A7142">
              <w:rPr>
                <w:noProof/>
                <w:lang w:eastAsia="ko-KR"/>
              </w:rPr>
              <w:t xml:space="preserve">On-demand DL-PRS </w:t>
            </w:r>
            <w:r w:rsidRPr="002A7142">
              <w:rPr>
                <w:noProof/>
                <w:lang w:eastAsia="ko-KR"/>
              </w:rPr>
              <w:lastRenderedPageBreak/>
              <w:t>Configurations (clause 6.4.3)</w:t>
            </w:r>
          </w:p>
        </w:tc>
        <w:tc>
          <w:tcPr>
            <w:tcW w:w="1710" w:type="dxa"/>
            <w:shd w:val="clear" w:color="auto" w:fill="auto"/>
          </w:tcPr>
          <w:p w14:paraId="561EE560" w14:textId="77777777" w:rsidR="00B51B99" w:rsidRPr="002A7142" w:rsidRDefault="00B51B99" w:rsidP="00727E75">
            <w:pPr>
              <w:pStyle w:val="TAL"/>
              <w:keepNext w:val="0"/>
              <w:keepLines w:val="0"/>
              <w:widowControl w:val="0"/>
              <w:rPr>
                <w:i/>
                <w:noProof/>
                <w:lang w:eastAsia="ko-KR"/>
              </w:rPr>
            </w:pPr>
            <w:r w:rsidRPr="002A7142">
              <w:rPr>
                <w:i/>
                <w:noProof/>
                <w:lang w:eastAsia="ko-KR"/>
              </w:rPr>
              <w:lastRenderedPageBreak/>
              <w:t>posSibType6-6</w:t>
            </w:r>
          </w:p>
        </w:tc>
        <w:tc>
          <w:tcPr>
            <w:tcW w:w="3545" w:type="dxa"/>
            <w:shd w:val="clear" w:color="auto" w:fill="auto"/>
          </w:tcPr>
          <w:p w14:paraId="7A52738E" w14:textId="77777777" w:rsidR="00B51B99" w:rsidRPr="002A7142" w:rsidRDefault="00B51B99" w:rsidP="00727E75">
            <w:pPr>
              <w:pStyle w:val="TAL"/>
              <w:keepNext w:val="0"/>
              <w:keepLines w:val="0"/>
              <w:widowControl w:val="0"/>
              <w:rPr>
                <w:i/>
                <w:snapToGrid w:val="0"/>
              </w:rPr>
            </w:pPr>
            <w:r w:rsidRPr="002A7142">
              <w:rPr>
                <w:i/>
                <w:iCs/>
                <w:snapToGrid w:val="0"/>
              </w:rPr>
              <w:t>NR-On-Demand-DL-PRS-Configurations</w:t>
            </w:r>
          </w:p>
        </w:tc>
      </w:tr>
      <w:tr w:rsidR="00B51B99" w:rsidRPr="002A7142" w14:paraId="3CC84E20" w14:textId="77777777" w:rsidTr="00727E75">
        <w:trPr>
          <w:jc w:val="center"/>
        </w:trPr>
        <w:tc>
          <w:tcPr>
            <w:tcW w:w="2456" w:type="dxa"/>
            <w:vMerge w:val="restart"/>
            <w:shd w:val="clear" w:color="auto" w:fill="auto"/>
          </w:tcPr>
          <w:p w14:paraId="438A1007" w14:textId="77777777" w:rsidR="00B51B99" w:rsidRPr="002A7142" w:rsidRDefault="00B51B99" w:rsidP="00727E75">
            <w:pPr>
              <w:pStyle w:val="TAL"/>
              <w:keepNext w:val="0"/>
              <w:keepLines w:val="0"/>
              <w:widowControl w:val="0"/>
              <w:rPr>
                <w:noProof/>
                <w:lang w:eastAsia="ko-KR"/>
              </w:rPr>
            </w:pPr>
            <w:r w:rsidRPr="002A7142">
              <w:rPr>
                <w:noProof/>
                <w:lang w:eastAsia="ko-KR"/>
              </w:rPr>
              <w:t>Integrity Assistance Data for NR Positioning Methods (clause 6.4.3)</w:t>
            </w:r>
          </w:p>
        </w:tc>
        <w:tc>
          <w:tcPr>
            <w:tcW w:w="1710" w:type="dxa"/>
            <w:shd w:val="clear" w:color="auto" w:fill="auto"/>
          </w:tcPr>
          <w:p w14:paraId="2295C7FE"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posSibType7-1</w:t>
            </w:r>
          </w:p>
        </w:tc>
        <w:tc>
          <w:tcPr>
            <w:tcW w:w="3545" w:type="dxa"/>
            <w:shd w:val="clear" w:color="auto" w:fill="auto"/>
          </w:tcPr>
          <w:p w14:paraId="672620E1" w14:textId="77777777" w:rsidR="00B51B99" w:rsidRPr="002A7142" w:rsidRDefault="00B51B99" w:rsidP="00727E75">
            <w:pPr>
              <w:pStyle w:val="TAL"/>
              <w:keepNext w:val="0"/>
              <w:keepLines w:val="0"/>
              <w:widowControl w:val="0"/>
              <w:rPr>
                <w:i/>
                <w:iCs/>
                <w:snapToGrid w:val="0"/>
              </w:rPr>
            </w:pPr>
            <w:r w:rsidRPr="002A7142">
              <w:rPr>
                <w:i/>
                <w:iCs/>
                <w:snapToGrid w:val="0"/>
              </w:rPr>
              <w:t>NR-IntegrityRiskParameters</w:t>
            </w:r>
          </w:p>
        </w:tc>
      </w:tr>
      <w:tr w:rsidR="00B51B99" w:rsidRPr="002A7142" w14:paraId="059D9BDC" w14:textId="77777777" w:rsidTr="00727E75">
        <w:trPr>
          <w:jc w:val="center"/>
        </w:trPr>
        <w:tc>
          <w:tcPr>
            <w:tcW w:w="2456" w:type="dxa"/>
            <w:vMerge/>
            <w:shd w:val="clear" w:color="auto" w:fill="auto"/>
          </w:tcPr>
          <w:p w14:paraId="6B69FB2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5BD5566B"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posSibType7-2</w:t>
            </w:r>
          </w:p>
        </w:tc>
        <w:tc>
          <w:tcPr>
            <w:tcW w:w="3545" w:type="dxa"/>
            <w:shd w:val="clear" w:color="auto" w:fill="auto"/>
          </w:tcPr>
          <w:p w14:paraId="226130E6" w14:textId="77777777" w:rsidR="00B51B99" w:rsidRPr="002A7142" w:rsidRDefault="00B51B99" w:rsidP="00727E75">
            <w:pPr>
              <w:pStyle w:val="TAL"/>
              <w:keepNext w:val="0"/>
              <w:keepLines w:val="0"/>
              <w:widowControl w:val="0"/>
              <w:rPr>
                <w:i/>
                <w:iCs/>
                <w:snapToGrid w:val="0"/>
              </w:rPr>
            </w:pPr>
            <w:r w:rsidRPr="002A7142">
              <w:rPr>
                <w:i/>
                <w:iCs/>
                <w:snapToGrid w:val="0"/>
              </w:rPr>
              <w:t>NR-IntegrityServiceParameters</w:t>
            </w:r>
          </w:p>
        </w:tc>
      </w:tr>
      <w:tr w:rsidR="00B51B99" w:rsidRPr="002A7142" w14:paraId="0D49594B" w14:textId="77777777" w:rsidTr="00727E75">
        <w:trPr>
          <w:jc w:val="center"/>
        </w:trPr>
        <w:tc>
          <w:tcPr>
            <w:tcW w:w="2456" w:type="dxa"/>
            <w:vMerge/>
            <w:shd w:val="clear" w:color="auto" w:fill="auto"/>
          </w:tcPr>
          <w:p w14:paraId="0A70F229"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2A06BAF4"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posSibType7-</w:t>
            </w:r>
            <w:r w:rsidRPr="002A7142">
              <w:rPr>
                <w:i/>
                <w:noProof/>
                <w:lang w:eastAsia="zh-CN"/>
              </w:rPr>
              <w:t>3</w:t>
            </w:r>
          </w:p>
        </w:tc>
        <w:tc>
          <w:tcPr>
            <w:tcW w:w="3545" w:type="dxa"/>
            <w:shd w:val="clear" w:color="auto" w:fill="auto"/>
          </w:tcPr>
          <w:p w14:paraId="5F3EF4FC" w14:textId="77777777" w:rsidR="00B51B99" w:rsidRPr="002A7142" w:rsidRDefault="00B51B99" w:rsidP="00727E75">
            <w:pPr>
              <w:pStyle w:val="TAL"/>
              <w:keepNext w:val="0"/>
              <w:keepLines w:val="0"/>
              <w:widowControl w:val="0"/>
              <w:rPr>
                <w:i/>
                <w:iCs/>
                <w:snapToGrid w:val="0"/>
              </w:rPr>
            </w:pPr>
            <w:r w:rsidRPr="002A7142">
              <w:rPr>
                <w:i/>
                <w:iCs/>
                <w:snapToGrid w:val="0"/>
              </w:rPr>
              <w:t>NR-IntegrityServiceAlert</w:t>
            </w:r>
          </w:p>
        </w:tc>
      </w:tr>
      <w:tr w:rsidR="00B51B99" w:rsidRPr="002A7142" w14:paraId="5ABDE44E" w14:textId="77777777" w:rsidTr="00727E75">
        <w:trPr>
          <w:jc w:val="center"/>
        </w:trPr>
        <w:tc>
          <w:tcPr>
            <w:tcW w:w="2456" w:type="dxa"/>
            <w:vMerge/>
            <w:shd w:val="clear" w:color="auto" w:fill="auto"/>
          </w:tcPr>
          <w:p w14:paraId="51F33B62" w14:textId="77777777" w:rsidR="00B51B99" w:rsidRPr="002A7142" w:rsidRDefault="00B51B99" w:rsidP="00727E75">
            <w:pPr>
              <w:pStyle w:val="TAL"/>
              <w:keepNext w:val="0"/>
              <w:keepLines w:val="0"/>
              <w:widowControl w:val="0"/>
              <w:rPr>
                <w:noProof/>
                <w:lang w:eastAsia="ko-KR"/>
              </w:rPr>
            </w:pPr>
          </w:p>
        </w:tc>
        <w:tc>
          <w:tcPr>
            <w:tcW w:w="1710" w:type="dxa"/>
            <w:shd w:val="clear" w:color="auto" w:fill="auto"/>
          </w:tcPr>
          <w:p w14:paraId="7B39EDB9" w14:textId="77777777" w:rsidR="00B51B99" w:rsidRPr="002A7142" w:rsidRDefault="00B51B99" w:rsidP="00727E75">
            <w:pPr>
              <w:pStyle w:val="TAL"/>
              <w:keepNext w:val="0"/>
              <w:keepLines w:val="0"/>
              <w:widowControl w:val="0"/>
              <w:rPr>
                <w:i/>
                <w:noProof/>
                <w:lang w:eastAsia="ko-KR"/>
              </w:rPr>
            </w:pPr>
            <w:r w:rsidRPr="002A7142">
              <w:rPr>
                <w:i/>
                <w:noProof/>
                <w:lang w:eastAsia="ko-KR"/>
              </w:rPr>
              <w:t>posSibType7-4</w:t>
            </w:r>
          </w:p>
        </w:tc>
        <w:tc>
          <w:tcPr>
            <w:tcW w:w="3545" w:type="dxa"/>
            <w:shd w:val="clear" w:color="auto" w:fill="auto"/>
          </w:tcPr>
          <w:p w14:paraId="7861CB37" w14:textId="77777777" w:rsidR="00B51B99" w:rsidRPr="002A7142" w:rsidRDefault="00B51B99" w:rsidP="00727E75">
            <w:pPr>
              <w:pStyle w:val="TAL"/>
              <w:keepNext w:val="0"/>
              <w:keepLines w:val="0"/>
              <w:widowControl w:val="0"/>
              <w:rPr>
                <w:i/>
                <w:iCs/>
                <w:snapToGrid w:val="0"/>
              </w:rPr>
            </w:pPr>
            <w:r w:rsidRPr="002A7142">
              <w:rPr>
                <w:i/>
                <w:iCs/>
                <w:snapToGrid w:val="0"/>
              </w:rPr>
              <w:t>NR-IntegrityParameters</w:t>
            </w:r>
          </w:p>
        </w:tc>
      </w:tr>
      <w:tr w:rsidR="00B51B99" w:rsidRPr="002A7142" w14:paraId="3662ECC4" w14:textId="77777777" w:rsidTr="00727E75">
        <w:trPr>
          <w:jc w:val="center"/>
          <w:ins w:id="1530" w:author="Author"/>
        </w:trPr>
        <w:tc>
          <w:tcPr>
            <w:tcW w:w="2456" w:type="dxa"/>
            <w:vMerge w:val="restart"/>
            <w:shd w:val="clear" w:color="auto" w:fill="auto"/>
          </w:tcPr>
          <w:p w14:paraId="41EC70C2" w14:textId="77777777" w:rsidR="00B51B99" w:rsidRPr="002A7142" w:rsidRDefault="00B51B99" w:rsidP="00727E75">
            <w:pPr>
              <w:pStyle w:val="TAL"/>
              <w:keepNext w:val="0"/>
              <w:keepLines w:val="0"/>
              <w:widowControl w:val="0"/>
              <w:rPr>
                <w:ins w:id="1531" w:author="Author"/>
                <w:noProof/>
                <w:lang w:eastAsia="ko-KR"/>
              </w:rPr>
            </w:pPr>
            <w:ins w:id="1532" w:author="Author">
              <w:r>
                <w:rPr>
                  <w:noProof/>
                  <w:lang w:eastAsia="ko-KR"/>
                </w:rPr>
                <w:t>Coordinate Reference System (clause 6.4.1)</w:t>
              </w:r>
            </w:ins>
          </w:p>
        </w:tc>
        <w:tc>
          <w:tcPr>
            <w:tcW w:w="1710" w:type="dxa"/>
            <w:shd w:val="clear" w:color="auto" w:fill="auto"/>
          </w:tcPr>
          <w:p w14:paraId="26AE95F3" w14:textId="77777777" w:rsidR="00B51B99" w:rsidRPr="002A7142" w:rsidRDefault="00B51B99" w:rsidP="00727E75">
            <w:pPr>
              <w:pStyle w:val="TAL"/>
              <w:keepNext w:val="0"/>
              <w:keepLines w:val="0"/>
              <w:widowControl w:val="0"/>
              <w:rPr>
                <w:ins w:id="1533" w:author="Author"/>
                <w:i/>
                <w:noProof/>
                <w:lang w:eastAsia="ko-KR"/>
              </w:rPr>
            </w:pPr>
            <w:ins w:id="1534" w:author="Author">
              <w:r>
                <w:rPr>
                  <w:i/>
                  <w:noProof/>
                  <w:lang w:eastAsia="ko-KR"/>
                </w:rPr>
                <w:t>posSibType8-1</w:t>
              </w:r>
            </w:ins>
          </w:p>
        </w:tc>
        <w:tc>
          <w:tcPr>
            <w:tcW w:w="3545" w:type="dxa"/>
            <w:shd w:val="clear" w:color="auto" w:fill="auto"/>
          </w:tcPr>
          <w:p w14:paraId="12BB4C18" w14:textId="77777777" w:rsidR="00B51B99" w:rsidRPr="002A7142" w:rsidRDefault="00B51B99" w:rsidP="00727E75">
            <w:pPr>
              <w:pStyle w:val="TAL"/>
              <w:keepNext w:val="0"/>
              <w:keepLines w:val="0"/>
              <w:widowControl w:val="0"/>
              <w:rPr>
                <w:ins w:id="1535" w:author="Author"/>
                <w:i/>
                <w:iCs/>
                <w:snapToGrid w:val="0"/>
              </w:rPr>
            </w:pPr>
            <w:ins w:id="1536" w:author="Author">
              <w:r>
                <w:rPr>
                  <w:i/>
                  <w:iCs/>
                  <w:snapToGrid w:val="0"/>
                </w:rPr>
                <w:t>CoordinateReferenceSystem</w:t>
              </w:r>
            </w:ins>
          </w:p>
        </w:tc>
      </w:tr>
      <w:tr w:rsidR="00B51B99" w:rsidRPr="002A7142" w14:paraId="36134F07" w14:textId="77777777" w:rsidTr="00727E75">
        <w:trPr>
          <w:jc w:val="center"/>
          <w:ins w:id="1537" w:author="Author"/>
        </w:trPr>
        <w:tc>
          <w:tcPr>
            <w:tcW w:w="2456" w:type="dxa"/>
            <w:vMerge/>
            <w:shd w:val="clear" w:color="auto" w:fill="auto"/>
          </w:tcPr>
          <w:p w14:paraId="0C21EFF3" w14:textId="77777777" w:rsidR="00B51B99" w:rsidRDefault="00B51B99" w:rsidP="00727E75">
            <w:pPr>
              <w:pStyle w:val="TAL"/>
              <w:keepNext w:val="0"/>
              <w:keepLines w:val="0"/>
              <w:widowControl w:val="0"/>
              <w:rPr>
                <w:ins w:id="1538" w:author="Author"/>
                <w:noProof/>
                <w:lang w:eastAsia="ko-KR"/>
              </w:rPr>
            </w:pPr>
          </w:p>
        </w:tc>
        <w:tc>
          <w:tcPr>
            <w:tcW w:w="1710" w:type="dxa"/>
            <w:shd w:val="clear" w:color="auto" w:fill="auto"/>
          </w:tcPr>
          <w:p w14:paraId="0CFF0177" w14:textId="77777777" w:rsidR="00B51B99" w:rsidRDefault="00B51B99" w:rsidP="00727E75">
            <w:pPr>
              <w:pStyle w:val="TAL"/>
              <w:keepNext w:val="0"/>
              <w:keepLines w:val="0"/>
              <w:widowControl w:val="0"/>
              <w:rPr>
                <w:ins w:id="1539" w:author="Author"/>
                <w:i/>
                <w:noProof/>
                <w:lang w:eastAsia="ko-KR"/>
              </w:rPr>
            </w:pPr>
            <w:ins w:id="1540" w:author="Author">
              <w:r>
                <w:rPr>
                  <w:i/>
                  <w:noProof/>
                  <w:lang w:eastAsia="ko-KR"/>
                </w:rPr>
                <w:t>posSibType8-2</w:t>
              </w:r>
            </w:ins>
          </w:p>
        </w:tc>
        <w:tc>
          <w:tcPr>
            <w:tcW w:w="3545" w:type="dxa"/>
            <w:shd w:val="clear" w:color="auto" w:fill="auto"/>
          </w:tcPr>
          <w:p w14:paraId="2DE7F0F2" w14:textId="77777777" w:rsidR="00B51B99" w:rsidRDefault="00B51B99" w:rsidP="00727E75">
            <w:pPr>
              <w:pStyle w:val="TAL"/>
              <w:keepNext w:val="0"/>
              <w:keepLines w:val="0"/>
              <w:widowControl w:val="0"/>
              <w:rPr>
                <w:ins w:id="1541" w:author="Author"/>
                <w:i/>
                <w:iCs/>
                <w:snapToGrid w:val="0"/>
              </w:rPr>
            </w:pPr>
            <w:ins w:id="1542" w:author="Author">
              <w:r>
                <w:rPr>
                  <w:i/>
                  <w:iCs/>
                  <w:snapToGrid w:val="0"/>
                </w:rPr>
                <w:t>CoordinateTransformations</w:t>
              </w:r>
            </w:ins>
          </w:p>
        </w:tc>
      </w:tr>
    </w:tbl>
    <w:p w14:paraId="1DCB9497" w14:textId="77777777" w:rsidR="00B51B99" w:rsidRPr="002A7142" w:rsidRDefault="00B51B99" w:rsidP="00B51B99"/>
    <w:p w14:paraId="26101E8D" w14:textId="77777777" w:rsidR="00B51B99" w:rsidRDefault="00B51B99" w:rsidP="00B51B99">
      <w:pPr>
        <w:rPr>
          <w:lang w:eastAsia="ja-JP"/>
        </w:rPr>
      </w:pPr>
    </w:p>
    <w:p w14:paraId="5370DBD1" w14:textId="77777777" w:rsidR="00B51B99" w:rsidRPr="002A7142" w:rsidRDefault="00B51B99" w:rsidP="00B51B99"/>
    <w:p w14:paraId="2BADBD8A" w14:textId="77777777" w:rsidR="00B51B99" w:rsidRPr="00D71333" w:rsidRDefault="00B51B99" w:rsidP="00B51B99">
      <w:pPr>
        <w:rPr>
          <w:lang w:eastAsia="ja-JP"/>
        </w:rPr>
      </w:pPr>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213"/>
    <w:bookmarkEnd w:id="1214"/>
    <w:bookmarkEnd w:id="1215"/>
    <w:bookmarkEnd w:id="1216"/>
    <w:bookmarkEnd w:id="1217"/>
    <w:bookmarkEnd w:id="1218"/>
    <w:p w14:paraId="434D1E17" w14:textId="77777777" w:rsidR="00B51B99" w:rsidRDefault="00B51B99" w:rsidP="00B51B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lang w:eastAsia="zh-CN"/>
        </w:rPr>
      </w:pPr>
      <w:r>
        <w:rPr>
          <w:rFonts w:eastAsia="SimSun" w:hint="eastAsia"/>
          <w:bCs/>
          <w:i/>
          <w:sz w:val="22"/>
          <w:lang w:eastAsia="zh-CN"/>
        </w:rPr>
        <w:t>END OF</w:t>
      </w:r>
      <w:r>
        <w:rPr>
          <w:bCs/>
          <w:i/>
          <w:sz w:val="22"/>
          <w:lang w:eastAsia="zh-CN"/>
        </w:rPr>
        <w:t xml:space="preserve"> </w:t>
      </w:r>
      <w:r>
        <w:rPr>
          <w:rFonts w:eastAsia="Calibri"/>
          <w:bCs/>
          <w:i/>
          <w:sz w:val="22"/>
          <w:lang w:eastAsia="ko-KR"/>
        </w:rPr>
        <w:t>CHANGE</w:t>
      </w:r>
    </w:p>
    <w:p w14:paraId="008832B9" w14:textId="77777777" w:rsidR="00B51B99" w:rsidRPr="000B6980" w:rsidRDefault="00B51B99" w:rsidP="00B51B99">
      <w:pPr>
        <w:rPr>
          <w:rFonts w:eastAsia="DengXian"/>
          <w:lang w:eastAsia="zh-CN"/>
        </w:rPr>
      </w:pPr>
    </w:p>
    <w:p w14:paraId="4AD29B35" w14:textId="2A65A639" w:rsidR="0059149E" w:rsidRDefault="0059149E" w:rsidP="0059149E">
      <w:pPr>
        <w:rPr>
          <w:lang w:val="en-GB" w:eastAsia="ja-JP"/>
        </w:rPr>
      </w:pPr>
    </w:p>
    <w:sectPr w:rsidR="0059149E"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5CE14" w14:textId="77777777" w:rsidR="00BD45B8" w:rsidRDefault="00BD45B8">
      <w:r>
        <w:separator/>
      </w:r>
    </w:p>
  </w:endnote>
  <w:endnote w:type="continuationSeparator" w:id="0">
    <w:p w14:paraId="53CD707B" w14:textId="77777777" w:rsidR="00BD45B8" w:rsidRDefault="00BD45B8">
      <w:r>
        <w:continuationSeparator/>
      </w:r>
    </w:p>
  </w:endnote>
  <w:endnote w:type="continuationNotice" w:id="1">
    <w:p w14:paraId="2219BF21" w14:textId="77777777" w:rsidR="00BD45B8" w:rsidRDefault="00BD45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ucida Grande">
    <w:altName w:val="Courier New"/>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7F1B1" w14:textId="77777777" w:rsidR="00BD45B8" w:rsidRDefault="00BD45B8">
      <w:r>
        <w:separator/>
      </w:r>
    </w:p>
  </w:footnote>
  <w:footnote w:type="continuationSeparator" w:id="0">
    <w:p w14:paraId="130F85B9" w14:textId="77777777" w:rsidR="00BD45B8" w:rsidRDefault="00BD45B8">
      <w:r>
        <w:continuationSeparator/>
      </w:r>
    </w:p>
  </w:footnote>
  <w:footnote w:type="continuationNotice" w:id="1">
    <w:p w14:paraId="20AEDAB5" w14:textId="77777777" w:rsidR="00BD45B8" w:rsidRDefault="00BD45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41421D1"/>
    <w:multiLevelType w:val="hybridMultilevel"/>
    <w:tmpl w:val="9AB6E3EC"/>
    <w:lvl w:ilvl="0" w:tplc="13FE63C2">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677376"/>
    <w:multiLevelType w:val="hybridMultilevel"/>
    <w:tmpl w:val="473ADA70"/>
    <w:lvl w:ilvl="0" w:tplc="58868C56">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677318"/>
    <w:multiLevelType w:val="hybridMultilevel"/>
    <w:tmpl w:val="77DCA4A0"/>
    <w:lvl w:ilvl="0" w:tplc="CBCCC4A2">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6" w15:restartNumberingAfterBreak="0">
    <w:nsid w:val="1BE312A1"/>
    <w:multiLevelType w:val="hybridMultilevel"/>
    <w:tmpl w:val="CC0C6F6A"/>
    <w:lvl w:ilvl="0" w:tplc="1E8E6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B10AEE"/>
    <w:multiLevelType w:val="hybridMultilevel"/>
    <w:tmpl w:val="08C018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FFFFFFFF">
      <w:start w:val="1"/>
      <w:numFmt w:val="bullet"/>
      <w:lvlText w:val="–"/>
      <w:lvlJc w:val="left"/>
      <w:pPr>
        <w:tabs>
          <w:tab w:val="num" w:pos="1440"/>
        </w:tabs>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656F0D"/>
    <w:multiLevelType w:val="hybridMultilevel"/>
    <w:tmpl w:val="C0ECB562"/>
    <w:styleLink w:val="StyleBulletedSymbolsymbolLeft025Hanging01"/>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3F4321E7"/>
    <w:multiLevelType w:val="hybridMultilevel"/>
    <w:tmpl w:val="BB8ED3F8"/>
    <w:lvl w:ilvl="0" w:tplc="1E8E6F8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0D0196"/>
    <w:multiLevelType w:val="hybridMultilevel"/>
    <w:tmpl w:val="55E827B8"/>
    <w:lvl w:ilvl="0" w:tplc="0BB2EB8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3C1A56"/>
    <w:multiLevelType w:val="hybridMultilevel"/>
    <w:tmpl w:val="07049F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112FAA"/>
    <w:multiLevelType w:val="hybridMultilevel"/>
    <w:tmpl w:val="9C0CDE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74805F3"/>
    <w:multiLevelType w:val="hybridMultilevel"/>
    <w:tmpl w:val="CCB256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733F8E"/>
    <w:multiLevelType w:val="hybridMultilevel"/>
    <w:tmpl w:val="A27864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AC71664"/>
    <w:multiLevelType w:val="hybridMultilevel"/>
    <w:tmpl w:val="5A387284"/>
    <w:lvl w:ilvl="0" w:tplc="58868C56">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14E1D93"/>
    <w:multiLevelType w:val="hybridMultilevel"/>
    <w:tmpl w:val="DAF22716"/>
    <w:lvl w:ilvl="0" w:tplc="8856C5E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E8641A"/>
    <w:multiLevelType w:val="hybridMultilevel"/>
    <w:tmpl w:val="FFBC5784"/>
    <w:lvl w:ilvl="0" w:tplc="1E8E6F8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60C63"/>
    <w:multiLevelType w:val="hybridMultilevel"/>
    <w:tmpl w:val="A278641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21"/>
  </w:num>
  <w:num w:numId="2" w16cid:durableId="394163831">
    <w:abstractNumId w:val="0"/>
  </w:num>
  <w:num w:numId="3" w16cid:durableId="1557155946">
    <w:abstractNumId w:val="22"/>
  </w:num>
  <w:num w:numId="4" w16cid:durableId="1499077581">
    <w:abstractNumId w:val="23"/>
  </w:num>
  <w:num w:numId="5" w16cid:durableId="1604454418">
    <w:abstractNumId w:val="27"/>
  </w:num>
  <w:num w:numId="6" w16cid:durableId="257566532">
    <w:abstractNumId w:val="8"/>
  </w:num>
  <w:num w:numId="7" w16cid:durableId="435901887">
    <w:abstractNumId w:val="9"/>
  </w:num>
  <w:num w:numId="8" w16cid:durableId="917590447">
    <w:abstractNumId w:val="4"/>
  </w:num>
  <w:num w:numId="9" w16cid:durableId="1753769855">
    <w:abstractNumId w:val="36"/>
  </w:num>
  <w:num w:numId="10" w16cid:durableId="1007633753">
    <w:abstractNumId w:val="15"/>
  </w:num>
  <w:num w:numId="11" w16cid:durableId="1806582289">
    <w:abstractNumId w:val="33"/>
  </w:num>
  <w:num w:numId="12" w16cid:durableId="37704059">
    <w:abstractNumId w:val="24"/>
  </w:num>
  <w:num w:numId="13" w16cid:durableId="129639418">
    <w:abstractNumId w:val="25"/>
  </w:num>
  <w:num w:numId="14" w16cid:durableId="278688046">
    <w:abstractNumId w:val="16"/>
  </w:num>
  <w:num w:numId="15" w16cid:durableId="1374039028">
    <w:abstractNumId w:val="17"/>
  </w:num>
  <w:num w:numId="16" w16cid:durableId="238298019">
    <w:abstractNumId w:val="26"/>
  </w:num>
  <w:num w:numId="17" w16cid:durableId="1875925041">
    <w:abstractNumId w:val="6"/>
  </w:num>
  <w:num w:numId="18" w16cid:durableId="1841430920">
    <w:abstractNumId w:val="37"/>
  </w:num>
  <w:num w:numId="19" w16cid:durableId="1710910609">
    <w:abstractNumId w:val="19"/>
  </w:num>
  <w:num w:numId="20" w16cid:durableId="282422568">
    <w:abstractNumId w:val="29"/>
  </w:num>
  <w:num w:numId="21" w16cid:durableId="336428029">
    <w:abstractNumId w:val="28"/>
  </w:num>
  <w:num w:numId="22" w16cid:durableId="1662927719">
    <w:abstractNumId w:val="2"/>
  </w:num>
  <w:num w:numId="23" w16cid:durableId="1836916177">
    <w:abstractNumId w:val="5"/>
  </w:num>
  <w:num w:numId="24" w16cid:durableId="1259144142">
    <w:abstractNumId w:val="12"/>
  </w:num>
  <w:num w:numId="25" w16cid:durableId="1465342651">
    <w:abstractNumId w:val="39"/>
  </w:num>
  <w:num w:numId="26" w16cid:durableId="4133902">
    <w:abstractNumId w:val="20"/>
  </w:num>
  <w:num w:numId="27" w16cid:durableId="1531214269">
    <w:abstractNumId w:val="3"/>
  </w:num>
  <w:num w:numId="28" w16cid:durableId="1718316545">
    <w:abstractNumId w:val="32"/>
  </w:num>
  <w:num w:numId="29" w16cid:durableId="38621957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434996">
    <w:abstractNumId w:val="30"/>
  </w:num>
  <w:num w:numId="31" w16cid:durableId="822892757">
    <w:abstractNumId w:val="13"/>
  </w:num>
  <w:num w:numId="32" w16cid:durableId="1916862614">
    <w:abstractNumId w:val="34"/>
  </w:num>
  <w:num w:numId="33" w16cid:durableId="1365447299">
    <w:abstractNumId w:val="10"/>
  </w:num>
  <w:num w:numId="34" w16cid:durableId="1103527809">
    <w:abstractNumId w:val="11"/>
  </w:num>
  <w:num w:numId="35" w16cid:durableId="1260455496">
    <w:abstractNumId w:val="14"/>
  </w:num>
  <w:num w:numId="36" w16cid:durableId="1828327815">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7" w16cid:durableId="752434920">
    <w:abstractNumId w:val="38"/>
  </w:num>
  <w:num w:numId="38" w16cid:durableId="1710179283">
    <w:abstractNumId w:val="31"/>
  </w:num>
  <w:num w:numId="39" w16cid:durableId="537661988">
    <w:abstractNumId w:val="7"/>
  </w:num>
  <w:num w:numId="40" w16cid:durableId="1433550597">
    <w:abstractNumId w:val="18"/>
  </w:num>
  <w:num w:numId="41" w16cid:durableId="2112239600">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D4"/>
    <w:rsid w:val="000006E1"/>
    <w:rsid w:val="00001CE1"/>
    <w:rsid w:val="00002A37"/>
    <w:rsid w:val="000032B0"/>
    <w:rsid w:val="000038A0"/>
    <w:rsid w:val="00003FBE"/>
    <w:rsid w:val="000041D6"/>
    <w:rsid w:val="00004293"/>
    <w:rsid w:val="000044D8"/>
    <w:rsid w:val="000053C8"/>
    <w:rsid w:val="0000564C"/>
    <w:rsid w:val="00006446"/>
    <w:rsid w:val="00006842"/>
    <w:rsid w:val="00006896"/>
    <w:rsid w:val="000077DE"/>
    <w:rsid w:val="00007CDC"/>
    <w:rsid w:val="00007DD6"/>
    <w:rsid w:val="00010291"/>
    <w:rsid w:val="00011B28"/>
    <w:rsid w:val="00011E61"/>
    <w:rsid w:val="0001266A"/>
    <w:rsid w:val="00013DEC"/>
    <w:rsid w:val="00015630"/>
    <w:rsid w:val="00015A38"/>
    <w:rsid w:val="00015D15"/>
    <w:rsid w:val="00018442"/>
    <w:rsid w:val="0002097C"/>
    <w:rsid w:val="00021244"/>
    <w:rsid w:val="000212E3"/>
    <w:rsid w:val="00023075"/>
    <w:rsid w:val="00024414"/>
    <w:rsid w:val="00024B06"/>
    <w:rsid w:val="0002564D"/>
    <w:rsid w:val="0002566B"/>
    <w:rsid w:val="00025ECA"/>
    <w:rsid w:val="0002616D"/>
    <w:rsid w:val="00026558"/>
    <w:rsid w:val="000320C8"/>
    <w:rsid w:val="000320E4"/>
    <w:rsid w:val="000325B8"/>
    <w:rsid w:val="00034C15"/>
    <w:rsid w:val="00035905"/>
    <w:rsid w:val="00036BA1"/>
    <w:rsid w:val="00040424"/>
    <w:rsid w:val="00040AE2"/>
    <w:rsid w:val="00040B20"/>
    <w:rsid w:val="000412D2"/>
    <w:rsid w:val="00041DAB"/>
    <w:rsid w:val="0004217B"/>
    <w:rsid w:val="000422E2"/>
    <w:rsid w:val="0004249D"/>
    <w:rsid w:val="00042AD3"/>
    <w:rsid w:val="00042F22"/>
    <w:rsid w:val="000430A3"/>
    <w:rsid w:val="00043736"/>
    <w:rsid w:val="000441D0"/>
    <w:rsid w:val="000444EF"/>
    <w:rsid w:val="00044C37"/>
    <w:rsid w:val="00044FB9"/>
    <w:rsid w:val="0004522D"/>
    <w:rsid w:val="00046D09"/>
    <w:rsid w:val="00046FD0"/>
    <w:rsid w:val="00047729"/>
    <w:rsid w:val="00047C04"/>
    <w:rsid w:val="00047E65"/>
    <w:rsid w:val="000500EB"/>
    <w:rsid w:val="00050C11"/>
    <w:rsid w:val="00052014"/>
    <w:rsid w:val="00052A07"/>
    <w:rsid w:val="00052D8F"/>
    <w:rsid w:val="000534E3"/>
    <w:rsid w:val="00055EB5"/>
    <w:rsid w:val="0005606A"/>
    <w:rsid w:val="00056079"/>
    <w:rsid w:val="00056F5C"/>
    <w:rsid w:val="00057117"/>
    <w:rsid w:val="00057FF1"/>
    <w:rsid w:val="00060409"/>
    <w:rsid w:val="000616E7"/>
    <w:rsid w:val="000616FA"/>
    <w:rsid w:val="00062A03"/>
    <w:rsid w:val="00062F66"/>
    <w:rsid w:val="0006487E"/>
    <w:rsid w:val="00065E1A"/>
    <w:rsid w:val="00066E92"/>
    <w:rsid w:val="000670AF"/>
    <w:rsid w:val="000679E7"/>
    <w:rsid w:val="00067B1A"/>
    <w:rsid w:val="000709F4"/>
    <w:rsid w:val="0007118D"/>
    <w:rsid w:val="0007128B"/>
    <w:rsid w:val="00072098"/>
    <w:rsid w:val="0007254C"/>
    <w:rsid w:val="0007286D"/>
    <w:rsid w:val="00073609"/>
    <w:rsid w:val="00073FBF"/>
    <w:rsid w:val="00073FE5"/>
    <w:rsid w:val="00074077"/>
    <w:rsid w:val="00075954"/>
    <w:rsid w:val="00077297"/>
    <w:rsid w:val="00077E5F"/>
    <w:rsid w:val="0008036A"/>
    <w:rsid w:val="00080DC3"/>
    <w:rsid w:val="00080E38"/>
    <w:rsid w:val="00081AE6"/>
    <w:rsid w:val="00082C34"/>
    <w:rsid w:val="00082EE8"/>
    <w:rsid w:val="0008392E"/>
    <w:rsid w:val="00083A22"/>
    <w:rsid w:val="000855EB"/>
    <w:rsid w:val="00085AA7"/>
    <w:rsid w:val="00085B52"/>
    <w:rsid w:val="00085BE8"/>
    <w:rsid w:val="00086542"/>
    <w:rsid w:val="000866F2"/>
    <w:rsid w:val="00086BE2"/>
    <w:rsid w:val="00087094"/>
    <w:rsid w:val="0008783A"/>
    <w:rsid w:val="00087F3D"/>
    <w:rsid w:val="0009009F"/>
    <w:rsid w:val="000913B1"/>
    <w:rsid w:val="00091557"/>
    <w:rsid w:val="000924C1"/>
    <w:rsid w:val="000924F0"/>
    <w:rsid w:val="00093474"/>
    <w:rsid w:val="0009390D"/>
    <w:rsid w:val="000941EA"/>
    <w:rsid w:val="00094A5E"/>
    <w:rsid w:val="0009510F"/>
    <w:rsid w:val="00096828"/>
    <w:rsid w:val="0009747C"/>
    <w:rsid w:val="00097FC1"/>
    <w:rsid w:val="000A019A"/>
    <w:rsid w:val="000A0BFA"/>
    <w:rsid w:val="000A1312"/>
    <w:rsid w:val="000A1B7B"/>
    <w:rsid w:val="000A1EA9"/>
    <w:rsid w:val="000A3049"/>
    <w:rsid w:val="000A5061"/>
    <w:rsid w:val="000A56F2"/>
    <w:rsid w:val="000A5964"/>
    <w:rsid w:val="000A5A29"/>
    <w:rsid w:val="000B1308"/>
    <w:rsid w:val="000B1684"/>
    <w:rsid w:val="000B224B"/>
    <w:rsid w:val="000B2719"/>
    <w:rsid w:val="000B3A8F"/>
    <w:rsid w:val="000B3C03"/>
    <w:rsid w:val="000B48C7"/>
    <w:rsid w:val="000B4AB9"/>
    <w:rsid w:val="000B4E9D"/>
    <w:rsid w:val="000B4F4A"/>
    <w:rsid w:val="000B58C3"/>
    <w:rsid w:val="000B61E9"/>
    <w:rsid w:val="000B6503"/>
    <w:rsid w:val="000B6CAF"/>
    <w:rsid w:val="000C0720"/>
    <w:rsid w:val="000C1253"/>
    <w:rsid w:val="000C165A"/>
    <w:rsid w:val="000C2E19"/>
    <w:rsid w:val="000C3D92"/>
    <w:rsid w:val="000C547F"/>
    <w:rsid w:val="000C5688"/>
    <w:rsid w:val="000C6463"/>
    <w:rsid w:val="000C66EB"/>
    <w:rsid w:val="000C6C00"/>
    <w:rsid w:val="000C6D46"/>
    <w:rsid w:val="000C7FCA"/>
    <w:rsid w:val="000D0D07"/>
    <w:rsid w:val="000D0E7C"/>
    <w:rsid w:val="000D1C59"/>
    <w:rsid w:val="000D23D9"/>
    <w:rsid w:val="000D29BB"/>
    <w:rsid w:val="000D2C9B"/>
    <w:rsid w:val="000D3967"/>
    <w:rsid w:val="000D4135"/>
    <w:rsid w:val="000D41FE"/>
    <w:rsid w:val="000D4797"/>
    <w:rsid w:val="000D4A89"/>
    <w:rsid w:val="000D51B5"/>
    <w:rsid w:val="000D61BD"/>
    <w:rsid w:val="000E0527"/>
    <w:rsid w:val="000E09E4"/>
    <w:rsid w:val="000E0D2C"/>
    <w:rsid w:val="000E128D"/>
    <w:rsid w:val="000E1541"/>
    <w:rsid w:val="000E1DEF"/>
    <w:rsid w:val="000E1E7E"/>
    <w:rsid w:val="000E1E92"/>
    <w:rsid w:val="000E4933"/>
    <w:rsid w:val="000E4EF9"/>
    <w:rsid w:val="000E5DB2"/>
    <w:rsid w:val="000E79B6"/>
    <w:rsid w:val="000E7A75"/>
    <w:rsid w:val="000F06D6"/>
    <w:rsid w:val="000F0EB1"/>
    <w:rsid w:val="000F1106"/>
    <w:rsid w:val="000F2886"/>
    <w:rsid w:val="000F2AC0"/>
    <w:rsid w:val="000F35F5"/>
    <w:rsid w:val="000F3BE9"/>
    <w:rsid w:val="000F3F6C"/>
    <w:rsid w:val="000F5BDE"/>
    <w:rsid w:val="000F6DD8"/>
    <w:rsid w:val="000F6DF3"/>
    <w:rsid w:val="000F73B3"/>
    <w:rsid w:val="000F7562"/>
    <w:rsid w:val="001005FF"/>
    <w:rsid w:val="00100CF8"/>
    <w:rsid w:val="00100E1B"/>
    <w:rsid w:val="00101FEB"/>
    <w:rsid w:val="00102E3D"/>
    <w:rsid w:val="00103179"/>
    <w:rsid w:val="00103595"/>
    <w:rsid w:val="001039D7"/>
    <w:rsid w:val="00103A6C"/>
    <w:rsid w:val="00104516"/>
    <w:rsid w:val="00104B4E"/>
    <w:rsid w:val="00104F19"/>
    <w:rsid w:val="00105A93"/>
    <w:rsid w:val="001062FB"/>
    <w:rsid w:val="00106372"/>
    <w:rsid w:val="001063E6"/>
    <w:rsid w:val="001071A7"/>
    <w:rsid w:val="001075EF"/>
    <w:rsid w:val="00107614"/>
    <w:rsid w:val="00110690"/>
    <w:rsid w:val="00110C45"/>
    <w:rsid w:val="0011105C"/>
    <w:rsid w:val="00111443"/>
    <w:rsid w:val="00111DAE"/>
    <w:rsid w:val="00113AE0"/>
    <w:rsid w:val="00113CF4"/>
    <w:rsid w:val="00114341"/>
    <w:rsid w:val="00114AA8"/>
    <w:rsid w:val="001153EA"/>
    <w:rsid w:val="00115643"/>
    <w:rsid w:val="00115C41"/>
    <w:rsid w:val="00116765"/>
    <w:rsid w:val="00116B5F"/>
    <w:rsid w:val="00116C52"/>
    <w:rsid w:val="00116CE5"/>
    <w:rsid w:val="001219F5"/>
    <w:rsid w:val="00121A20"/>
    <w:rsid w:val="00121A94"/>
    <w:rsid w:val="00121E99"/>
    <w:rsid w:val="0012264D"/>
    <w:rsid w:val="0012377F"/>
    <w:rsid w:val="00123C2F"/>
    <w:rsid w:val="00124314"/>
    <w:rsid w:val="00124ED2"/>
    <w:rsid w:val="00124FD1"/>
    <w:rsid w:val="0012551B"/>
    <w:rsid w:val="00126B4A"/>
    <w:rsid w:val="00126FF8"/>
    <w:rsid w:val="0013157B"/>
    <w:rsid w:val="00132FA5"/>
    <w:rsid w:val="00132FD0"/>
    <w:rsid w:val="001344C0"/>
    <w:rsid w:val="001346FA"/>
    <w:rsid w:val="00135252"/>
    <w:rsid w:val="00135651"/>
    <w:rsid w:val="001358CC"/>
    <w:rsid w:val="001359C6"/>
    <w:rsid w:val="00137AB5"/>
    <w:rsid w:val="00137F0B"/>
    <w:rsid w:val="00141EF7"/>
    <w:rsid w:val="00143394"/>
    <w:rsid w:val="00143479"/>
    <w:rsid w:val="001446C3"/>
    <w:rsid w:val="0014486F"/>
    <w:rsid w:val="00145441"/>
    <w:rsid w:val="0014567A"/>
    <w:rsid w:val="001464DD"/>
    <w:rsid w:val="001467EE"/>
    <w:rsid w:val="00146C43"/>
    <w:rsid w:val="001475A7"/>
    <w:rsid w:val="00151E23"/>
    <w:rsid w:val="00152463"/>
    <w:rsid w:val="001526E0"/>
    <w:rsid w:val="001534EA"/>
    <w:rsid w:val="001536CC"/>
    <w:rsid w:val="0015410B"/>
    <w:rsid w:val="00154A77"/>
    <w:rsid w:val="00155066"/>
    <w:rsid w:val="001551B5"/>
    <w:rsid w:val="001564BB"/>
    <w:rsid w:val="00157588"/>
    <w:rsid w:val="00160A10"/>
    <w:rsid w:val="00160A2A"/>
    <w:rsid w:val="00162300"/>
    <w:rsid w:val="00162533"/>
    <w:rsid w:val="00163A3C"/>
    <w:rsid w:val="00163D0E"/>
    <w:rsid w:val="00164376"/>
    <w:rsid w:val="00164B4C"/>
    <w:rsid w:val="001658CE"/>
    <w:rsid w:val="001659C1"/>
    <w:rsid w:val="001660FB"/>
    <w:rsid w:val="00166BAC"/>
    <w:rsid w:val="0016780D"/>
    <w:rsid w:val="00170A8B"/>
    <w:rsid w:val="001711D6"/>
    <w:rsid w:val="00172654"/>
    <w:rsid w:val="001727FA"/>
    <w:rsid w:val="001731F8"/>
    <w:rsid w:val="00173451"/>
    <w:rsid w:val="00173A8E"/>
    <w:rsid w:val="00174098"/>
    <w:rsid w:val="0017502C"/>
    <w:rsid w:val="00175F18"/>
    <w:rsid w:val="00177C7E"/>
    <w:rsid w:val="0018143F"/>
    <w:rsid w:val="001819DD"/>
    <w:rsid w:val="00181C27"/>
    <w:rsid w:val="00181FF8"/>
    <w:rsid w:val="001838AB"/>
    <w:rsid w:val="0018598D"/>
    <w:rsid w:val="00185CD5"/>
    <w:rsid w:val="00185DCB"/>
    <w:rsid w:val="0018702E"/>
    <w:rsid w:val="001874BC"/>
    <w:rsid w:val="00187BEF"/>
    <w:rsid w:val="00190AC1"/>
    <w:rsid w:val="001914AE"/>
    <w:rsid w:val="00192990"/>
    <w:rsid w:val="0019341A"/>
    <w:rsid w:val="001942D5"/>
    <w:rsid w:val="0019602A"/>
    <w:rsid w:val="00196FB9"/>
    <w:rsid w:val="0019784D"/>
    <w:rsid w:val="00197DF9"/>
    <w:rsid w:val="001A0E50"/>
    <w:rsid w:val="001A1987"/>
    <w:rsid w:val="001A23A6"/>
    <w:rsid w:val="001A2564"/>
    <w:rsid w:val="001A25B6"/>
    <w:rsid w:val="001A29D7"/>
    <w:rsid w:val="001A2AC1"/>
    <w:rsid w:val="001A2DAE"/>
    <w:rsid w:val="001A3051"/>
    <w:rsid w:val="001A32E9"/>
    <w:rsid w:val="001A3704"/>
    <w:rsid w:val="001A4105"/>
    <w:rsid w:val="001A45F8"/>
    <w:rsid w:val="001A4CB3"/>
    <w:rsid w:val="001A5E05"/>
    <w:rsid w:val="001A5EDF"/>
    <w:rsid w:val="001A6173"/>
    <w:rsid w:val="001A6A34"/>
    <w:rsid w:val="001A6CBA"/>
    <w:rsid w:val="001A6D27"/>
    <w:rsid w:val="001A6ECA"/>
    <w:rsid w:val="001B068A"/>
    <w:rsid w:val="001B094E"/>
    <w:rsid w:val="001B09E4"/>
    <w:rsid w:val="001B0D97"/>
    <w:rsid w:val="001B0E8F"/>
    <w:rsid w:val="001B17BC"/>
    <w:rsid w:val="001B1BD6"/>
    <w:rsid w:val="001B377B"/>
    <w:rsid w:val="001B49F9"/>
    <w:rsid w:val="001B5A5D"/>
    <w:rsid w:val="001B6593"/>
    <w:rsid w:val="001B780F"/>
    <w:rsid w:val="001B7863"/>
    <w:rsid w:val="001B7DC7"/>
    <w:rsid w:val="001C0126"/>
    <w:rsid w:val="001C0617"/>
    <w:rsid w:val="001C14D2"/>
    <w:rsid w:val="001C18CB"/>
    <w:rsid w:val="001C1CE5"/>
    <w:rsid w:val="001C3136"/>
    <w:rsid w:val="001C36D1"/>
    <w:rsid w:val="001C3D2A"/>
    <w:rsid w:val="001C3FC6"/>
    <w:rsid w:val="001C477A"/>
    <w:rsid w:val="001C4C84"/>
    <w:rsid w:val="001C51AD"/>
    <w:rsid w:val="001C56E7"/>
    <w:rsid w:val="001C5C1B"/>
    <w:rsid w:val="001C7154"/>
    <w:rsid w:val="001C721F"/>
    <w:rsid w:val="001C7689"/>
    <w:rsid w:val="001C7C76"/>
    <w:rsid w:val="001D0FDC"/>
    <w:rsid w:val="001D1674"/>
    <w:rsid w:val="001D2506"/>
    <w:rsid w:val="001D45B2"/>
    <w:rsid w:val="001D4690"/>
    <w:rsid w:val="001D4B57"/>
    <w:rsid w:val="001D51BA"/>
    <w:rsid w:val="001D53E7"/>
    <w:rsid w:val="001D6342"/>
    <w:rsid w:val="001D635E"/>
    <w:rsid w:val="001D6D53"/>
    <w:rsid w:val="001D73E1"/>
    <w:rsid w:val="001E12A1"/>
    <w:rsid w:val="001E16EE"/>
    <w:rsid w:val="001E2614"/>
    <w:rsid w:val="001E2F46"/>
    <w:rsid w:val="001E3BF1"/>
    <w:rsid w:val="001E3E4B"/>
    <w:rsid w:val="001E43DB"/>
    <w:rsid w:val="001E4DE9"/>
    <w:rsid w:val="001E54AB"/>
    <w:rsid w:val="001E58E2"/>
    <w:rsid w:val="001E5B50"/>
    <w:rsid w:val="001E66DE"/>
    <w:rsid w:val="001E7AED"/>
    <w:rsid w:val="001E7CAE"/>
    <w:rsid w:val="001F0E6B"/>
    <w:rsid w:val="001F1B69"/>
    <w:rsid w:val="001F25F1"/>
    <w:rsid w:val="001F3916"/>
    <w:rsid w:val="001F4BB6"/>
    <w:rsid w:val="001F529F"/>
    <w:rsid w:val="001F54C5"/>
    <w:rsid w:val="001F6627"/>
    <w:rsid w:val="001F662C"/>
    <w:rsid w:val="001F67C9"/>
    <w:rsid w:val="001F7074"/>
    <w:rsid w:val="001F70E0"/>
    <w:rsid w:val="001F7D22"/>
    <w:rsid w:val="00200490"/>
    <w:rsid w:val="00200804"/>
    <w:rsid w:val="00200CCF"/>
    <w:rsid w:val="00200DB8"/>
    <w:rsid w:val="002016A4"/>
    <w:rsid w:val="00201F3A"/>
    <w:rsid w:val="0020310E"/>
    <w:rsid w:val="00203143"/>
    <w:rsid w:val="002032D1"/>
    <w:rsid w:val="0020341E"/>
    <w:rsid w:val="00203EE7"/>
    <w:rsid w:val="00203F96"/>
    <w:rsid w:val="00204DC4"/>
    <w:rsid w:val="0020500C"/>
    <w:rsid w:val="00205F10"/>
    <w:rsid w:val="002069B2"/>
    <w:rsid w:val="002074F7"/>
    <w:rsid w:val="00207BB2"/>
    <w:rsid w:val="00207FA3"/>
    <w:rsid w:val="00210450"/>
    <w:rsid w:val="00210656"/>
    <w:rsid w:val="00210800"/>
    <w:rsid w:val="00210F4A"/>
    <w:rsid w:val="002119BF"/>
    <w:rsid w:val="00211A15"/>
    <w:rsid w:val="00212779"/>
    <w:rsid w:val="0021352A"/>
    <w:rsid w:val="002141C7"/>
    <w:rsid w:val="0021438A"/>
    <w:rsid w:val="00214586"/>
    <w:rsid w:val="00214DA8"/>
    <w:rsid w:val="00215423"/>
    <w:rsid w:val="002158FA"/>
    <w:rsid w:val="00215F50"/>
    <w:rsid w:val="002167F6"/>
    <w:rsid w:val="00216A11"/>
    <w:rsid w:val="00217462"/>
    <w:rsid w:val="00220600"/>
    <w:rsid w:val="002214E8"/>
    <w:rsid w:val="002220AA"/>
    <w:rsid w:val="002224DB"/>
    <w:rsid w:val="00222E6B"/>
    <w:rsid w:val="00222E82"/>
    <w:rsid w:val="002230F3"/>
    <w:rsid w:val="002237AC"/>
    <w:rsid w:val="00223936"/>
    <w:rsid w:val="00223FCB"/>
    <w:rsid w:val="0022454A"/>
    <w:rsid w:val="0022473C"/>
    <w:rsid w:val="002250B1"/>
    <w:rsid w:val="002252C3"/>
    <w:rsid w:val="00225C54"/>
    <w:rsid w:val="002261AA"/>
    <w:rsid w:val="00226A27"/>
    <w:rsid w:val="00230765"/>
    <w:rsid w:val="00230D18"/>
    <w:rsid w:val="002319E4"/>
    <w:rsid w:val="00231FFC"/>
    <w:rsid w:val="002329A4"/>
    <w:rsid w:val="00232BB2"/>
    <w:rsid w:val="00232EB5"/>
    <w:rsid w:val="002337F8"/>
    <w:rsid w:val="00234E12"/>
    <w:rsid w:val="00235632"/>
    <w:rsid w:val="00235731"/>
    <w:rsid w:val="00235872"/>
    <w:rsid w:val="00235F8E"/>
    <w:rsid w:val="00236560"/>
    <w:rsid w:val="00236871"/>
    <w:rsid w:val="00236925"/>
    <w:rsid w:val="002378E3"/>
    <w:rsid w:val="00237A0B"/>
    <w:rsid w:val="002402C6"/>
    <w:rsid w:val="00240B69"/>
    <w:rsid w:val="00241559"/>
    <w:rsid w:val="002435B3"/>
    <w:rsid w:val="00244B52"/>
    <w:rsid w:val="00245311"/>
    <w:rsid w:val="002458EB"/>
    <w:rsid w:val="0024627D"/>
    <w:rsid w:val="00247B29"/>
    <w:rsid w:val="002500C8"/>
    <w:rsid w:val="0025147E"/>
    <w:rsid w:val="00251B63"/>
    <w:rsid w:val="00251D3E"/>
    <w:rsid w:val="002533AB"/>
    <w:rsid w:val="00254175"/>
    <w:rsid w:val="00255E52"/>
    <w:rsid w:val="002560C8"/>
    <w:rsid w:val="00256BF7"/>
    <w:rsid w:val="00257543"/>
    <w:rsid w:val="0025756E"/>
    <w:rsid w:val="002617E7"/>
    <w:rsid w:val="00262027"/>
    <w:rsid w:val="002629C1"/>
    <w:rsid w:val="00263C0B"/>
    <w:rsid w:val="00263D99"/>
    <w:rsid w:val="00263E93"/>
    <w:rsid w:val="00263F61"/>
    <w:rsid w:val="00264228"/>
    <w:rsid w:val="00264261"/>
    <w:rsid w:val="00264334"/>
    <w:rsid w:val="0026473E"/>
    <w:rsid w:val="002650BA"/>
    <w:rsid w:val="0026553B"/>
    <w:rsid w:val="00265A4F"/>
    <w:rsid w:val="00265B2A"/>
    <w:rsid w:val="00266214"/>
    <w:rsid w:val="0026714D"/>
    <w:rsid w:val="00267726"/>
    <w:rsid w:val="00267C83"/>
    <w:rsid w:val="002707EB"/>
    <w:rsid w:val="00270BE7"/>
    <w:rsid w:val="0027144F"/>
    <w:rsid w:val="00271813"/>
    <w:rsid w:val="00271F3A"/>
    <w:rsid w:val="00272DCA"/>
    <w:rsid w:val="00273278"/>
    <w:rsid w:val="00273339"/>
    <w:rsid w:val="0027369D"/>
    <w:rsid w:val="002737F4"/>
    <w:rsid w:val="00276648"/>
    <w:rsid w:val="002766F1"/>
    <w:rsid w:val="00276AE6"/>
    <w:rsid w:val="00276F72"/>
    <w:rsid w:val="00277016"/>
    <w:rsid w:val="002805F5"/>
    <w:rsid w:val="00280751"/>
    <w:rsid w:val="002808B9"/>
    <w:rsid w:val="00280DE9"/>
    <w:rsid w:val="00281162"/>
    <w:rsid w:val="0028280A"/>
    <w:rsid w:val="00283133"/>
    <w:rsid w:val="00283241"/>
    <w:rsid w:val="00283598"/>
    <w:rsid w:val="00283730"/>
    <w:rsid w:val="002838C9"/>
    <w:rsid w:val="00283E26"/>
    <w:rsid w:val="00284B59"/>
    <w:rsid w:val="00285DBE"/>
    <w:rsid w:val="0028641D"/>
    <w:rsid w:val="00286ACD"/>
    <w:rsid w:val="00286DB7"/>
    <w:rsid w:val="002870C3"/>
    <w:rsid w:val="00287838"/>
    <w:rsid w:val="00287A2A"/>
    <w:rsid w:val="002907B5"/>
    <w:rsid w:val="00291121"/>
    <w:rsid w:val="0029262A"/>
    <w:rsid w:val="002927CE"/>
    <w:rsid w:val="00292EB7"/>
    <w:rsid w:val="00295AA4"/>
    <w:rsid w:val="0029613D"/>
    <w:rsid w:val="00296227"/>
    <w:rsid w:val="002963E8"/>
    <w:rsid w:val="00296F44"/>
    <w:rsid w:val="0029777D"/>
    <w:rsid w:val="002A0004"/>
    <w:rsid w:val="002A045C"/>
    <w:rsid w:val="002A055E"/>
    <w:rsid w:val="002A09C7"/>
    <w:rsid w:val="002A0D13"/>
    <w:rsid w:val="002A0E2C"/>
    <w:rsid w:val="002A1D4E"/>
    <w:rsid w:val="002A2869"/>
    <w:rsid w:val="002A3D67"/>
    <w:rsid w:val="002A4FBE"/>
    <w:rsid w:val="002A578E"/>
    <w:rsid w:val="002A60AF"/>
    <w:rsid w:val="002A6524"/>
    <w:rsid w:val="002B2124"/>
    <w:rsid w:val="002B24D6"/>
    <w:rsid w:val="002B3BE3"/>
    <w:rsid w:val="002B4B8D"/>
    <w:rsid w:val="002B4F53"/>
    <w:rsid w:val="002B5995"/>
    <w:rsid w:val="002B67D3"/>
    <w:rsid w:val="002C2FEC"/>
    <w:rsid w:val="002C2FF1"/>
    <w:rsid w:val="002C3172"/>
    <w:rsid w:val="002C3351"/>
    <w:rsid w:val="002C3B51"/>
    <w:rsid w:val="002C41E6"/>
    <w:rsid w:val="002C5D74"/>
    <w:rsid w:val="002D071A"/>
    <w:rsid w:val="002D08F7"/>
    <w:rsid w:val="002D10CD"/>
    <w:rsid w:val="002D11FA"/>
    <w:rsid w:val="002D13F9"/>
    <w:rsid w:val="002D14BA"/>
    <w:rsid w:val="002D1B72"/>
    <w:rsid w:val="002D264B"/>
    <w:rsid w:val="002D2ABB"/>
    <w:rsid w:val="002D34B2"/>
    <w:rsid w:val="002D36EE"/>
    <w:rsid w:val="002D3BCB"/>
    <w:rsid w:val="002D48B0"/>
    <w:rsid w:val="002D49B6"/>
    <w:rsid w:val="002D4A98"/>
    <w:rsid w:val="002D54E1"/>
    <w:rsid w:val="002D5689"/>
    <w:rsid w:val="002D5B37"/>
    <w:rsid w:val="002D6766"/>
    <w:rsid w:val="002D6B6C"/>
    <w:rsid w:val="002D7637"/>
    <w:rsid w:val="002D7805"/>
    <w:rsid w:val="002D7878"/>
    <w:rsid w:val="002E07E9"/>
    <w:rsid w:val="002E104B"/>
    <w:rsid w:val="002E17F2"/>
    <w:rsid w:val="002E1DEA"/>
    <w:rsid w:val="002E2089"/>
    <w:rsid w:val="002E2BD3"/>
    <w:rsid w:val="002E32DE"/>
    <w:rsid w:val="002E3A95"/>
    <w:rsid w:val="002E4411"/>
    <w:rsid w:val="002E48F2"/>
    <w:rsid w:val="002E4BE3"/>
    <w:rsid w:val="002E5C7E"/>
    <w:rsid w:val="002E65DC"/>
    <w:rsid w:val="002E738F"/>
    <w:rsid w:val="002E7CAE"/>
    <w:rsid w:val="002F0449"/>
    <w:rsid w:val="002F0558"/>
    <w:rsid w:val="002F0920"/>
    <w:rsid w:val="002F0B72"/>
    <w:rsid w:val="002F10D0"/>
    <w:rsid w:val="002F13E4"/>
    <w:rsid w:val="002F2771"/>
    <w:rsid w:val="002F37A9"/>
    <w:rsid w:val="002F38A8"/>
    <w:rsid w:val="002F45F2"/>
    <w:rsid w:val="002F55D3"/>
    <w:rsid w:val="002F5F92"/>
    <w:rsid w:val="002F720D"/>
    <w:rsid w:val="002F79D4"/>
    <w:rsid w:val="002F7E41"/>
    <w:rsid w:val="002F7FF3"/>
    <w:rsid w:val="003000EE"/>
    <w:rsid w:val="00300182"/>
    <w:rsid w:val="00300BD0"/>
    <w:rsid w:val="0030161B"/>
    <w:rsid w:val="00301B52"/>
    <w:rsid w:val="00301CE6"/>
    <w:rsid w:val="0030256B"/>
    <w:rsid w:val="003032DD"/>
    <w:rsid w:val="00303E20"/>
    <w:rsid w:val="00304E8E"/>
    <w:rsid w:val="00304FC4"/>
    <w:rsid w:val="0030501F"/>
    <w:rsid w:val="0030545D"/>
    <w:rsid w:val="00305E24"/>
    <w:rsid w:val="0030676F"/>
    <w:rsid w:val="00306EB3"/>
    <w:rsid w:val="00307BA1"/>
    <w:rsid w:val="00310085"/>
    <w:rsid w:val="00310F04"/>
    <w:rsid w:val="00311702"/>
    <w:rsid w:val="00311761"/>
    <w:rsid w:val="00311E82"/>
    <w:rsid w:val="00313078"/>
    <w:rsid w:val="00313639"/>
    <w:rsid w:val="00313FD6"/>
    <w:rsid w:val="003143BD"/>
    <w:rsid w:val="00314B2F"/>
    <w:rsid w:val="00314DB8"/>
    <w:rsid w:val="003152AC"/>
    <w:rsid w:val="00315363"/>
    <w:rsid w:val="00316E98"/>
    <w:rsid w:val="00317542"/>
    <w:rsid w:val="0032030D"/>
    <w:rsid w:val="003203ED"/>
    <w:rsid w:val="0032061B"/>
    <w:rsid w:val="003215FC"/>
    <w:rsid w:val="0032239F"/>
    <w:rsid w:val="00322C9F"/>
    <w:rsid w:val="00323885"/>
    <w:rsid w:val="003247F7"/>
    <w:rsid w:val="00324D23"/>
    <w:rsid w:val="0032666E"/>
    <w:rsid w:val="00327375"/>
    <w:rsid w:val="00327F17"/>
    <w:rsid w:val="00331461"/>
    <w:rsid w:val="00331751"/>
    <w:rsid w:val="00331879"/>
    <w:rsid w:val="003320A7"/>
    <w:rsid w:val="003326D6"/>
    <w:rsid w:val="00332884"/>
    <w:rsid w:val="003328D9"/>
    <w:rsid w:val="00333E08"/>
    <w:rsid w:val="00334579"/>
    <w:rsid w:val="00334582"/>
    <w:rsid w:val="00334B05"/>
    <w:rsid w:val="00334EB5"/>
    <w:rsid w:val="00334FCC"/>
    <w:rsid w:val="003350CD"/>
    <w:rsid w:val="00335858"/>
    <w:rsid w:val="0033601D"/>
    <w:rsid w:val="00336B67"/>
    <w:rsid w:val="00336BDA"/>
    <w:rsid w:val="00336BE6"/>
    <w:rsid w:val="00337A1F"/>
    <w:rsid w:val="00337EA3"/>
    <w:rsid w:val="00342BD7"/>
    <w:rsid w:val="00342CC1"/>
    <w:rsid w:val="00343F8D"/>
    <w:rsid w:val="0034402C"/>
    <w:rsid w:val="00345127"/>
    <w:rsid w:val="003459CF"/>
    <w:rsid w:val="00346DB5"/>
    <w:rsid w:val="00346DEF"/>
    <w:rsid w:val="00346E54"/>
    <w:rsid w:val="00346E78"/>
    <w:rsid w:val="00346E7E"/>
    <w:rsid w:val="00346FDE"/>
    <w:rsid w:val="003477B1"/>
    <w:rsid w:val="00347C17"/>
    <w:rsid w:val="003500A7"/>
    <w:rsid w:val="003510AA"/>
    <w:rsid w:val="00352208"/>
    <w:rsid w:val="00352912"/>
    <w:rsid w:val="00353224"/>
    <w:rsid w:val="00353830"/>
    <w:rsid w:val="0035394B"/>
    <w:rsid w:val="00353E5E"/>
    <w:rsid w:val="00353F05"/>
    <w:rsid w:val="003549C4"/>
    <w:rsid w:val="00356163"/>
    <w:rsid w:val="00356780"/>
    <w:rsid w:val="00357380"/>
    <w:rsid w:val="003574C5"/>
    <w:rsid w:val="00357B74"/>
    <w:rsid w:val="00357F4D"/>
    <w:rsid w:val="003602D9"/>
    <w:rsid w:val="003604CE"/>
    <w:rsid w:val="00362E11"/>
    <w:rsid w:val="00363956"/>
    <w:rsid w:val="00364BE2"/>
    <w:rsid w:val="00365AA2"/>
    <w:rsid w:val="00365D14"/>
    <w:rsid w:val="003665B8"/>
    <w:rsid w:val="003701C4"/>
    <w:rsid w:val="00370684"/>
    <w:rsid w:val="00370E07"/>
    <w:rsid w:val="00370E47"/>
    <w:rsid w:val="003725D3"/>
    <w:rsid w:val="00372AE4"/>
    <w:rsid w:val="003731BE"/>
    <w:rsid w:val="00373476"/>
    <w:rsid w:val="003740E4"/>
    <w:rsid w:val="003742AC"/>
    <w:rsid w:val="00374D1A"/>
    <w:rsid w:val="00375E52"/>
    <w:rsid w:val="00377CE1"/>
    <w:rsid w:val="0038098D"/>
    <w:rsid w:val="00381787"/>
    <w:rsid w:val="00382A0F"/>
    <w:rsid w:val="00384073"/>
    <w:rsid w:val="00384586"/>
    <w:rsid w:val="0038461C"/>
    <w:rsid w:val="00385BF0"/>
    <w:rsid w:val="003901C5"/>
    <w:rsid w:val="003907DF"/>
    <w:rsid w:val="00392E0A"/>
    <w:rsid w:val="00393172"/>
    <w:rsid w:val="003939FF"/>
    <w:rsid w:val="003944A4"/>
    <w:rsid w:val="00394883"/>
    <w:rsid w:val="00395FA6"/>
    <w:rsid w:val="003966A0"/>
    <w:rsid w:val="003970F3"/>
    <w:rsid w:val="00397223"/>
    <w:rsid w:val="00397FC6"/>
    <w:rsid w:val="003A1405"/>
    <w:rsid w:val="003A2223"/>
    <w:rsid w:val="003A2A0F"/>
    <w:rsid w:val="003A2D44"/>
    <w:rsid w:val="003A2F46"/>
    <w:rsid w:val="003A3882"/>
    <w:rsid w:val="003A45A1"/>
    <w:rsid w:val="003A4ED6"/>
    <w:rsid w:val="003A557E"/>
    <w:rsid w:val="003A5ABF"/>
    <w:rsid w:val="003A5ACD"/>
    <w:rsid w:val="003A5B0A"/>
    <w:rsid w:val="003A5FAE"/>
    <w:rsid w:val="003A6BAC"/>
    <w:rsid w:val="003A6F08"/>
    <w:rsid w:val="003A70A4"/>
    <w:rsid w:val="003A752A"/>
    <w:rsid w:val="003A7EF3"/>
    <w:rsid w:val="003B03A4"/>
    <w:rsid w:val="003B0588"/>
    <w:rsid w:val="003B0927"/>
    <w:rsid w:val="003B0CBD"/>
    <w:rsid w:val="003B159C"/>
    <w:rsid w:val="003B34FA"/>
    <w:rsid w:val="003B369F"/>
    <w:rsid w:val="003B36A3"/>
    <w:rsid w:val="003B3EE8"/>
    <w:rsid w:val="003B49EC"/>
    <w:rsid w:val="003B5B70"/>
    <w:rsid w:val="003B64BB"/>
    <w:rsid w:val="003B64E2"/>
    <w:rsid w:val="003B7FE5"/>
    <w:rsid w:val="003C03CA"/>
    <w:rsid w:val="003C0DCB"/>
    <w:rsid w:val="003C105E"/>
    <w:rsid w:val="003C11C8"/>
    <w:rsid w:val="003C11D4"/>
    <w:rsid w:val="003C169C"/>
    <w:rsid w:val="003C1AC1"/>
    <w:rsid w:val="003C2702"/>
    <w:rsid w:val="003C2AEC"/>
    <w:rsid w:val="003C3261"/>
    <w:rsid w:val="003C338F"/>
    <w:rsid w:val="003C61A1"/>
    <w:rsid w:val="003C6298"/>
    <w:rsid w:val="003C66A5"/>
    <w:rsid w:val="003C6E1C"/>
    <w:rsid w:val="003C73CE"/>
    <w:rsid w:val="003C7806"/>
    <w:rsid w:val="003C7BB1"/>
    <w:rsid w:val="003D0C64"/>
    <w:rsid w:val="003D109F"/>
    <w:rsid w:val="003D1994"/>
    <w:rsid w:val="003D2478"/>
    <w:rsid w:val="003D3266"/>
    <w:rsid w:val="003D3C45"/>
    <w:rsid w:val="003D3E0E"/>
    <w:rsid w:val="003D478F"/>
    <w:rsid w:val="003D4D50"/>
    <w:rsid w:val="003D5B1F"/>
    <w:rsid w:val="003D6806"/>
    <w:rsid w:val="003D77F1"/>
    <w:rsid w:val="003E15FA"/>
    <w:rsid w:val="003E1AA6"/>
    <w:rsid w:val="003E4E12"/>
    <w:rsid w:val="003E55E4"/>
    <w:rsid w:val="003E5B7C"/>
    <w:rsid w:val="003E6AF6"/>
    <w:rsid w:val="003E6D8D"/>
    <w:rsid w:val="003E6F02"/>
    <w:rsid w:val="003E6F61"/>
    <w:rsid w:val="003E6FE1"/>
    <w:rsid w:val="003E72B1"/>
    <w:rsid w:val="003E74E3"/>
    <w:rsid w:val="003E77BF"/>
    <w:rsid w:val="003F05C7"/>
    <w:rsid w:val="003F0EB8"/>
    <w:rsid w:val="003F1246"/>
    <w:rsid w:val="003F28A0"/>
    <w:rsid w:val="003F2CD4"/>
    <w:rsid w:val="003F2E4C"/>
    <w:rsid w:val="003F35A4"/>
    <w:rsid w:val="003F3994"/>
    <w:rsid w:val="003F6BBE"/>
    <w:rsid w:val="003F71DA"/>
    <w:rsid w:val="004000E8"/>
    <w:rsid w:val="004005F5"/>
    <w:rsid w:val="00401520"/>
    <w:rsid w:val="004024DF"/>
    <w:rsid w:val="00402E2B"/>
    <w:rsid w:val="00402FAE"/>
    <w:rsid w:val="00403CAC"/>
    <w:rsid w:val="00404A95"/>
    <w:rsid w:val="0040512B"/>
    <w:rsid w:val="00405346"/>
    <w:rsid w:val="00405CA5"/>
    <w:rsid w:val="00405EFB"/>
    <w:rsid w:val="00407CD3"/>
    <w:rsid w:val="00407FE7"/>
    <w:rsid w:val="0041007B"/>
    <w:rsid w:val="00410134"/>
    <w:rsid w:val="00410978"/>
    <w:rsid w:val="00410B72"/>
    <w:rsid w:val="00410F18"/>
    <w:rsid w:val="00411358"/>
    <w:rsid w:val="0041263E"/>
    <w:rsid w:val="004135F1"/>
    <w:rsid w:val="00413A1F"/>
    <w:rsid w:val="00413AAC"/>
    <w:rsid w:val="00413E92"/>
    <w:rsid w:val="004140AC"/>
    <w:rsid w:val="00415313"/>
    <w:rsid w:val="00415ABA"/>
    <w:rsid w:val="004165F8"/>
    <w:rsid w:val="0041709E"/>
    <w:rsid w:val="004202D8"/>
    <w:rsid w:val="0042082A"/>
    <w:rsid w:val="00420CEB"/>
    <w:rsid w:val="00421105"/>
    <w:rsid w:val="0042188C"/>
    <w:rsid w:val="00422380"/>
    <w:rsid w:val="00422AA4"/>
    <w:rsid w:val="00422C0A"/>
    <w:rsid w:val="0042361C"/>
    <w:rsid w:val="00423EFC"/>
    <w:rsid w:val="0042417E"/>
    <w:rsid w:val="004242F4"/>
    <w:rsid w:val="00424FD5"/>
    <w:rsid w:val="00425049"/>
    <w:rsid w:val="004256A1"/>
    <w:rsid w:val="00425D27"/>
    <w:rsid w:val="00425D7C"/>
    <w:rsid w:val="00425FFF"/>
    <w:rsid w:val="00426257"/>
    <w:rsid w:val="004267A4"/>
    <w:rsid w:val="004267B7"/>
    <w:rsid w:val="00426AF8"/>
    <w:rsid w:val="00426EB3"/>
    <w:rsid w:val="00427248"/>
    <w:rsid w:val="00427351"/>
    <w:rsid w:val="00427A59"/>
    <w:rsid w:val="00427AEB"/>
    <w:rsid w:val="004308DE"/>
    <w:rsid w:val="00432E1F"/>
    <w:rsid w:val="00433904"/>
    <w:rsid w:val="00433A69"/>
    <w:rsid w:val="00433D10"/>
    <w:rsid w:val="00434079"/>
    <w:rsid w:val="004340E0"/>
    <w:rsid w:val="00435E6A"/>
    <w:rsid w:val="00435FAB"/>
    <w:rsid w:val="00437289"/>
    <w:rsid w:val="00437447"/>
    <w:rsid w:val="0043784C"/>
    <w:rsid w:val="00441682"/>
    <w:rsid w:val="00441A92"/>
    <w:rsid w:val="004420A6"/>
    <w:rsid w:val="00442497"/>
    <w:rsid w:val="00442ED0"/>
    <w:rsid w:val="00442FCE"/>
    <w:rsid w:val="004431DC"/>
    <w:rsid w:val="0044418D"/>
    <w:rsid w:val="00444F56"/>
    <w:rsid w:val="00445CBF"/>
    <w:rsid w:val="00446488"/>
    <w:rsid w:val="0044687B"/>
    <w:rsid w:val="004517AA"/>
    <w:rsid w:val="004520DA"/>
    <w:rsid w:val="00452CAC"/>
    <w:rsid w:val="004537E8"/>
    <w:rsid w:val="00453A6D"/>
    <w:rsid w:val="00454EFB"/>
    <w:rsid w:val="00455485"/>
    <w:rsid w:val="00455588"/>
    <w:rsid w:val="0045572A"/>
    <w:rsid w:val="004558B1"/>
    <w:rsid w:val="00455A47"/>
    <w:rsid w:val="0045688E"/>
    <w:rsid w:val="00457565"/>
    <w:rsid w:val="004579A1"/>
    <w:rsid w:val="00457B71"/>
    <w:rsid w:val="00457F47"/>
    <w:rsid w:val="0046078C"/>
    <w:rsid w:val="00461706"/>
    <w:rsid w:val="00461C6E"/>
    <w:rsid w:val="004620C7"/>
    <w:rsid w:val="00462D20"/>
    <w:rsid w:val="00464585"/>
    <w:rsid w:val="00464689"/>
    <w:rsid w:val="004652EA"/>
    <w:rsid w:val="00465C22"/>
    <w:rsid w:val="004664A1"/>
    <w:rsid w:val="004669E2"/>
    <w:rsid w:val="00467E35"/>
    <w:rsid w:val="00467FB7"/>
    <w:rsid w:val="004708CD"/>
    <w:rsid w:val="00470C31"/>
    <w:rsid w:val="0047116E"/>
    <w:rsid w:val="00471DE0"/>
    <w:rsid w:val="004727E0"/>
    <w:rsid w:val="004734D0"/>
    <w:rsid w:val="00473546"/>
    <w:rsid w:val="0047362D"/>
    <w:rsid w:val="004736BD"/>
    <w:rsid w:val="004736D9"/>
    <w:rsid w:val="00473747"/>
    <w:rsid w:val="00473946"/>
    <w:rsid w:val="00474064"/>
    <w:rsid w:val="0047556B"/>
    <w:rsid w:val="00475AC4"/>
    <w:rsid w:val="00475E88"/>
    <w:rsid w:val="00475F77"/>
    <w:rsid w:val="00477768"/>
    <w:rsid w:val="004778F4"/>
    <w:rsid w:val="00480B80"/>
    <w:rsid w:val="00481024"/>
    <w:rsid w:val="00481721"/>
    <w:rsid w:val="00481B0F"/>
    <w:rsid w:val="004824E9"/>
    <w:rsid w:val="00482784"/>
    <w:rsid w:val="004833BD"/>
    <w:rsid w:val="0048425F"/>
    <w:rsid w:val="00484665"/>
    <w:rsid w:val="0048478B"/>
    <w:rsid w:val="00485AFC"/>
    <w:rsid w:val="00486747"/>
    <w:rsid w:val="00486C8A"/>
    <w:rsid w:val="00490BBE"/>
    <w:rsid w:val="00491FBA"/>
    <w:rsid w:val="00492112"/>
    <w:rsid w:val="0049268C"/>
    <w:rsid w:val="00492BC5"/>
    <w:rsid w:val="00492E24"/>
    <w:rsid w:val="00495093"/>
    <w:rsid w:val="00495B86"/>
    <w:rsid w:val="00495C2E"/>
    <w:rsid w:val="00495CB8"/>
    <w:rsid w:val="004964F1"/>
    <w:rsid w:val="0049675D"/>
    <w:rsid w:val="00497A8F"/>
    <w:rsid w:val="004A0500"/>
    <w:rsid w:val="004A0F3E"/>
    <w:rsid w:val="004A16BC"/>
    <w:rsid w:val="004A188D"/>
    <w:rsid w:val="004A2459"/>
    <w:rsid w:val="004A2B12"/>
    <w:rsid w:val="004A2B94"/>
    <w:rsid w:val="004A4D49"/>
    <w:rsid w:val="004A5A12"/>
    <w:rsid w:val="004A62BF"/>
    <w:rsid w:val="004A641A"/>
    <w:rsid w:val="004A7C20"/>
    <w:rsid w:val="004A7C4B"/>
    <w:rsid w:val="004B1932"/>
    <w:rsid w:val="004B26E0"/>
    <w:rsid w:val="004B6F6A"/>
    <w:rsid w:val="004B729C"/>
    <w:rsid w:val="004B7C0C"/>
    <w:rsid w:val="004B7F3F"/>
    <w:rsid w:val="004C09D5"/>
    <w:rsid w:val="004C1C4F"/>
    <w:rsid w:val="004C2040"/>
    <w:rsid w:val="004C26D9"/>
    <w:rsid w:val="004C2767"/>
    <w:rsid w:val="004C2A08"/>
    <w:rsid w:val="004C2C56"/>
    <w:rsid w:val="004C3202"/>
    <w:rsid w:val="004C33BC"/>
    <w:rsid w:val="004C344A"/>
    <w:rsid w:val="004C3898"/>
    <w:rsid w:val="004C38EC"/>
    <w:rsid w:val="004C3AA1"/>
    <w:rsid w:val="004C3E5F"/>
    <w:rsid w:val="004C438E"/>
    <w:rsid w:val="004C5BF2"/>
    <w:rsid w:val="004C5FC9"/>
    <w:rsid w:val="004C704D"/>
    <w:rsid w:val="004D00B7"/>
    <w:rsid w:val="004D08F2"/>
    <w:rsid w:val="004D12FB"/>
    <w:rsid w:val="004D16F6"/>
    <w:rsid w:val="004D36B1"/>
    <w:rsid w:val="004D4374"/>
    <w:rsid w:val="004D4CF2"/>
    <w:rsid w:val="004D5108"/>
    <w:rsid w:val="004D5620"/>
    <w:rsid w:val="004D68AA"/>
    <w:rsid w:val="004D6D58"/>
    <w:rsid w:val="004D75BD"/>
    <w:rsid w:val="004D7708"/>
    <w:rsid w:val="004D7C7F"/>
    <w:rsid w:val="004D7EBD"/>
    <w:rsid w:val="004E070E"/>
    <w:rsid w:val="004E09D5"/>
    <w:rsid w:val="004E0F7F"/>
    <w:rsid w:val="004E1B72"/>
    <w:rsid w:val="004E2007"/>
    <w:rsid w:val="004E243B"/>
    <w:rsid w:val="004E2680"/>
    <w:rsid w:val="004E28F9"/>
    <w:rsid w:val="004E354A"/>
    <w:rsid w:val="004E43DA"/>
    <w:rsid w:val="004E462E"/>
    <w:rsid w:val="004E465C"/>
    <w:rsid w:val="004E4CDD"/>
    <w:rsid w:val="004E535B"/>
    <w:rsid w:val="004E5592"/>
    <w:rsid w:val="004E56DC"/>
    <w:rsid w:val="004E5FC6"/>
    <w:rsid w:val="004E6111"/>
    <w:rsid w:val="004E6727"/>
    <w:rsid w:val="004E6C99"/>
    <w:rsid w:val="004E76F4"/>
    <w:rsid w:val="004E7B9C"/>
    <w:rsid w:val="004F0B4E"/>
    <w:rsid w:val="004F0B6C"/>
    <w:rsid w:val="004F2078"/>
    <w:rsid w:val="004F2234"/>
    <w:rsid w:val="004F2FFA"/>
    <w:rsid w:val="004F4905"/>
    <w:rsid w:val="004F4DA3"/>
    <w:rsid w:val="004F514C"/>
    <w:rsid w:val="004F657C"/>
    <w:rsid w:val="004F772A"/>
    <w:rsid w:val="00500E2A"/>
    <w:rsid w:val="00501065"/>
    <w:rsid w:val="00501221"/>
    <w:rsid w:val="00501430"/>
    <w:rsid w:val="00501597"/>
    <w:rsid w:val="00502F7F"/>
    <w:rsid w:val="00503068"/>
    <w:rsid w:val="00506557"/>
    <w:rsid w:val="005065BB"/>
    <w:rsid w:val="0050677A"/>
    <w:rsid w:val="00507D72"/>
    <w:rsid w:val="00507D81"/>
    <w:rsid w:val="005100CD"/>
    <w:rsid w:val="00510460"/>
    <w:rsid w:val="005108D8"/>
    <w:rsid w:val="00511667"/>
    <w:rsid w:val="005116F9"/>
    <w:rsid w:val="00512319"/>
    <w:rsid w:val="005152AA"/>
    <w:rsid w:val="005153A7"/>
    <w:rsid w:val="0051565E"/>
    <w:rsid w:val="00515A16"/>
    <w:rsid w:val="00516D0F"/>
    <w:rsid w:val="005202C2"/>
    <w:rsid w:val="005207A5"/>
    <w:rsid w:val="005208C8"/>
    <w:rsid w:val="0052118E"/>
    <w:rsid w:val="005219CF"/>
    <w:rsid w:val="00521E82"/>
    <w:rsid w:val="00523901"/>
    <w:rsid w:val="00523D11"/>
    <w:rsid w:val="00524339"/>
    <w:rsid w:val="00530F1D"/>
    <w:rsid w:val="0053271A"/>
    <w:rsid w:val="00533E74"/>
    <w:rsid w:val="00533E89"/>
    <w:rsid w:val="005345D9"/>
    <w:rsid w:val="00534B59"/>
    <w:rsid w:val="005360A3"/>
    <w:rsid w:val="0053642E"/>
    <w:rsid w:val="00536759"/>
    <w:rsid w:val="00536924"/>
    <w:rsid w:val="00537C62"/>
    <w:rsid w:val="005413A2"/>
    <w:rsid w:val="00542500"/>
    <w:rsid w:val="0054359B"/>
    <w:rsid w:val="005442B3"/>
    <w:rsid w:val="0054448C"/>
    <w:rsid w:val="00546970"/>
    <w:rsid w:val="00547122"/>
    <w:rsid w:val="0055116B"/>
    <w:rsid w:val="00551AE7"/>
    <w:rsid w:val="00551B00"/>
    <w:rsid w:val="00551EA6"/>
    <w:rsid w:val="00552AEB"/>
    <w:rsid w:val="00552BDB"/>
    <w:rsid w:val="0055355F"/>
    <w:rsid w:val="00554E19"/>
    <w:rsid w:val="005551B1"/>
    <w:rsid w:val="005562D9"/>
    <w:rsid w:val="0055699E"/>
    <w:rsid w:val="00556C80"/>
    <w:rsid w:val="00557238"/>
    <w:rsid w:val="005572AE"/>
    <w:rsid w:val="00557B1B"/>
    <w:rsid w:val="00557B81"/>
    <w:rsid w:val="0056033F"/>
    <w:rsid w:val="00560387"/>
    <w:rsid w:val="005611FF"/>
    <w:rsid w:val="0056121F"/>
    <w:rsid w:val="005617F9"/>
    <w:rsid w:val="005633EF"/>
    <w:rsid w:val="00563E36"/>
    <w:rsid w:val="00564BBE"/>
    <w:rsid w:val="00566F64"/>
    <w:rsid w:val="005676C9"/>
    <w:rsid w:val="00571B89"/>
    <w:rsid w:val="00572505"/>
    <w:rsid w:val="00573902"/>
    <w:rsid w:val="005767D5"/>
    <w:rsid w:val="005772CB"/>
    <w:rsid w:val="005808C8"/>
    <w:rsid w:val="00580924"/>
    <w:rsid w:val="00580A1E"/>
    <w:rsid w:val="00580B73"/>
    <w:rsid w:val="00581B81"/>
    <w:rsid w:val="0058245B"/>
    <w:rsid w:val="00582514"/>
    <w:rsid w:val="00582809"/>
    <w:rsid w:val="00583343"/>
    <w:rsid w:val="00583D75"/>
    <w:rsid w:val="005844E8"/>
    <w:rsid w:val="00584736"/>
    <w:rsid w:val="005859B9"/>
    <w:rsid w:val="00586C92"/>
    <w:rsid w:val="00586EA8"/>
    <w:rsid w:val="0058726E"/>
    <w:rsid w:val="00587562"/>
    <w:rsid w:val="0058798C"/>
    <w:rsid w:val="005900FA"/>
    <w:rsid w:val="0059149E"/>
    <w:rsid w:val="005925CE"/>
    <w:rsid w:val="00592A2F"/>
    <w:rsid w:val="00592EB8"/>
    <w:rsid w:val="005935A4"/>
    <w:rsid w:val="00593FFC"/>
    <w:rsid w:val="005948C2"/>
    <w:rsid w:val="00594BE8"/>
    <w:rsid w:val="00595655"/>
    <w:rsid w:val="00595DCA"/>
    <w:rsid w:val="005962AA"/>
    <w:rsid w:val="0059707C"/>
    <w:rsid w:val="00597367"/>
    <w:rsid w:val="0059779B"/>
    <w:rsid w:val="00597FB2"/>
    <w:rsid w:val="005A0AE4"/>
    <w:rsid w:val="005A13CC"/>
    <w:rsid w:val="005A185B"/>
    <w:rsid w:val="005A209A"/>
    <w:rsid w:val="005A3C19"/>
    <w:rsid w:val="005A5398"/>
    <w:rsid w:val="005A6181"/>
    <w:rsid w:val="005A662D"/>
    <w:rsid w:val="005A7891"/>
    <w:rsid w:val="005B049A"/>
    <w:rsid w:val="005B1409"/>
    <w:rsid w:val="005B2922"/>
    <w:rsid w:val="005B2A0D"/>
    <w:rsid w:val="005B3157"/>
    <w:rsid w:val="005B35D7"/>
    <w:rsid w:val="005B392A"/>
    <w:rsid w:val="005B3AA3"/>
    <w:rsid w:val="005B3D06"/>
    <w:rsid w:val="005B4387"/>
    <w:rsid w:val="005B6758"/>
    <w:rsid w:val="005B69F1"/>
    <w:rsid w:val="005B6F83"/>
    <w:rsid w:val="005B7898"/>
    <w:rsid w:val="005C1794"/>
    <w:rsid w:val="005C20A9"/>
    <w:rsid w:val="005C26C1"/>
    <w:rsid w:val="005C2765"/>
    <w:rsid w:val="005C2D0C"/>
    <w:rsid w:val="005C2FF2"/>
    <w:rsid w:val="005C30B9"/>
    <w:rsid w:val="005C349D"/>
    <w:rsid w:val="005C355D"/>
    <w:rsid w:val="005C3B50"/>
    <w:rsid w:val="005C4345"/>
    <w:rsid w:val="005C4348"/>
    <w:rsid w:val="005C4A27"/>
    <w:rsid w:val="005C526A"/>
    <w:rsid w:val="005C74FB"/>
    <w:rsid w:val="005C77AE"/>
    <w:rsid w:val="005C7EB9"/>
    <w:rsid w:val="005D0AB4"/>
    <w:rsid w:val="005D125D"/>
    <w:rsid w:val="005D1602"/>
    <w:rsid w:val="005D1DF5"/>
    <w:rsid w:val="005D237F"/>
    <w:rsid w:val="005D24C1"/>
    <w:rsid w:val="005D28C9"/>
    <w:rsid w:val="005D2B9D"/>
    <w:rsid w:val="005D3EE8"/>
    <w:rsid w:val="005D4404"/>
    <w:rsid w:val="005D52A5"/>
    <w:rsid w:val="005D6CED"/>
    <w:rsid w:val="005D7998"/>
    <w:rsid w:val="005E0C10"/>
    <w:rsid w:val="005E19B2"/>
    <w:rsid w:val="005E1D86"/>
    <w:rsid w:val="005E1E2E"/>
    <w:rsid w:val="005E1E55"/>
    <w:rsid w:val="005E21E0"/>
    <w:rsid w:val="005E385F"/>
    <w:rsid w:val="005E399E"/>
    <w:rsid w:val="005E43F5"/>
    <w:rsid w:val="005E4C4C"/>
    <w:rsid w:val="005E5B81"/>
    <w:rsid w:val="005E6369"/>
    <w:rsid w:val="005E65EC"/>
    <w:rsid w:val="005E6BA4"/>
    <w:rsid w:val="005E7661"/>
    <w:rsid w:val="005E78E1"/>
    <w:rsid w:val="005F1897"/>
    <w:rsid w:val="005F2CB1"/>
    <w:rsid w:val="005F2F81"/>
    <w:rsid w:val="005F3025"/>
    <w:rsid w:val="005F426C"/>
    <w:rsid w:val="005F618C"/>
    <w:rsid w:val="005F668B"/>
    <w:rsid w:val="005F70BD"/>
    <w:rsid w:val="005F7340"/>
    <w:rsid w:val="00600603"/>
    <w:rsid w:val="00600F0E"/>
    <w:rsid w:val="00601006"/>
    <w:rsid w:val="00601DEB"/>
    <w:rsid w:val="0060283C"/>
    <w:rsid w:val="00602BC0"/>
    <w:rsid w:val="00602C92"/>
    <w:rsid w:val="006033D4"/>
    <w:rsid w:val="00603F45"/>
    <w:rsid w:val="006045BC"/>
    <w:rsid w:val="00604F14"/>
    <w:rsid w:val="00605B15"/>
    <w:rsid w:val="00605E63"/>
    <w:rsid w:val="00605F25"/>
    <w:rsid w:val="00606039"/>
    <w:rsid w:val="00606057"/>
    <w:rsid w:val="00606D46"/>
    <w:rsid w:val="0061016D"/>
    <w:rsid w:val="00610227"/>
    <w:rsid w:val="006104E4"/>
    <w:rsid w:val="006106E5"/>
    <w:rsid w:val="00610925"/>
    <w:rsid w:val="00611AAE"/>
    <w:rsid w:val="00611B83"/>
    <w:rsid w:val="00611B97"/>
    <w:rsid w:val="00612965"/>
    <w:rsid w:val="00613257"/>
    <w:rsid w:val="00615171"/>
    <w:rsid w:val="00616006"/>
    <w:rsid w:val="00616D6A"/>
    <w:rsid w:val="0062012E"/>
    <w:rsid w:val="006202C0"/>
    <w:rsid w:val="0062091D"/>
    <w:rsid w:val="00620A71"/>
    <w:rsid w:val="00620D80"/>
    <w:rsid w:val="006212D0"/>
    <w:rsid w:val="00621552"/>
    <w:rsid w:val="0062220D"/>
    <w:rsid w:val="0062347D"/>
    <w:rsid w:val="006234A6"/>
    <w:rsid w:val="00623551"/>
    <w:rsid w:val="006257C0"/>
    <w:rsid w:val="00625A99"/>
    <w:rsid w:val="0062606D"/>
    <w:rsid w:val="00627052"/>
    <w:rsid w:val="00630001"/>
    <w:rsid w:val="00630B5E"/>
    <w:rsid w:val="006311B3"/>
    <w:rsid w:val="00631BD4"/>
    <w:rsid w:val="0063284C"/>
    <w:rsid w:val="00636111"/>
    <w:rsid w:val="00636398"/>
    <w:rsid w:val="00636781"/>
    <w:rsid w:val="006368D3"/>
    <w:rsid w:val="00636C26"/>
    <w:rsid w:val="006377EC"/>
    <w:rsid w:val="00640403"/>
    <w:rsid w:val="00640CF2"/>
    <w:rsid w:val="0064151F"/>
    <w:rsid w:val="00641533"/>
    <w:rsid w:val="00641742"/>
    <w:rsid w:val="00641748"/>
    <w:rsid w:val="00641F5F"/>
    <w:rsid w:val="0064208D"/>
    <w:rsid w:val="00642FE0"/>
    <w:rsid w:val="00643475"/>
    <w:rsid w:val="0064396A"/>
    <w:rsid w:val="006461EA"/>
    <w:rsid w:val="0064624E"/>
    <w:rsid w:val="00647442"/>
    <w:rsid w:val="00647D8B"/>
    <w:rsid w:val="0065042A"/>
    <w:rsid w:val="00650AB9"/>
    <w:rsid w:val="00651A81"/>
    <w:rsid w:val="00652524"/>
    <w:rsid w:val="00652A41"/>
    <w:rsid w:val="00653F9E"/>
    <w:rsid w:val="006542C4"/>
    <w:rsid w:val="006552FE"/>
    <w:rsid w:val="00655733"/>
    <w:rsid w:val="00655ACD"/>
    <w:rsid w:val="0065687D"/>
    <w:rsid w:val="00656A92"/>
    <w:rsid w:val="00656DC9"/>
    <w:rsid w:val="00656DDE"/>
    <w:rsid w:val="0065743C"/>
    <w:rsid w:val="006574B0"/>
    <w:rsid w:val="00657762"/>
    <w:rsid w:val="0066011D"/>
    <w:rsid w:val="006607C0"/>
    <w:rsid w:val="0066096D"/>
    <w:rsid w:val="006611AA"/>
    <w:rsid w:val="006613A6"/>
    <w:rsid w:val="006627A2"/>
    <w:rsid w:val="006634E6"/>
    <w:rsid w:val="00663F04"/>
    <w:rsid w:val="0066400B"/>
    <w:rsid w:val="00664157"/>
    <w:rsid w:val="006652CA"/>
    <w:rsid w:val="006655EE"/>
    <w:rsid w:val="00665851"/>
    <w:rsid w:val="00666DE2"/>
    <w:rsid w:val="00667EE7"/>
    <w:rsid w:val="006702BE"/>
    <w:rsid w:val="0067055F"/>
    <w:rsid w:val="0067057C"/>
    <w:rsid w:val="00670922"/>
    <w:rsid w:val="00670BE1"/>
    <w:rsid w:val="006711E7"/>
    <w:rsid w:val="0067218F"/>
    <w:rsid w:val="00673821"/>
    <w:rsid w:val="00673F32"/>
    <w:rsid w:val="006741F2"/>
    <w:rsid w:val="00674A0F"/>
    <w:rsid w:val="00674AE8"/>
    <w:rsid w:val="00674CC3"/>
    <w:rsid w:val="00675317"/>
    <w:rsid w:val="00675620"/>
    <w:rsid w:val="00675C72"/>
    <w:rsid w:val="006771F9"/>
    <w:rsid w:val="006776D7"/>
    <w:rsid w:val="00677B02"/>
    <w:rsid w:val="00677B34"/>
    <w:rsid w:val="00680735"/>
    <w:rsid w:val="00680995"/>
    <w:rsid w:val="00681003"/>
    <w:rsid w:val="006810B4"/>
    <w:rsid w:val="006817C9"/>
    <w:rsid w:val="00682D71"/>
    <w:rsid w:val="00682FF0"/>
    <w:rsid w:val="0068398C"/>
    <w:rsid w:val="00683ECE"/>
    <w:rsid w:val="0068455A"/>
    <w:rsid w:val="0068551D"/>
    <w:rsid w:val="00686711"/>
    <w:rsid w:val="00686A43"/>
    <w:rsid w:val="00687057"/>
    <w:rsid w:val="006903BC"/>
    <w:rsid w:val="006906F7"/>
    <w:rsid w:val="00690D50"/>
    <w:rsid w:val="00691A09"/>
    <w:rsid w:val="00692DB5"/>
    <w:rsid w:val="00692FB9"/>
    <w:rsid w:val="00693FBE"/>
    <w:rsid w:val="006948D5"/>
    <w:rsid w:val="006959D1"/>
    <w:rsid w:val="00695FC2"/>
    <w:rsid w:val="00696949"/>
    <w:rsid w:val="00697052"/>
    <w:rsid w:val="00697D96"/>
    <w:rsid w:val="006A03F0"/>
    <w:rsid w:val="006A0C1C"/>
    <w:rsid w:val="006A0EAA"/>
    <w:rsid w:val="006A1049"/>
    <w:rsid w:val="006A22D0"/>
    <w:rsid w:val="006A26BC"/>
    <w:rsid w:val="006A2A1D"/>
    <w:rsid w:val="006A40E1"/>
    <w:rsid w:val="006A46FB"/>
    <w:rsid w:val="006A470E"/>
    <w:rsid w:val="006A4E29"/>
    <w:rsid w:val="006A5E28"/>
    <w:rsid w:val="006A6531"/>
    <w:rsid w:val="006A697B"/>
    <w:rsid w:val="006A7778"/>
    <w:rsid w:val="006A7AFF"/>
    <w:rsid w:val="006B00A5"/>
    <w:rsid w:val="006B0226"/>
    <w:rsid w:val="006B032C"/>
    <w:rsid w:val="006B042B"/>
    <w:rsid w:val="006B04DC"/>
    <w:rsid w:val="006B068E"/>
    <w:rsid w:val="006B08EC"/>
    <w:rsid w:val="006B1816"/>
    <w:rsid w:val="006B2099"/>
    <w:rsid w:val="006B2458"/>
    <w:rsid w:val="006B2EB5"/>
    <w:rsid w:val="006B36A5"/>
    <w:rsid w:val="006B4210"/>
    <w:rsid w:val="006B50CF"/>
    <w:rsid w:val="006B5E68"/>
    <w:rsid w:val="006B7222"/>
    <w:rsid w:val="006C03B8"/>
    <w:rsid w:val="006C0ADC"/>
    <w:rsid w:val="006C0B50"/>
    <w:rsid w:val="006C12B5"/>
    <w:rsid w:val="006C3605"/>
    <w:rsid w:val="006C5686"/>
    <w:rsid w:val="006C5EC9"/>
    <w:rsid w:val="006C6059"/>
    <w:rsid w:val="006C6985"/>
    <w:rsid w:val="006C698A"/>
    <w:rsid w:val="006C6F21"/>
    <w:rsid w:val="006C7522"/>
    <w:rsid w:val="006C7DBB"/>
    <w:rsid w:val="006D0972"/>
    <w:rsid w:val="006D0AF0"/>
    <w:rsid w:val="006D2E2F"/>
    <w:rsid w:val="006D42B7"/>
    <w:rsid w:val="006D4938"/>
    <w:rsid w:val="006D4AFB"/>
    <w:rsid w:val="006D4D66"/>
    <w:rsid w:val="006D634D"/>
    <w:rsid w:val="006D642C"/>
    <w:rsid w:val="006D6F08"/>
    <w:rsid w:val="006D787D"/>
    <w:rsid w:val="006E062C"/>
    <w:rsid w:val="006E17F1"/>
    <w:rsid w:val="006E1C82"/>
    <w:rsid w:val="006E2664"/>
    <w:rsid w:val="006E28B7"/>
    <w:rsid w:val="006E2A9B"/>
    <w:rsid w:val="006E3310"/>
    <w:rsid w:val="006E360A"/>
    <w:rsid w:val="006E3703"/>
    <w:rsid w:val="006E4685"/>
    <w:rsid w:val="006E4D53"/>
    <w:rsid w:val="006E4E39"/>
    <w:rsid w:val="006E54BF"/>
    <w:rsid w:val="006E565E"/>
    <w:rsid w:val="006E56F0"/>
    <w:rsid w:val="006E673D"/>
    <w:rsid w:val="006E7D3B"/>
    <w:rsid w:val="006F19AA"/>
    <w:rsid w:val="006F1B70"/>
    <w:rsid w:val="006F1C9B"/>
    <w:rsid w:val="006F341D"/>
    <w:rsid w:val="006F364B"/>
    <w:rsid w:val="006F3A4D"/>
    <w:rsid w:val="006F3CDE"/>
    <w:rsid w:val="006F52F3"/>
    <w:rsid w:val="006F581A"/>
    <w:rsid w:val="006F58D4"/>
    <w:rsid w:val="006F5E8D"/>
    <w:rsid w:val="006F6582"/>
    <w:rsid w:val="006F7555"/>
    <w:rsid w:val="00700379"/>
    <w:rsid w:val="007007FC"/>
    <w:rsid w:val="00701636"/>
    <w:rsid w:val="0070346E"/>
    <w:rsid w:val="007037CF"/>
    <w:rsid w:val="00704EDB"/>
    <w:rsid w:val="00705844"/>
    <w:rsid w:val="00705A21"/>
    <w:rsid w:val="00705C79"/>
    <w:rsid w:val="00706101"/>
    <w:rsid w:val="0070699C"/>
    <w:rsid w:val="00706AE6"/>
    <w:rsid w:val="00707072"/>
    <w:rsid w:val="007072D8"/>
    <w:rsid w:val="00707D61"/>
    <w:rsid w:val="00710721"/>
    <w:rsid w:val="00712287"/>
    <w:rsid w:val="00712772"/>
    <w:rsid w:val="00712DCA"/>
    <w:rsid w:val="007148D3"/>
    <w:rsid w:val="00715824"/>
    <w:rsid w:val="007159AF"/>
    <w:rsid w:val="00715B9A"/>
    <w:rsid w:val="00716445"/>
    <w:rsid w:val="00716995"/>
    <w:rsid w:val="007175FC"/>
    <w:rsid w:val="00717E2B"/>
    <w:rsid w:val="00720864"/>
    <w:rsid w:val="00720E81"/>
    <w:rsid w:val="00721B32"/>
    <w:rsid w:val="00721E79"/>
    <w:rsid w:val="00724B5A"/>
    <w:rsid w:val="007257D0"/>
    <w:rsid w:val="00726860"/>
    <w:rsid w:val="00726CF7"/>
    <w:rsid w:val="00726EA6"/>
    <w:rsid w:val="00727208"/>
    <w:rsid w:val="00727680"/>
    <w:rsid w:val="00727CE1"/>
    <w:rsid w:val="00727DFE"/>
    <w:rsid w:val="007310D3"/>
    <w:rsid w:val="007314BB"/>
    <w:rsid w:val="00732B2D"/>
    <w:rsid w:val="007348B1"/>
    <w:rsid w:val="007352FC"/>
    <w:rsid w:val="00735605"/>
    <w:rsid w:val="0073596B"/>
    <w:rsid w:val="007362A6"/>
    <w:rsid w:val="00736D7D"/>
    <w:rsid w:val="0074026C"/>
    <w:rsid w:val="007404A2"/>
    <w:rsid w:val="00740E58"/>
    <w:rsid w:val="00741479"/>
    <w:rsid w:val="00741502"/>
    <w:rsid w:val="00741A4B"/>
    <w:rsid w:val="00741B7C"/>
    <w:rsid w:val="00741C6B"/>
    <w:rsid w:val="00741F47"/>
    <w:rsid w:val="007422F7"/>
    <w:rsid w:val="00743CB0"/>
    <w:rsid w:val="007445A0"/>
    <w:rsid w:val="0074465C"/>
    <w:rsid w:val="0074524B"/>
    <w:rsid w:val="0074643D"/>
    <w:rsid w:val="00747D8B"/>
    <w:rsid w:val="0075055A"/>
    <w:rsid w:val="00751228"/>
    <w:rsid w:val="0075248D"/>
    <w:rsid w:val="00753E45"/>
    <w:rsid w:val="00754167"/>
    <w:rsid w:val="007549DD"/>
    <w:rsid w:val="0075574C"/>
    <w:rsid w:val="007557FD"/>
    <w:rsid w:val="007571E1"/>
    <w:rsid w:val="007604B2"/>
    <w:rsid w:val="00760573"/>
    <w:rsid w:val="00760D12"/>
    <w:rsid w:val="00760E08"/>
    <w:rsid w:val="00761317"/>
    <w:rsid w:val="00761936"/>
    <w:rsid w:val="00763640"/>
    <w:rsid w:val="00765281"/>
    <w:rsid w:val="00765793"/>
    <w:rsid w:val="00766675"/>
    <w:rsid w:val="00766BAD"/>
    <w:rsid w:val="00766DD8"/>
    <w:rsid w:val="00770A0D"/>
    <w:rsid w:val="00770B86"/>
    <w:rsid w:val="00771658"/>
    <w:rsid w:val="007722BE"/>
    <w:rsid w:val="007729A2"/>
    <w:rsid w:val="007747B3"/>
    <w:rsid w:val="00774CA2"/>
    <w:rsid w:val="00774D09"/>
    <w:rsid w:val="007753F5"/>
    <w:rsid w:val="007755F2"/>
    <w:rsid w:val="0077582F"/>
    <w:rsid w:val="00776971"/>
    <w:rsid w:val="00777FC1"/>
    <w:rsid w:val="00780952"/>
    <w:rsid w:val="00780A80"/>
    <w:rsid w:val="00780B73"/>
    <w:rsid w:val="0078177E"/>
    <w:rsid w:val="00781E56"/>
    <w:rsid w:val="0078251C"/>
    <w:rsid w:val="0078275F"/>
    <w:rsid w:val="0078304C"/>
    <w:rsid w:val="0078343E"/>
    <w:rsid w:val="00783673"/>
    <w:rsid w:val="00783733"/>
    <w:rsid w:val="00783758"/>
    <w:rsid w:val="007843B4"/>
    <w:rsid w:val="00784FB3"/>
    <w:rsid w:val="0078511C"/>
    <w:rsid w:val="007852C3"/>
    <w:rsid w:val="00785490"/>
    <w:rsid w:val="0078692A"/>
    <w:rsid w:val="007902E4"/>
    <w:rsid w:val="007916D7"/>
    <w:rsid w:val="007922EE"/>
    <w:rsid w:val="007925EA"/>
    <w:rsid w:val="0079284C"/>
    <w:rsid w:val="007935CF"/>
    <w:rsid w:val="00793CD8"/>
    <w:rsid w:val="007941F7"/>
    <w:rsid w:val="00794552"/>
    <w:rsid w:val="00794587"/>
    <w:rsid w:val="00795285"/>
    <w:rsid w:val="00795C92"/>
    <w:rsid w:val="00796231"/>
    <w:rsid w:val="00797173"/>
    <w:rsid w:val="007A1BF2"/>
    <w:rsid w:val="007A1CB3"/>
    <w:rsid w:val="007A2CDB"/>
    <w:rsid w:val="007A2F08"/>
    <w:rsid w:val="007A306F"/>
    <w:rsid w:val="007A43A6"/>
    <w:rsid w:val="007A44B6"/>
    <w:rsid w:val="007A58A6"/>
    <w:rsid w:val="007A5B77"/>
    <w:rsid w:val="007B15D9"/>
    <w:rsid w:val="007B1863"/>
    <w:rsid w:val="007B1DDE"/>
    <w:rsid w:val="007B23C8"/>
    <w:rsid w:val="007B2806"/>
    <w:rsid w:val="007B2880"/>
    <w:rsid w:val="007B2FFD"/>
    <w:rsid w:val="007B3D2D"/>
    <w:rsid w:val="007B4323"/>
    <w:rsid w:val="007B43DD"/>
    <w:rsid w:val="007B4C3B"/>
    <w:rsid w:val="007B4EAD"/>
    <w:rsid w:val="007B50AE"/>
    <w:rsid w:val="007B51DF"/>
    <w:rsid w:val="007B5864"/>
    <w:rsid w:val="007B6653"/>
    <w:rsid w:val="007C00E2"/>
    <w:rsid w:val="007C01E1"/>
    <w:rsid w:val="007C0320"/>
    <w:rsid w:val="007C05DD"/>
    <w:rsid w:val="007C1253"/>
    <w:rsid w:val="007C1459"/>
    <w:rsid w:val="007C19DB"/>
    <w:rsid w:val="007C28F5"/>
    <w:rsid w:val="007C3D18"/>
    <w:rsid w:val="007C407B"/>
    <w:rsid w:val="007C4320"/>
    <w:rsid w:val="007C4455"/>
    <w:rsid w:val="007C5B8F"/>
    <w:rsid w:val="007C60BF"/>
    <w:rsid w:val="007C6A07"/>
    <w:rsid w:val="007C6E73"/>
    <w:rsid w:val="007C75A1"/>
    <w:rsid w:val="007C77A5"/>
    <w:rsid w:val="007C7B77"/>
    <w:rsid w:val="007D04E5"/>
    <w:rsid w:val="007D2007"/>
    <w:rsid w:val="007D25F7"/>
    <w:rsid w:val="007D3BE4"/>
    <w:rsid w:val="007D4B37"/>
    <w:rsid w:val="007D4E37"/>
    <w:rsid w:val="007D58A6"/>
    <w:rsid w:val="007D5901"/>
    <w:rsid w:val="007D5D55"/>
    <w:rsid w:val="007D6C61"/>
    <w:rsid w:val="007D7526"/>
    <w:rsid w:val="007E0EC9"/>
    <w:rsid w:val="007E1CED"/>
    <w:rsid w:val="007E2413"/>
    <w:rsid w:val="007E3500"/>
    <w:rsid w:val="007E3916"/>
    <w:rsid w:val="007E3936"/>
    <w:rsid w:val="007E3A02"/>
    <w:rsid w:val="007E4610"/>
    <w:rsid w:val="007E4715"/>
    <w:rsid w:val="007E505B"/>
    <w:rsid w:val="007E5FF8"/>
    <w:rsid w:val="007E7091"/>
    <w:rsid w:val="007E7EF3"/>
    <w:rsid w:val="007F08FD"/>
    <w:rsid w:val="007F23BB"/>
    <w:rsid w:val="007F29EC"/>
    <w:rsid w:val="007F2F8A"/>
    <w:rsid w:val="007F31B0"/>
    <w:rsid w:val="007F33CF"/>
    <w:rsid w:val="007F350B"/>
    <w:rsid w:val="007F3AB2"/>
    <w:rsid w:val="007F3E3E"/>
    <w:rsid w:val="007F4F64"/>
    <w:rsid w:val="007F568C"/>
    <w:rsid w:val="007F5734"/>
    <w:rsid w:val="007F5D0A"/>
    <w:rsid w:val="007F618E"/>
    <w:rsid w:val="008003EF"/>
    <w:rsid w:val="00800586"/>
    <w:rsid w:val="00800908"/>
    <w:rsid w:val="00801A77"/>
    <w:rsid w:val="0080211B"/>
    <w:rsid w:val="00802292"/>
    <w:rsid w:val="00803B79"/>
    <w:rsid w:val="00803FAE"/>
    <w:rsid w:val="008042BC"/>
    <w:rsid w:val="008043FE"/>
    <w:rsid w:val="008044AB"/>
    <w:rsid w:val="008044BE"/>
    <w:rsid w:val="0080488F"/>
    <w:rsid w:val="00804AA1"/>
    <w:rsid w:val="00805652"/>
    <w:rsid w:val="008056F2"/>
    <w:rsid w:val="0080605F"/>
    <w:rsid w:val="00806119"/>
    <w:rsid w:val="008075B5"/>
    <w:rsid w:val="00807786"/>
    <w:rsid w:val="00807CD0"/>
    <w:rsid w:val="008106D0"/>
    <w:rsid w:val="00810BF9"/>
    <w:rsid w:val="00810D17"/>
    <w:rsid w:val="00811196"/>
    <w:rsid w:val="00811A5B"/>
    <w:rsid w:val="00811BBF"/>
    <w:rsid w:val="00811FCB"/>
    <w:rsid w:val="0081211B"/>
    <w:rsid w:val="00812740"/>
    <w:rsid w:val="00812ABF"/>
    <w:rsid w:val="00812DAE"/>
    <w:rsid w:val="008148CD"/>
    <w:rsid w:val="008156F7"/>
    <w:rsid w:val="008158D6"/>
    <w:rsid w:val="00815ABA"/>
    <w:rsid w:val="00817196"/>
    <w:rsid w:val="00817E27"/>
    <w:rsid w:val="0082257A"/>
    <w:rsid w:val="008235DB"/>
    <w:rsid w:val="0082384B"/>
    <w:rsid w:val="00823941"/>
    <w:rsid w:val="00823B6A"/>
    <w:rsid w:val="00823FA3"/>
    <w:rsid w:val="00824AB4"/>
    <w:rsid w:val="00824BF7"/>
    <w:rsid w:val="00824FBD"/>
    <w:rsid w:val="00825C42"/>
    <w:rsid w:val="00825D25"/>
    <w:rsid w:val="0082703D"/>
    <w:rsid w:val="00827525"/>
    <w:rsid w:val="00827775"/>
    <w:rsid w:val="00827D6F"/>
    <w:rsid w:val="00827E32"/>
    <w:rsid w:val="00831279"/>
    <w:rsid w:val="00831CA0"/>
    <w:rsid w:val="00832733"/>
    <w:rsid w:val="008328FB"/>
    <w:rsid w:val="00834291"/>
    <w:rsid w:val="00835020"/>
    <w:rsid w:val="008350D2"/>
    <w:rsid w:val="008355B7"/>
    <w:rsid w:val="008369AD"/>
    <w:rsid w:val="008376AC"/>
    <w:rsid w:val="00837E32"/>
    <w:rsid w:val="00840846"/>
    <w:rsid w:val="00841994"/>
    <w:rsid w:val="00841E25"/>
    <w:rsid w:val="008423D8"/>
    <w:rsid w:val="008427BB"/>
    <w:rsid w:val="00844471"/>
    <w:rsid w:val="008444E8"/>
    <w:rsid w:val="008447C3"/>
    <w:rsid w:val="00844E80"/>
    <w:rsid w:val="0084530B"/>
    <w:rsid w:val="008456ED"/>
    <w:rsid w:val="00845FC9"/>
    <w:rsid w:val="008463E5"/>
    <w:rsid w:val="0084695B"/>
    <w:rsid w:val="00846FE7"/>
    <w:rsid w:val="00847DBB"/>
    <w:rsid w:val="00851303"/>
    <w:rsid w:val="00853250"/>
    <w:rsid w:val="00853EE6"/>
    <w:rsid w:val="00856911"/>
    <w:rsid w:val="008569B6"/>
    <w:rsid w:val="00857A0D"/>
    <w:rsid w:val="008606D5"/>
    <w:rsid w:val="00862BA1"/>
    <w:rsid w:val="00862C13"/>
    <w:rsid w:val="00862D82"/>
    <w:rsid w:val="008657FF"/>
    <w:rsid w:val="00865E7A"/>
    <w:rsid w:val="008663CA"/>
    <w:rsid w:val="008677FD"/>
    <w:rsid w:val="00870603"/>
    <w:rsid w:val="008706D4"/>
    <w:rsid w:val="00870F8A"/>
    <w:rsid w:val="008713CD"/>
    <w:rsid w:val="008719A4"/>
    <w:rsid w:val="00871D23"/>
    <w:rsid w:val="00871D43"/>
    <w:rsid w:val="00872B53"/>
    <w:rsid w:val="00873D07"/>
    <w:rsid w:val="00874312"/>
    <w:rsid w:val="0087437C"/>
    <w:rsid w:val="008754A1"/>
    <w:rsid w:val="00875BAF"/>
    <w:rsid w:val="00875CD7"/>
    <w:rsid w:val="00875DFA"/>
    <w:rsid w:val="00875E75"/>
    <w:rsid w:val="0087606A"/>
    <w:rsid w:val="00876ADE"/>
    <w:rsid w:val="00876B4D"/>
    <w:rsid w:val="00877DD0"/>
    <w:rsid w:val="00877F18"/>
    <w:rsid w:val="00877F70"/>
    <w:rsid w:val="008800D9"/>
    <w:rsid w:val="0088160B"/>
    <w:rsid w:val="00881A92"/>
    <w:rsid w:val="008820EC"/>
    <w:rsid w:val="008828AD"/>
    <w:rsid w:val="00883441"/>
    <w:rsid w:val="00883BE6"/>
    <w:rsid w:val="00884961"/>
    <w:rsid w:val="00884F09"/>
    <w:rsid w:val="0088556E"/>
    <w:rsid w:val="00886831"/>
    <w:rsid w:val="00890369"/>
    <w:rsid w:val="0089073A"/>
    <w:rsid w:val="00891DC8"/>
    <w:rsid w:val="00892840"/>
    <w:rsid w:val="0089419F"/>
    <w:rsid w:val="008941E3"/>
    <w:rsid w:val="008942CB"/>
    <w:rsid w:val="00894A3C"/>
    <w:rsid w:val="00894A88"/>
    <w:rsid w:val="00894CE0"/>
    <w:rsid w:val="00895386"/>
    <w:rsid w:val="00895A45"/>
    <w:rsid w:val="00895D45"/>
    <w:rsid w:val="00896172"/>
    <w:rsid w:val="00897523"/>
    <w:rsid w:val="00897CA9"/>
    <w:rsid w:val="008A0C4E"/>
    <w:rsid w:val="008A1786"/>
    <w:rsid w:val="008A21FF"/>
    <w:rsid w:val="008A254A"/>
    <w:rsid w:val="008A262A"/>
    <w:rsid w:val="008A26E7"/>
    <w:rsid w:val="008A2CE2"/>
    <w:rsid w:val="008A30AC"/>
    <w:rsid w:val="008A36D8"/>
    <w:rsid w:val="008A44B8"/>
    <w:rsid w:val="008A47A8"/>
    <w:rsid w:val="008A505F"/>
    <w:rsid w:val="008A51A8"/>
    <w:rsid w:val="008A54C7"/>
    <w:rsid w:val="008A6F24"/>
    <w:rsid w:val="008A778C"/>
    <w:rsid w:val="008A77D8"/>
    <w:rsid w:val="008A7E7D"/>
    <w:rsid w:val="008B0483"/>
    <w:rsid w:val="008B0D1E"/>
    <w:rsid w:val="008B120C"/>
    <w:rsid w:val="008B1500"/>
    <w:rsid w:val="008B1FCC"/>
    <w:rsid w:val="008B20FA"/>
    <w:rsid w:val="008B2656"/>
    <w:rsid w:val="008B2F36"/>
    <w:rsid w:val="008B47AF"/>
    <w:rsid w:val="008B51A0"/>
    <w:rsid w:val="008B592A"/>
    <w:rsid w:val="008B757C"/>
    <w:rsid w:val="008B7B52"/>
    <w:rsid w:val="008B7B5C"/>
    <w:rsid w:val="008C0C99"/>
    <w:rsid w:val="008C1A74"/>
    <w:rsid w:val="008C1DF4"/>
    <w:rsid w:val="008C2017"/>
    <w:rsid w:val="008C46E5"/>
    <w:rsid w:val="008C4958"/>
    <w:rsid w:val="008C4BAA"/>
    <w:rsid w:val="008C57AD"/>
    <w:rsid w:val="008C5A30"/>
    <w:rsid w:val="008C6AE8"/>
    <w:rsid w:val="008C7573"/>
    <w:rsid w:val="008D00A5"/>
    <w:rsid w:val="008D0588"/>
    <w:rsid w:val="008D0732"/>
    <w:rsid w:val="008D1BE8"/>
    <w:rsid w:val="008D1C49"/>
    <w:rsid w:val="008D2145"/>
    <w:rsid w:val="008D2E6E"/>
    <w:rsid w:val="008D2F81"/>
    <w:rsid w:val="008D34F1"/>
    <w:rsid w:val="008D37E0"/>
    <w:rsid w:val="008D39D8"/>
    <w:rsid w:val="008D486F"/>
    <w:rsid w:val="008D497E"/>
    <w:rsid w:val="008D6155"/>
    <w:rsid w:val="008D6D1A"/>
    <w:rsid w:val="008D795D"/>
    <w:rsid w:val="008D7CC3"/>
    <w:rsid w:val="008E065E"/>
    <w:rsid w:val="008E0927"/>
    <w:rsid w:val="008E0ED8"/>
    <w:rsid w:val="008E1909"/>
    <w:rsid w:val="008E2D04"/>
    <w:rsid w:val="008E3110"/>
    <w:rsid w:val="008E508A"/>
    <w:rsid w:val="008E5D7F"/>
    <w:rsid w:val="008E6D3C"/>
    <w:rsid w:val="008E6FD1"/>
    <w:rsid w:val="008E7A4D"/>
    <w:rsid w:val="008E7C90"/>
    <w:rsid w:val="008F0116"/>
    <w:rsid w:val="008F01B5"/>
    <w:rsid w:val="008F1C4E"/>
    <w:rsid w:val="008F1EAB"/>
    <w:rsid w:val="008F33DC"/>
    <w:rsid w:val="008F3881"/>
    <w:rsid w:val="008F3D8A"/>
    <w:rsid w:val="008F41FB"/>
    <w:rsid w:val="008F45BF"/>
    <w:rsid w:val="008F477F"/>
    <w:rsid w:val="008F50FC"/>
    <w:rsid w:val="008F61CD"/>
    <w:rsid w:val="008F6F88"/>
    <w:rsid w:val="008F7560"/>
    <w:rsid w:val="008F7662"/>
    <w:rsid w:val="009003DD"/>
    <w:rsid w:val="00900821"/>
    <w:rsid w:val="00901196"/>
    <w:rsid w:val="00902033"/>
    <w:rsid w:val="00902350"/>
    <w:rsid w:val="00902676"/>
    <w:rsid w:val="0090336B"/>
    <w:rsid w:val="00903E44"/>
    <w:rsid w:val="009053AA"/>
    <w:rsid w:val="00905A3A"/>
    <w:rsid w:val="00905BE6"/>
    <w:rsid w:val="0090642F"/>
    <w:rsid w:val="00906939"/>
    <w:rsid w:val="00906A0F"/>
    <w:rsid w:val="00910142"/>
    <w:rsid w:val="009101BA"/>
    <w:rsid w:val="0091074B"/>
    <w:rsid w:val="00910AF0"/>
    <w:rsid w:val="00910B7D"/>
    <w:rsid w:val="009110F3"/>
    <w:rsid w:val="00911107"/>
    <w:rsid w:val="00911DFB"/>
    <w:rsid w:val="0091228B"/>
    <w:rsid w:val="00912A02"/>
    <w:rsid w:val="009139D9"/>
    <w:rsid w:val="009148EF"/>
    <w:rsid w:val="009149BE"/>
    <w:rsid w:val="00914AD8"/>
    <w:rsid w:val="00916079"/>
    <w:rsid w:val="009160E3"/>
    <w:rsid w:val="00917CE9"/>
    <w:rsid w:val="00917DAE"/>
    <w:rsid w:val="009200DF"/>
    <w:rsid w:val="0092075B"/>
    <w:rsid w:val="009209BF"/>
    <w:rsid w:val="00920B2F"/>
    <w:rsid w:val="00920BF2"/>
    <w:rsid w:val="00920C1C"/>
    <w:rsid w:val="00920CBD"/>
    <w:rsid w:val="00922010"/>
    <w:rsid w:val="00922F0F"/>
    <w:rsid w:val="0092316C"/>
    <w:rsid w:val="00923724"/>
    <w:rsid w:val="00923A7B"/>
    <w:rsid w:val="009247DD"/>
    <w:rsid w:val="009273F8"/>
    <w:rsid w:val="00930465"/>
    <w:rsid w:val="00931BD9"/>
    <w:rsid w:val="00932E84"/>
    <w:rsid w:val="0093318F"/>
    <w:rsid w:val="009337D7"/>
    <w:rsid w:val="00935239"/>
    <w:rsid w:val="00935D35"/>
    <w:rsid w:val="00936285"/>
    <w:rsid w:val="009368F3"/>
    <w:rsid w:val="00936BC8"/>
    <w:rsid w:val="00941636"/>
    <w:rsid w:val="00942272"/>
    <w:rsid w:val="00942461"/>
    <w:rsid w:val="00943742"/>
    <w:rsid w:val="00944163"/>
    <w:rsid w:val="009442A2"/>
    <w:rsid w:val="00944FD2"/>
    <w:rsid w:val="00945998"/>
    <w:rsid w:val="00945C05"/>
    <w:rsid w:val="00946945"/>
    <w:rsid w:val="00947713"/>
    <w:rsid w:val="00947941"/>
    <w:rsid w:val="00947D55"/>
    <w:rsid w:val="00950DE7"/>
    <w:rsid w:val="0095272B"/>
    <w:rsid w:val="00952D3B"/>
    <w:rsid w:val="0095335A"/>
    <w:rsid w:val="0095371F"/>
    <w:rsid w:val="00953920"/>
    <w:rsid w:val="00953C83"/>
    <w:rsid w:val="00953CDC"/>
    <w:rsid w:val="00953D47"/>
    <w:rsid w:val="00953F31"/>
    <w:rsid w:val="0095454F"/>
    <w:rsid w:val="009560ED"/>
    <w:rsid w:val="0095681E"/>
    <w:rsid w:val="00956DC5"/>
    <w:rsid w:val="009572D4"/>
    <w:rsid w:val="00961297"/>
    <w:rsid w:val="00961647"/>
    <w:rsid w:val="00961921"/>
    <w:rsid w:val="00962469"/>
    <w:rsid w:val="0096310F"/>
    <w:rsid w:val="0096430A"/>
    <w:rsid w:val="0096554B"/>
    <w:rsid w:val="0096584A"/>
    <w:rsid w:val="0096662C"/>
    <w:rsid w:val="0096722A"/>
    <w:rsid w:val="0097067C"/>
    <w:rsid w:val="00971265"/>
    <w:rsid w:val="00971F08"/>
    <w:rsid w:val="00972140"/>
    <w:rsid w:val="00972AED"/>
    <w:rsid w:val="00973437"/>
    <w:rsid w:val="00973AE4"/>
    <w:rsid w:val="00973BD4"/>
    <w:rsid w:val="0097603D"/>
    <w:rsid w:val="00976949"/>
    <w:rsid w:val="0097712F"/>
    <w:rsid w:val="00977677"/>
    <w:rsid w:val="00980477"/>
    <w:rsid w:val="009808AD"/>
    <w:rsid w:val="0098172D"/>
    <w:rsid w:val="00981840"/>
    <w:rsid w:val="009828F7"/>
    <w:rsid w:val="00985253"/>
    <w:rsid w:val="009853B3"/>
    <w:rsid w:val="00986C20"/>
    <w:rsid w:val="009871B0"/>
    <w:rsid w:val="009877F4"/>
    <w:rsid w:val="00990442"/>
    <w:rsid w:val="00990630"/>
    <w:rsid w:val="00991761"/>
    <w:rsid w:val="00991FD5"/>
    <w:rsid w:val="009930DD"/>
    <w:rsid w:val="0099371E"/>
    <w:rsid w:val="00994DCA"/>
    <w:rsid w:val="009960EC"/>
    <w:rsid w:val="0099615D"/>
    <w:rsid w:val="009970A6"/>
    <w:rsid w:val="009970DD"/>
    <w:rsid w:val="00997659"/>
    <w:rsid w:val="009A0FBA"/>
    <w:rsid w:val="009A10CC"/>
    <w:rsid w:val="009A1601"/>
    <w:rsid w:val="009A1660"/>
    <w:rsid w:val="009A17D6"/>
    <w:rsid w:val="009A1F02"/>
    <w:rsid w:val="009A1F0E"/>
    <w:rsid w:val="009A1F9F"/>
    <w:rsid w:val="009A2D5A"/>
    <w:rsid w:val="009A3BB6"/>
    <w:rsid w:val="009A462D"/>
    <w:rsid w:val="009A57B9"/>
    <w:rsid w:val="009A5973"/>
    <w:rsid w:val="009A5CBA"/>
    <w:rsid w:val="009A5E9B"/>
    <w:rsid w:val="009A6138"/>
    <w:rsid w:val="009A7C52"/>
    <w:rsid w:val="009B00E1"/>
    <w:rsid w:val="009B1F30"/>
    <w:rsid w:val="009B2614"/>
    <w:rsid w:val="009B335F"/>
    <w:rsid w:val="009B3511"/>
    <w:rsid w:val="009B3AC2"/>
    <w:rsid w:val="009B3E98"/>
    <w:rsid w:val="009B422D"/>
    <w:rsid w:val="009B4DF4"/>
    <w:rsid w:val="009B564E"/>
    <w:rsid w:val="009B5707"/>
    <w:rsid w:val="009B5AB7"/>
    <w:rsid w:val="009B5C7A"/>
    <w:rsid w:val="009B6221"/>
    <w:rsid w:val="009B7E87"/>
    <w:rsid w:val="009C0169"/>
    <w:rsid w:val="009C0EBF"/>
    <w:rsid w:val="009C1267"/>
    <w:rsid w:val="009C161D"/>
    <w:rsid w:val="009C1B8D"/>
    <w:rsid w:val="009C1FCD"/>
    <w:rsid w:val="009C20BF"/>
    <w:rsid w:val="009C2C69"/>
    <w:rsid w:val="009C3612"/>
    <w:rsid w:val="009C403E"/>
    <w:rsid w:val="009C471A"/>
    <w:rsid w:val="009C5ABE"/>
    <w:rsid w:val="009C6872"/>
    <w:rsid w:val="009C6D76"/>
    <w:rsid w:val="009C6FA0"/>
    <w:rsid w:val="009C7579"/>
    <w:rsid w:val="009C772F"/>
    <w:rsid w:val="009C7FA2"/>
    <w:rsid w:val="009D0B27"/>
    <w:rsid w:val="009D1F68"/>
    <w:rsid w:val="009D2057"/>
    <w:rsid w:val="009D20B5"/>
    <w:rsid w:val="009D237D"/>
    <w:rsid w:val="009D34DB"/>
    <w:rsid w:val="009D3D81"/>
    <w:rsid w:val="009D40F4"/>
    <w:rsid w:val="009D4255"/>
    <w:rsid w:val="009D4FF0"/>
    <w:rsid w:val="009D5DFD"/>
    <w:rsid w:val="009D5F14"/>
    <w:rsid w:val="009D61A6"/>
    <w:rsid w:val="009D6570"/>
    <w:rsid w:val="009D703C"/>
    <w:rsid w:val="009D7093"/>
    <w:rsid w:val="009D718F"/>
    <w:rsid w:val="009D7CF2"/>
    <w:rsid w:val="009E068F"/>
    <w:rsid w:val="009E0780"/>
    <w:rsid w:val="009E14E0"/>
    <w:rsid w:val="009E1CBF"/>
    <w:rsid w:val="009E264E"/>
    <w:rsid w:val="009E2A29"/>
    <w:rsid w:val="009E3596"/>
    <w:rsid w:val="009E35DB"/>
    <w:rsid w:val="009E47A3"/>
    <w:rsid w:val="009E4ACA"/>
    <w:rsid w:val="009E54D3"/>
    <w:rsid w:val="009E6553"/>
    <w:rsid w:val="009E6DA7"/>
    <w:rsid w:val="009E754B"/>
    <w:rsid w:val="009E7DD4"/>
    <w:rsid w:val="009F08F3"/>
    <w:rsid w:val="009F0CEB"/>
    <w:rsid w:val="009F12B6"/>
    <w:rsid w:val="009F17EA"/>
    <w:rsid w:val="009F344F"/>
    <w:rsid w:val="009F3E86"/>
    <w:rsid w:val="009F5691"/>
    <w:rsid w:val="009F6481"/>
    <w:rsid w:val="009F72A5"/>
    <w:rsid w:val="009F788F"/>
    <w:rsid w:val="009F7C0E"/>
    <w:rsid w:val="00A002E4"/>
    <w:rsid w:val="00A00DA7"/>
    <w:rsid w:val="00A00F66"/>
    <w:rsid w:val="00A013B1"/>
    <w:rsid w:val="00A01E52"/>
    <w:rsid w:val="00A0253C"/>
    <w:rsid w:val="00A0315A"/>
    <w:rsid w:val="00A031D8"/>
    <w:rsid w:val="00A03E5E"/>
    <w:rsid w:val="00A04017"/>
    <w:rsid w:val="00A0465D"/>
    <w:rsid w:val="00A048A8"/>
    <w:rsid w:val="00A04F49"/>
    <w:rsid w:val="00A05491"/>
    <w:rsid w:val="00A07774"/>
    <w:rsid w:val="00A0788B"/>
    <w:rsid w:val="00A1198B"/>
    <w:rsid w:val="00A12DF0"/>
    <w:rsid w:val="00A13389"/>
    <w:rsid w:val="00A13B68"/>
    <w:rsid w:val="00A13E54"/>
    <w:rsid w:val="00A14807"/>
    <w:rsid w:val="00A1534B"/>
    <w:rsid w:val="00A161F6"/>
    <w:rsid w:val="00A17F63"/>
    <w:rsid w:val="00A206E6"/>
    <w:rsid w:val="00A21879"/>
    <w:rsid w:val="00A2193B"/>
    <w:rsid w:val="00A21DDD"/>
    <w:rsid w:val="00A228F2"/>
    <w:rsid w:val="00A2303D"/>
    <w:rsid w:val="00A23496"/>
    <w:rsid w:val="00A2351A"/>
    <w:rsid w:val="00A24523"/>
    <w:rsid w:val="00A24644"/>
    <w:rsid w:val="00A24767"/>
    <w:rsid w:val="00A24A8B"/>
    <w:rsid w:val="00A24DC5"/>
    <w:rsid w:val="00A25093"/>
    <w:rsid w:val="00A264A9"/>
    <w:rsid w:val="00A26B6F"/>
    <w:rsid w:val="00A26DCF"/>
    <w:rsid w:val="00A27785"/>
    <w:rsid w:val="00A27C3D"/>
    <w:rsid w:val="00A30187"/>
    <w:rsid w:val="00A3071E"/>
    <w:rsid w:val="00A3082E"/>
    <w:rsid w:val="00A31419"/>
    <w:rsid w:val="00A31FF3"/>
    <w:rsid w:val="00A327B5"/>
    <w:rsid w:val="00A32B2E"/>
    <w:rsid w:val="00A32EF8"/>
    <w:rsid w:val="00A32F8E"/>
    <w:rsid w:val="00A33F39"/>
    <w:rsid w:val="00A3448A"/>
    <w:rsid w:val="00A34DA8"/>
    <w:rsid w:val="00A35285"/>
    <w:rsid w:val="00A35C11"/>
    <w:rsid w:val="00A36297"/>
    <w:rsid w:val="00A3667A"/>
    <w:rsid w:val="00A36D93"/>
    <w:rsid w:val="00A36DE3"/>
    <w:rsid w:val="00A3794E"/>
    <w:rsid w:val="00A40C8E"/>
    <w:rsid w:val="00A41E2B"/>
    <w:rsid w:val="00A43374"/>
    <w:rsid w:val="00A4438C"/>
    <w:rsid w:val="00A450A3"/>
    <w:rsid w:val="00A4519D"/>
    <w:rsid w:val="00A45B74"/>
    <w:rsid w:val="00A469BE"/>
    <w:rsid w:val="00A46FA0"/>
    <w:rsid w:val="00A475F5"/>
    <w:rsid w:val="00A512C9"/>
    <w:rsid w:val="00A52E1D"/>
    <w:rsid w:val="00A52FF0"/>
    <w:rsid w:val="00A534D5"/>
    <w:rsid w:val="00A53C9C"/>
    <w:rsid w:val="00A54AE3"/>
    <w:rsid w:val="00A5598F"/>
    <w:rsid w:val="00A5634E"/>
    <w:rsid w:val="00A56D3B"/>
    <w:rsid w:val="00A570A8"/>
    <w:rsid w:val="00A570F5"/>
    <w:rsid w:val="00A5714F"/>
    <w:rsid w:val="00A57AAE"/>
    <w:rsid w:val="00A57CDA"/>
    <w:rsid w:val="00A6039C"/>
    <w:rsid w:val="00A61499"/>
    <w:rsid w:val="00A62411"/>
    <w:rsid w:val="00A62685"/>
    <w:rsid w:val="00A628DB"/>
    <w:rsid w:val="00A62A77"/>
    <w:rsid w:val="00A63153"/>
    <w:rsid w:val="00A63483"/>
    <w:rsid w:val="00A657D7"/>
    <w:rsid w:val="00A65E0D"/>
    <w:rsid w:val="00A660AC"/>
    <w:rsid w:val="00A666F8"/>
    <w:rsid w:val="00A66F41"/>
    <w:rsid w:val="00A676AD"/>
    <w:rsid w:val="00A67E6C"/>
    <w:rsid w:val="00A70FAC"/>
    <w:rsid w:val="00A7100B"/>
    <w:rsid w:val="00A71B99"/>
    <w:rsid w:val="00A71C79"/>
    <w:rsid w:val="00A72251"/>
    <w:rsid w:val="00A73627"/>
    <w:rsid w:val="00A739D0"/>
    <w:rsid w:val="00A747AC"/>
    <w:rsid w:val="00A7507A"/>
    <w:rsid w:val="00A761D4"/>
    <w:rsid w:val="00A766E6"/>
    <w:rsid w:val="00A76E99"/>
    <w:rsid w:val="00A76EF6"/>
    <w:rsid w:val="00A77EC4"/>
    <w:rsid w:val="00A80EB4"/>
    <w:rsid w:val="00A8105B"/>
    <w:rsid w:val="00A812B0"/>
    <w:rsid w:val="00A81B0F"/>
    <w:rsid w:val="00A81B58"/>
    <w:rsid w:val="00A82C1B"/>
    <w:rsid w:val="00A83D74"/>
    <w:rsid w:val="00A844E1"/>
    <w:rsid w:val="00A84F35"/>
    <w:rsid w:val="00A85551"/>
    <w:rsid w:val="00A85B9B"/>
    <w:rsid w:val="00A8764A"/>
    <w:rsid w:val="00A87EA0"/>
    <w:rsid w:val="00A90069"/>
    <w:rsid w:val="00A905F6"/>
    <w:rsid w:val="00A915D1"/>
    <w:rsid w:val="00A91F84"/>
    <w:rsid w:val="00A92033"/>
    <w:rsid w:val="00A92233"/>
    <w:rsid w:val="00A92879"/>
    <w:rsid w:val="00A942AA"/>
    <w:rsid w:val="00A9442A"/>
    <w:rsid w:val="00A94E67"/>
    <w:rsid w:val="00A95756"/>
    <w:rsid w:val="00A958AE"/>
    <w:rsid w:val="00AA016F"/>
    <w:rsid w:val="00AA161F"/>
    <w:rsid w:val="00AA1ED6"/>
    <w:rsid w:val="00AA2192"/>
    <w:rsid w:val="00AA33AA"/>
    <w:rsid w:val="00AA3482"/>
    <w:rsid w:val="00AA3550"/>
    <w:rsid w:val="00AA39DA"/>
    <w:rsid w:val="00AA51D6"/>
    <w:rsid w:val="00AA5CB2"/>
    <w:rsid w:val="00AA5CC2"/>
    <w:rsid w:val="00AA7E80"/>
    <w:rsid w:val="00AB06E1"/>
    <w:rsid w:val="00AB0BB8"/>
    <w:rsid w:val="00AB0BC8"/>
    <w:rsid w:val="00AB11CA"/>
    <w:rsid w:val="00AB14D9"/>
    <w:rsid w:val="00AB1A1A"/>
    <w:rsid w:val="00AB23A1"/>
    <w:rsid w:val="00AB3E4A"/>
    <w:rsid w:val="00AB4AB8"/>
    <w:rsid w:val="00AB4BF6"/>
    <w:rsid w:val="00AB529D"/>
    <w:rsid w:val="00AB655E"/>
    <w:rsid w:val="00AB6FE4"/>
    <w:rsid w:val="00AB7ABC"/>
    <w:rsid w:val="00AB7D88"/>
    <w:rsid w:val="00AC007F"/>
    <w:rsid w:val="00AC04FF"/>
    <w:rsid w:val="00AC15A1"/>
    <w:rsid w:val="00AC2B01"/>
    <w:rsid w:val="00AC2C17"/>
    <w:rsid w:val="00AC2ECD"/>
    <w:rsid w:val="00AC3119"/>
    <w:rsid w:val="00AC32EB"/>
    <w:rsid w:val="00AC49FB"/>
    <w:rsid w:val="00AC5731"/>
    <w:rsid w:val="00AC5A10"/>
    <w:rsid w:val="00AC6256"/>
    <w:rsid w:val="00AC6417"/>
    <w:rsid w:val="00AC75FE"/>
    <w:rsid w:val="00AC76F3"/>
    <w:rsid w:val="00AC7976"/>
    <w:rsid w:val="00AD0AA3"/>
    <w:rsid w:val="00AD0D11"/>
    <w:rsid w:val="00AD0E37"/>
    <w:rsid w:val="00AD0FCA"/>
    <w:rsid w:val="00AD1D26"/>
    <w:rsid w:val="00AD2172"/>
    <w:rsid w:val="00AD2ED0"/>
    <w:rsid w:val="00AD3E19"/>
    <w:rsid w:val="00AD3F94"/>
    <w:rsid w:val="00AD408A"/>
    <w:rsid w:val="00AD4096"/>
    <w:rsid w:val="00AD4A5A"/>
    <w:rsid w:val="00AD4B53"/>
    <w:rsid w:val="00AD57DB"/>
    <w:rsid w:val="00AD5A78"/>
    <w:rsid w:val="00AD64F3"/>
    <w:rsid w:val="00AD7A83"/>
    <w:rsid w:val="00AD7D57"/>
    <w:rsid w:val="00AE1AF2"/>
    <w:rsid w:val="00AE27AC"/>
    <w:rsid w:val="00AE386B"/>
    <w:rsid w:val="00AE3B5F"/>
    <w:rsid w:val="00AE3DB2"/>
    <w:rsid w:val="00AE40E0"/>
    <w:rsid w:val="00AE4DBA"/>
    <w:rsid w:val="00AE4F07"/>
    <w:rsid w:val="00AE6465"/>
    <w:rsid w:val="00AE6A52"/>
    <w:rsid w:val="00AE6D7E"/>
    <w:rsid w:val="00AE752F"/>
    <w:rsid w:val="00AF14D8"/>
    <w:rsid w:val="00AF1C5D"/>
    <w:rsid w:val="00AF22D1"/>
    <w:rsid w:val="00AF2328"/>
    <w:rsid w:val="00AF2CCF"/>
    <w:rsid w:val="00AF2F0F"/>
    <w:rsid w:val="00AF42D7"/>
    <w:rsid w:val="00AF478E"/>
    <w:rsid w:val="00AF67BA"/>
    <w:rsid w:val="00B005FC"/>
    <w:rsid w:val="00B006FE"/>
    <w:rsid w:val="00B007CB"/>
    <w:rsid w:val="00B00DDA"/>
    <w:rsid w:val="00B01650"/>
    <w:rsid w:val="00B01EB6"/>
    <w:rsid w:val="00B02AA9"/>
    <w:rsid w:val="00B02C80"/>
    <w:rsid w:val="00B02FA3"/>
    <w:rsid w:val="00B04A34"/>
    <w:rsid w:val="00B05084"/>
    <w:rsid w:val="00B0590D"/>
    <w:rsid w:val="00B05A88"/>
    <w:rsid w:val="00B06F40"/>
    <w:rsid w:val="00B107EB"/>
    <w:rsid w:val="00B111D2"/>
    <w:rsid w:val="00B112C6"/>
    <w:rsid w:val="00B12394"/>
    <w:rsid w:val="00B13027"/>
    <w:rsid w:val="00B132D7"/>
    <w:rsid w:val="00B13C5E"/>
    <w:rsid w:val="00B148A6"/>
    <w:rsid w:val="00B157F9"/>
    <w:rsid w:val="00B163DF"/>
    <w:rsid w:val="00B16C0C"/>
    <w:rsid w:val="00B16C72"/>
    <w:rsid w:val="00B17751"/>
    <w:rsid w:val="00B20256"/>
    <w:rsid w:val="00B20BA4"/>
    <w:rsid w:val="00B20CC0"/>
    <w:rsid w:val="00B20D09"/>
    <w:rsid w:val="00B211C6"/>
    <w:rsid w:val="00B24FE5"/>
    <w:rsid w:val="00B250BE"/>
    <w:rsid w:val="00B256EA"/>
    <w:rsid w:val="00B26672"/>
    <w:rsid w:val="00B2757F"/>
    <w:rsid w:val="00B2763F"/>
    <w:rsid w:val="00B27770"/>
    <w:rsid w:val="00B277F1"/>
    <w:rsid w:val="00B27A21"/>
    <w:rsid w:val="00B27AAC"/>
    <w:rsid w:val="00B30929"/>
    <w:rsid w:val="00B3138B"/>
    <w:rsid w:val="00B31806"/>
    <w:rsid w:val="00B318E8"/>
    <w:rsid w:val="00B31EBC"/>
    <w:rsid w:val="00B32F32"/>
    <w:rsid w:val="00B33F10"/>
    <w:rsid w:val="00B3565B"/>
    <w:rsid w:val="00B359A7"/>
    <w:rsid w:val="00B36135"/>
    <w:rsid w:val="00B36389"/>
    <w:rsid w:val="00B3670E"/>
    <w:rsid w:val="00B369E4"/>
    <w:rsid w:val="00B372AA"/>
    <w:rsid w:val="00B40445"/>
    <w:rsid w:val="00B409E0"/>
    <w:rsid w:val="00B4147B"/>
    <w:rsid w:val="00B41888"/>
    <w:rsid w:val="00B41B7E"/>
    <w:rsid w:val="00B41CF3"/>
    <w:rsid w:val="00B44551"/>
    <w:rsid w:val="00B44586"/>
    <w:rsid w:val="00B44ACD"/>
    <w:rsid w:val="00B44C42"/>
    <w:rsid w:val="00B44E46"/>
    <w:rsid w:val="00B450BE"/>
    <w:rsid w:val="00B45A52"/>
    <w:rsid w:val="00B45C47"/>
    <w:rsid w:val="00B46036"/>
    <w:rsid w:val="00B46175"/>
    <w:rsid w:val="00B46279"/>
    <w:rsid w:val="00B46364"/>
    <w:rsid w:val="00B47AA7"/>
    <w:rsid w:val="00B47C41"/>
    <w:rsid w:val="00B50086"/>
    <w:rsid w:val="00B50BF9"/>
    <w:rsid w:val="00B50E14"/>
    <w:rsid w:val="00B5141D"/>
    <w:rsid w:val="00B51B99"/>
    <w:rsid w:val="00B525A4"/>
    <w:rsid w:val="00B54655"/>
    <w:rsid w:val="00B548B7"/>
    <w:rsid w:val="00B5555F"/>
    <w:rsid w:val="00B55A05"/>
    <w:rsid w:val="00B569B1"/>
    <w:rsid w:val="00B57E03"/>
    <w:rsid w:val="00B61108"/>
    <w:rsid w:val="00B61A22"/>
    <w:rsid w:val="00B61DC0"/>
    <w:rsid w:val="00B64E8F"/>
    <w:rsid w:val="00B64F2E"/>
    <w:rsid w:val="00B664C7"/>
    <w:rsid w:val="00B679ED"/>
    <w:rsid w:val="00B70BA8"/>
    <w:rsid w:val="00B713D8"/>
    <w:rsid w:val="00B715FC"/>
    <w:rsid w:val="00B739F6"/>
    <w:rsid w:val="00B75E98"/>
    <w:rsid w:val="00B769DB"/>
    <w:rsid w:val="00B77F02"/>
    <w:rsid w:val="00B804DB"/>
    <w:rsid w:val="00B81139"/>
    <w:rsid w:val="00B81824"/>
    <w:rsid w:val="00B81A6C"/>
    <w:rsid w:val="00B820E5"/>
    <w:rsid w:val="00B842DD"/>
    <w:rsid w:val="00B855B5"/>
    <w:rsid w:val="00B85DE5"/>
    <w:rsid w:val="00B8620D"/>
    <w:rsid w:val="00B90A07"/>
    <w:rsid w:val="00B90BB5"/>
    <w:rsid w:val="00B90F73"/>
    <w:rsid w:val="00B913F5"/>
    <w:rsid w:val="00B916C3"/>
    <w:rsid w:val="00B93A7E"/>
    <w:rsid w:val="00B93B59"/>
    <w:rsid w:val="00B9406A"/>
    <w:rsid w:val="00B9538F"/>
    <w:rsid w:val="00B95C8F"/>
    <w:rsid w:val="00B96287"/>
    <w:rsid w:val="00B97D13"/>
    <w:rsid w:val="00BA037A"/>
    <w:rsid w:val="00BA067A"/>
    <w:rsid w:val="00BA2280"/>
    <w:rsid w:val="00BA2A08"/>
    <w:rsid w:val="00BA2FF7"/>
    <w:rsid w:val="00BA3496"/>
    <w:rsid w:val="00BA3673"/>
    <w:rsid w:val="00BA3DA2"/>
    <w:rsid w:val="00BA440E"/>
    <w:rsid w:val="00BA527F"/>
    <w:rsid w:val="00BA56D2"/>
    <w:rsid w:val="00BA6778"/>
    <w:rsid w:val="00BA6E57"/>
    <w:rsid w:val="00BA7535"/>
    <w:rsid w:val="00BA76E0"/>
    <w:rsid w:val="00BA798B"/>
    <w:rsid w:val="00BA7B1E"/>
    <w:rsid w:val="00BB0C06"/>
    <w:rsid w:val="00BB2A25"/>
    <w:rsid w:val="00BB2D30"/>
    <w:rsid w:val="00BB3E19"/>
    <w:rsid w:val="00BB4116"/>
    <w:rsid w:val="00BB4354"/>
    <w:rsid w:val="00BB47CB"/>
    <w:rsid w:val="00BB51E9"/>
    <w:rsid w:val="00BB72AE"/>
    <w:rsid w:val="00BB7C26"/>
    <w:rsid w:val="00BC0DD9"/>
    <w:rsid w:val="00BC0FDC"/>
    <w:rsid w:val="00BC20DB"/>
    <w:rsid w:val="00BC27E4"/>
    <w:rsid w:val="00BC2DFB"/>
    <w:rsid w:val="00BC3053"/>
    <w:rsid w:val="00BC33D8"/>
    <w:rsid w:val="00BC49B2"/>
    <w:rsid w:val="00BC4D2E"/>
    <w:rsid w:val="00BC5125"/>
    <w:rsid w:val="00BC5138"/>
    <w:rsid w:val="00BC7964"/>
    <w:rsid w:val="00BC7B4D"/>
    <w:rsid w:val="00BC7ED7"/>
    <w:rsid w:val="00BD003F"/>
    <w:rsid w:val="00BD06D2"/>
    <w:rsid w:val="00BD112F"/>
    <w:rsid w:val="00BD1CC0"/>
    <w:rsid w:val="00BD1D3F"/>
    <w:rsid w:val="00BD2AA3"/>
    <w:rsid w:val="00BD2D8D"/>
    <w:rsid w:val="00BD3210"/>
    <w:rsid w:val="00BD36E1"/>
    <w:rsid w:val="00BD3A0C"/>
    <w:rsid w:val="00BD3C07"/>
    <w:rsid w:val="00BD3F4D"/>
    <w:rsid w:val="00BD4442"/>
    <w:rsid w:val="00BD45B8"/>
    <w:rsid w:val="00BD48AC"/>
    <w:rsid w:val="00BD4B7E"/>
    <w:rsid w:val="00BD5516"/>
    <w:rsid w:val="00BD5F1A"/>
    <w:rsid w:val="00BD6184"/>
    <w:rsid w:val="00BD6700"/>
    <w:rsid w:val="00BD7036"/>
    <w:rsid w:val="00BD7DC0"/>
    <w:rsid w:val="00BD7F94"/>
    <w:rsid w:val="00BE0601"/>
    <w:rsid w:val="00BE064F"/>
    <w:rsid w:val="00BE1234"/>
    <w:rsid w:val="00BE1587"/>
    <w:rsid w:val="00BE1DA6"/>
    <w:rsid w:val="00BE1EC0"/>
    <w:rsid w:val="00BE2A69"/>
    <w:rsid w:val="00BE2CA4"/>
    <w:rsid w:val="00BE2FA6"/>
    <w:rsid w:val="00BE333F"/>
    <w:rsid w:val="00BE35B3"/>
    <w:rsid w:val="00BE4672"/>
    <w:rsid w:val="00BE542E"/>
    <w:rsid w:val="00BE5D20"/>
    <w:rsid w:val="00BE6A44"/>
    <w:rsid w:val="00BE7406"/>
    <w:rsid w:val="00BE7603"/>
    <w:rsid w:val="00BE7AA4"/>
    <w:rsid w:val="00BF0071"/>
    <w:rsid w:val="00BF0E9B"/>
    <w:rsid w:val="00BF1172"/>
    <w:rsid w:val="00BF316A"/>
    <w:rsid w:val="00BF3279"/>
    <w:rsid w:val="00BF39A3"/>
    <w:rsid w:val="00BF3C1C"/>
    <w:rsid w:val="00BF3E1E"/>
    <w:rsid w:val="00BF5704"/>
    <w:rsid w:val="00BF600D"/>
    <w:rsid w:val="00BF69BB"/>
    <w:rsid w:val="00BF6C0E"/>
    <w:rsid w:val="00BF74C7"/>
    <w:rsid w:val="00BF7F4D"/>
    <w:rsid w:val="00C007CC"/>
    <w:rsid w:val="00C00842"/>
    <w:rsid w:val="00C0112C"/>
    <w:rsid w:val="00C015F1"/>
    <w:rsid w:val="00C01F33"/>
    <w:rsid w:val="00C0239A"/>
    <w:rsid w:val="00C02CC6"/>
    <w:rsid w:val="00C03609"/>
    <w:rsid w:val="00C03831"/>
    <w:rsid w:val="00C03894"/>
    <w:rsid w:val="00C03A63"/>
    <w:rsid w:val="00C040F7"/>
    <w:rsid w:val="00C044AB"/>
    <w:rsid w:val="00C04DB5"/>
    <w:rsid w:val="00C053F1"/>
    <w:rsid w:val="00C05706"/>
    <w:rsid w:val="00C058AE"/>
    <w:rsid w:val="00C06228"/>
    <w:rsid w:val="00C07377"/>
    <w:rsid w:val="00C0746F"/>
    <w:rsid w:val="00C077D8"/>
    <w:rsid w:val="00C10054"/>
    <w:rsid w:val="00C10478"/>
    <w:rsid w:val="00C108F2"/>
    <w:rsid w:val="00C11988"/>
    <w:rsid w:val="00C11E27"/>
    <w:rsid w:val="00C12107"/>
    <w:rsid w:val="00C12115"/>
    <w:rsid w:val="00C12998"/>
    <w:rsid w:val="00C12B38"/>
    <w:rsid w:val="00C12B96"/>
    <w:rsid w:val="00C134FF"/>
    <w:rsid w:val="00C13AC0"/>
    <w:rsid w:val="00C1492D"/>
    <w:rsid w:val="00C14D4B"/>
    <w:rsid w:val="00C154BB"/>
    <w:rsid w:val="00C15B41"/>
    <w:rsid w:val="00C15B9E"/>
    <w:rsid w:val="00C16089"/>
    <w:rsid w:val="00C168E4"/>
    <w:rsid w:val="00C17857"/>
    <w:rsid w:val="00C21315"/>
    <w:rsid w:val="00C213DC"/>
    <w:rsid w:val="00C215D9"/>
    <w:rsid w:val="00C21C4D"/>
    <w:rsid w:val="00C2597E"/>
    <w:rsid w:val="00C25FDC"/>
    <w:rsid w:val="00C269F1"/>
    <w:rsid w:val="00C279B5"/>
    <w:rsid w:val="00C27A45"/>
    <w:rsid w:val="00C27C45"/>
    <w:rsid w:val="00C30D4E"/>
    <w:rsid w:val="00C31514"/>
    <w:rsid w:val="00C325BD"/>
    <w:rsid w:val="00C32B43"/>
    <w:rsid w:val="00C33745"/>
    <w:rsid w:val="00C33B02"/>
    <w:rsid w:val="00C34CAB"/>
    <w:rsid w:val="00C35022"/>
    <w:rsid w:val="00C35E02"/>
    <w:rsid w:val="00C36F94"/>
    <w:rsid w:val="00C3719D"/>
    <w:rsid w:val="00C3757F"/>
    <w:rsid w:val="00C37CB2"/>
    <w:rsid w:val="00C4036F"/>
    <w:rsid w:val="00C4067C"/>
    <w:rsid w:val="00C40F73"/>
    <w:rsid w:val="00C4117F"/>
    <w:rsid w:val="00C4194B"/>
    <w:rsid w:val="00C41A34"/>
    <w:rsid w:val="00C41F2B"/>
    <w:rsid w:val="00C42213"/>
    <w:rsid w:val="00C427C1"/>
    <w:rsid w:val="00C4328F"/>
    <w:rsid w:val="00C43402"/>
    <w:rsid w:val="00C43463"/>
    <w:rsid w:val="00C43538"/>
    <w:rsid w:val="00C4516A"/>
    <w:rsid w:val="00C45DD2"/>
    <w:rsid w:val="00C473A5"/>
    <w:rsid w:val="00C5083F"/>
    <w:rsid w:val="00C51376"/>
    <w:rsid w:val="00C536AB"/>
    <w:rsid w:val="00C53B7B"/>
    <w:rsid w:val="00C54867"/>
    <w:rsid w:val="00C54995"/>
    <w:rsid w:val="00C54D41"/>
    <w:rsid w:val="00C54ED0"/>
    <w:rsid w:val="00C55235"/>
    <w:rsid w:val="00C601AA"/>
    <w:rsid w:val="00C60783"/>
    <w:rsid w:val="00C612DF"/>
    <w:rsid w:val="00C63DFD"/>
    <w:rsid w:val="00C64672"/>
    <w:rsid w:val="00C64CEB"/>
    <w:rsid w:val="00C651E9"/>
    <w:rsid w:val="00C66A51"/>
    <w:rsid w:val="00C66E9F"/>
    <w:rsid w:val="00C66EF4"/>
    <w:rsid w:val="00C67854"/>
    <w:rsid w:val="00C6793C"/>
    <w:rsid w:val="00C67F9E"/>
    <w:rsid w:val="00C704B9"/>
    <w:rsid w:val="00C70697"/>
    <w:rsid w:val="00C71108"/>
    <w:rsid w:val="00C7177B"/>
    <w:rsid w:val="00C72093"/>
    <w:rsid w:val="00C729E1"/>
    <w:rsid w:val="00C72EF4"/>
    <w:rsid w:val="00C744FE"/>
    <w:rsid w:val="00C74BEB"/>
    <w:rsid w:val="00C7545C"/>
    <w:rsid w:val="00C7546E"/>
    <w:rsid w:val="00C75D2F"/>
    <w:rsid w:val="00C767BE"/>
    <w:rsid w:val="00C76E3C"/>
    <w:rsid w:val="00C77205"/>
    <w:rsid w:val="00C772D8"/>
    <w:rsid w:val="00C777C7"/>
    <w:rsid w:val="00C80159"/>
    <w:rsid w:val="00C804D6"/>
    <w:rsid w:val="00C80BF1"/>
    <w:rsid w:val="00C81568"/>
    <w:rsid w:val="00C82BD7"/>
    <w:rsid w:val="00C82F77"/>
    <w:rsid w:val="00C836C7"/>
    <w:rsid w:val="00C8397A"/>
    <w:rsid w:val="00C839F6"/>
    <w:rsid w:val="00C84EAA"/>
    <w:rsid w:val="00C856F9"/>
    <w:rsid w:val="00C85C98"/>
    <w:rsid w:val="00C87466"/>
    <w:rsid w:val="00C87519"/>
    <w:rsid w:val="00C87E02"/>
    <w:rsid w:val="00C9027A"/>
    <w:rsid w:val="00C9068E"/>
    <w:rsid w:val="00C91B42"/>
    <w:rsid w:val="00C932A1"/>
    <w:rsid w:val="00C93814"/>
    <w:rsid w:val="00C93C4B"/>
    <w:rsid w:val="00C94159"/>
    <w:rsid w:val="00C944AB"/>
    <w:rsid w:val="00C9503A"/>
    <w:rsid w:val="00C9536C"/>
    <w:rsid w:val="00C95B40"/>
    <w:rsid w:val="00C96037"/>
    <w:rsid w:val="00C967F6"/>
    <w:rsid w:val="00C979F8"/>
    <w:rsid w:val="00C97A4A"/>
    <w:rsid w:val="00CA095E"/>
    <w:rsid w:val="00CA0AB6"/>
    <w:rsid w:val="00CA18FB"/>
    <w:rsid w:val="00CA1ED8"/>
    <w:rsid w:val="00CA3B8F"/>
    <w:rsid w:val="00CA5124"/>
    <w:rsid w:val="00CA55A5"/>
    <w:rsid w:val="00CA56AC"/>
    <w:rsid w:val="00CA69EB"/>
    <w:rsid w:val="00CA6B43"/>
    <w:rsid w:val="00CA73E4"/>
    <w:rsid w:val="00CB1185"/>
    <w:rsid w:val="00CB1F63"/>
    <w:rsid w:val="00CB1F89"/>
    <w:rsid w:val="00CB3023"/>
    <w:rsid w:val="00CB4C97"/>
    <w:rsid w:val="00CB5009"/>
    <w:rsid w:val="00CB5107"/>
    <w:rsid w:val="00CB5E9E"/>
    <w:rsid w:val="00CB7170"/>
    <w:rsid w:val="00CB7666"/>
    <w:rsid w:val="00CB7CB9"/>
    <w:rsid w:val="00CC040E"/>
    <w:rsid w:val="00CC111F"/>
    <w:rsid w:val="00CC161A"/>
    <w:rsid w:val="00CC1B34"/>
    <w:rsid w:val="00CC2011"/>
    <w:rsid w:val="00CC29D9"/>
    <w:rsid w:val="00CC3DA0"/>
    <w:rsid w:val="00CC3EA0"/>
    <w:rsid w:val="00CC58D3"/>
    <w:rsid w:val="00CC7B45"/>
    <w:rsid w:val="00CD1188"/>
    <w:rsid w:val="00CD1543"/>
    <w:rsid w:val="00CD2487"/>
    <w:rsid w:val="00CD297B"/>
    <w:rsid w:val="00CD2ABA"/>
    <w:rsid w:val="00CD2ED1"/>
    <w:rsid w:val="00CD337B"/>
    <w:rsid w:val="00CD43E4"/>
    <w:rsid w:val="00CD4497"/>
    <w:rsid w:val="00CD492E"/>
    <w:rsid w:val="00CD5066"/>
    <w:rsid w:val="00CD5428"/>
    <w:rsid w:val="00CD5B34"/>
    <w:rsid w:val="00CD6B1C"/>
    <w:rsid w:val="00CD77C0"/>
    <w:rsid w:val="00CD7B97"/>
    <w:rsid w:val="00CD7DD8"/>
    <w:rsid w:val="00CE0084"/>
    <w:rsid w:val="00CE0424"/>
    <w:rsid w:val="00CE0C45"/>
    <w:rsid w:val="00CE2D66"/>
    <w:rsid w:val="00CE3CAC"/>
    <w:rsid w:val="00CE475F"/>
    <w:rsid w:val="00CE50A7"/>
    <w:rsid w:val="00CE608B"/>
    <w:rsid w:val="00CE64C7"/>
    <w:rsid w:val="00CE6616"/>
    <w:rsid w:val="00CE69BD"/>
    <w:rsid w:val="00CE74F5"/>
    <w:rsid w:val="00CE7561"/>
    <w:rsid w:val="00CE78E2"/>
    <w:rsid w:val="00CE7A46"/>
    <w:rsid w:val="00CE7C0E"/>
    <w:rsid w:val="00CF0279"/>
    <w:rsid w:val="00CF04F7"/>
    <w:rsid w:val="00CF0522"/>
    <w:rsid w:val="00CF06EF"/>
    <w:rsid w:val="00CF111F"/>
    <w:rsid w:val="00CF1354"/>
    <w:rsid w:val="00CF1608"/>
    <w:rsid w:val="00CF1DBD"/>
    <w:rsid w:val="00CF2E26"/>
    <w:rsid w:val="00CF3373"/>
    <w:rsid w:val="00CF3B1F"/>
    <w:rsid w:val="00CF3BF6"/>
    <w:rsid w:val="00CF61DB"/>
    <w:rsid w:val="00CF625B"/>
    <w:rsid w:val="00CF66D7"/>
    <w:rsid w:val="00CF687E"/>
    <w:rsid w:val="00CF6E82"/>
    <w:rsid w:val="00CF6EC7"/>
    <w:rsid w:val="00CF7257"/>
    <w:rsid w:val="00D0017C"/>
    <w:rsid w:val="00D00915"/>
    <w:rsid w:val="00D00A7B"/>
    <w:rsid w:val="00D02008"/>
    <w:rsid w:val="00D0249E"/>
    <w:rsid w:val="00D025F4"/>
    <w:rsid w:val="00D031C0"/>
    <w:rsid w:val="00D0349B"/>
    <w:rsid w:val="00D0438E"/>
    <w:rsid w:val="00D0556A"/>
    <w:rsid w:val="00D05586"/>
    <w:rsid w:val="00D06BAC"/>
    <w:rsid w:val="00D0762D"/>
    <w:rsid w:val="00D078DF"/>
    <w:rsid w:val="00D10249"/>
    <w:rsid w:val="00D1097F"/>
    <w:rsid w:val="00D115C3"/>
    <w:rsid w:val="00D11897"/>
    <w:rsid w:val="00D12B07"/>
    <w:rsid w:val="00D13135"/>
    <w:rsid w:val="00D13E4E"/>
    <w:rsid w:val="00D1409D"/>
    <w:rsid w:val="00D157F4"/>
    <w:rsid w:val="00D159B8"/>
    <w:rsid w:val="00D16F28"/>
    <w:rsid w:val="00D17543"/>
    <w:rsid w:val="00D2080D"/>
    <w:rsid w:val="00D21126"/>
    <w:rsid w:val="00D21A61"/>
    <w:rsid w:val="00D21F6F"/>
    <w:rsid w:val="00D224D8"/>
    <w:rsid w:val="00D232D4"/>
    <w:rsid w:val="00D239A7"/>
    <w:rsid w:val="00D23F47"/>
    <w:rsid w:val="00D24985"/>
    <w:rsid w:val="00D24C3C"/>
    <w:rsid w:val="00D251D3"/>
    <w:rsid w:val="00D267F5"/>
    <w:rsid w:val="00D273C5"/>
    <w:rsid w:val="00D27D35"/>
    <w:rsid w:val="00D3216B"/>
    <w:rsid w:val="00D3332A"/>
    <w:rsid w:val="00D3338F"/>
    <w:rsid w:val="00D3382B"/>
    <w:rsid w:val="00D33B17"/>
    <w:rsid w:val="00D344ED"/>
    <w:rsid w:val="00D345AD"/>
    <w:rsid w:val="00D34F14"/>
    <w:rsid w:val="00D35D29"/>
    <w:rsid w:val="00D367E7"/>
    <w:rsid w:val="00D36E71"/>
    <w:rsid w:val="00D373AB"/>
    <w:rsid w:val="00D37D87"/>
    <w:rsid w:val="00D40565"/>
    <w:rsid w:val="00D405B4"/>
    <w:rsid w:val="00D40AFA"/>
    <w:rsid w:val="00D40B33"/>
    <w:rsid w:val="00D41A3B"/>
    <w:rsid w:val="00D4296A"/>
    <w:rsid w:val="00D4318F"/>
    <w:rsid w:val="00D432EE"/>
    <w:rsid w:val="00D438BF"/>
    <w:rsid w:val="00D43A2D"/>
    <w:rsid w:val="00D43DE2"/>
    <w:rsid w:val="00D4404C"/>
    <w:rsid w:val="00D440F8"/>
    <w:rsid w:val="00D44AE9"/>
    <w:rsid w:val="00D44B79"/>
    <w:rsid w:val="00D451B7"/>
    <w:rsid w:val="00D460A3"/>
    <w:rsid w:val="00D467AD"/>
    <w:rsid w:val="00D47DF5"/>
    <w:rsid w:val="00D515BE"/>
    <w:rsid w:val="00D51ECF"/>
    <w:rsid w:val="00D52C28"/>
    <w:rsid w:val="00D52E74"/>
    <w:rsid w:val="00D546FF"/>
    <w:rsid w:val="00D54AAD"/>
    <w:rsid w:val="00D55AD5"/>
    <w:rsid w:val="00D57380"/>
    <w:rsid w:val="00D576CA"/>
    <w:rsid w:val="00D57DF8"/>
    <w:rsid w:val="00D60811"/>
    <w:rsid w:val="00D60CFC"/>
    <w:rsid w:val="00D61267"/>
    <w:rsid w:val="00D613F5"/>
    <w:rsid w:val="00D61AF5"/>
    <w:rsid w:val="00D6292D"/>
    <w:rsid w:val="00D62F25"/>
    <w:rsid w:val="00D6313A"/>
    <w:rsid w:val="00D63514"/>
    <w:rsid w:val="00D6370D"/>
    <w:rsid w:val="00D64394"/>
    <w:rsid w:val="00D6473D"/>
    <w:rsid w:val="00D64D26"/>
    <w:rsid w:val="00D652B5"/>
    <w:rsid w:val="00D66155"/>
    <w:rsid w:val="00D66E27"/>
    <w:rsid w:val="00D70486"/>
    <w:rsid w:val="00D708B0"/>
    <w:rsid w:val="00D70C4C"/>
    <w:rsid w:val="00D7117A"/>
    <w:rsid w:val="00D71ABD"/>
    <w:rsid w:val="00D72E50"/>
    <w:rsid w:val="00D74116"/>
    <w:rsid w:val="00D7454A"/>
    <w:rsid w:val="00D750CC"/>
    <w:rsid w:val="00D75F7C"/>
    <w:rsid w:val="00D77842"/>
    <w:rsid w:val="00D77B1D"/>
    <w:rsid w:val="00D8021F"/>
    <w:rsid w:val="00D80383"/>
    <w:rsid w:val="00D804D9"/>
    <w:rsid w:val="00D82186"/>
    <w:rsid w:val="00D823C6"/>
    <w:rsid w:val="00D826E4"/>
    <w:rsid w:val="00D82AA9"/>
    <w:rsid w:val="00D82D70"/>
    <w:rsid w:val="00D82F28"/>
    <w:rsid w:val="00D8327F"/>
    <w:rsid w:val="00D83865"/>
    <w:rsid w:val="00D8599A"/>
    <w:rsid w:val="00D85F3A"/>
    <w:rsid w:val="00D86CA3"/>
    <w:rsid w:val="00D871CE"/>
    <w:rsid w:val="00D87568"/>
    <w:rsid w:val="00D90CA1"/>
    <w:rsid w:val="00D9196D"/>
    <w:rsid w:val="00D91BC0"/>
    <w:rsid w:val="00D91E44"/>
    <w:rsid w:val="00D92538"/>
    <w:rsid w:val="00D927D3"/>
    <w:rsid w:val="00D92982"/>
    <w:rsid w:val="00D96ACE"/>
    <w:rsid w:val="00D9799A"/>
    <w:rsid w:val="00D979BF"/>
    <w:rsid w:val="00DA04AB"/>
    <w:rsid w:val="00DA305E"/>
    <w:rsid w:val="00DA39D3"/>
    <w:rsid w:val="00DA41DB"/>
    <w:rsid w:val="00DA5417"/>
    <w:rsid w:val="00DA56E8"/>
    <w:rsid w:val="00DA5FB6"/>
    <w:rsid w:val="00DB0A9F"/>
    <w:rsid w:val="00DB0CC1"/>
    <w:rsid w:val="00DB101E"/>
    <w:rsid w:val="00DB2106"/>
    <w:rsid w:val="00DB240B"/>
    <w:rsid w:val="00DB2AAD"/>
    <w:rsid w:val="00DB2B95"/>
    <w:rsid w:val="00DB377D"/>
    <w:rsid w:val="00DB3CFD"/>
    <w:rsid w:val="00DB3F82"/>
    <w:rsid w:val="00DB4178"/>
    <w:rsid w:val="00DB504C"/>
    <w:rsid w:val="00DB6086"/>
    <w:rsid w:val="00DB66B4"/>
    <w:rsid w:val="00DC2D36"/>
    <w:rsid w:val="00DC2DA1"/>
    <w:rsid w:val="00DC3474"/>
    <w:rsid w:val="00DC423D"/>
    <w:rsid w:val="00DC53EF"/>
    <w:rsid w:val="00DC678C"/>
    <w:rsid w:val="00DC785E"/>
    <w:rsid w:val="00DC7D9C"/>
    <w:rsid w:val="00DD0F0B"/>
    <w:rsid w:val="00DD1024"/>
    <w:rsid w:val="00DD2A74"/>
    <w:rsid w:val="00DD320F"/>
    <w:rsid w:val="00DD6581"/>
    <w:rsid w:val="00DD6B6A"/>
    <w:rsid w:val="00DD6E8D"/>
    <w:rsid w:val="00DE0065"/>
    <w:rsid w:val="00DE0357"/>
    <w:rsid w:val="00DE0474"/>
    <w:rsid w:val="00DE08A6"/>
    <w:rsid w:val="00DE1C6E"/>
    <w:rsid w:val="00DE24AC"/>
    <w:rsid w:val="00DE2D3C"/>
    <w:rsid w:val="00DE37A2"/>
    <w:rsid w:val="00DE3E1D"/>
    <w:rsid w:val="00DE4A6C"/>
    <w:rsid w:val="00DE5608"/>
    <w:rsid w:val="00DE58D0"/>
    <w:rsid w:val="00DE6030"/>
    <w:rsid w:val="00DE654F"/>
    <w:rsid w:val="00DE7613"/>
    <w:rsid w:val="00DE79D6"/>
    <w:rsid w:val="00DE7C86"/>
    <w:rsid w:val="00DF0724"/>
    <w:rsid w:val="00DF0B6E"/>
    <w:rsid w:val="00DF0FDE"/>
    <w:rsid w:val="00DF15E0"/>
    <w:rsid w:val="00DF1715"/>
    <w:rsid w:val="00DF1979"/>
    <w:rsid w:val="00DF19B8"/>
    <w:rsid w:val="00DF1C5C"/>
    <w:rsid w:val="00DF2E08"/>
    <w:rsid w:val="00DF3358"/>
    <w:rsid w:val="00DF37A0"/>
    <w:rsid w:val="00DF38E2"/>
    <w:rsid w:val="00DF469A"/>
    <w:rsid w:val="00DF4D98"/>
    <w:rsid w:val="00DF4DFB"/>
    <w:rsid w:val="00DF4EBE"/>
    <w:rsid w:val="00DF7D36"/>
    <w:rsid w:val="00E0088C"/>
    <w:rsid w:val="00E015B2"/>
    <w:rsid w:val="00E02587"/>
    <w:rsid w:val="00E03EA0"/>
    <w:rsid w:val="00E043A5"/>
    <w:rsid w:val="00E06D1F"/>
    <w:rsid w:val="00E06E5E"/>
    <w:rsid w:val="00E07475"/>
    <w:rsid w:val="00E07B32"/>
    <w:rsid w:val="00E10352"/>
    <w:rsid w:val="00E110E7"/>
    <w:rsid w:val="00E111B3"/>
    <w:rsid w:val="00E11365"/>
    <w:rsid w:val="00E1147E"/>
    <w:rsid w:val="00E11B20"/>
    <w:rsid w:val="00E132B1"/>
    <w:rsid w:val="00E1418E"/>
    <w:rsid w:val="00E16681"/>
    <w:rsid w:val="00E1684B"/>
    <w:rsid w:val="00E16E50"/>
    <w:rsid w:val="00E178A7"/>
    <w:rsid w:val="00E17FA2"/>
    <w:rsid w:val="00E2078F"/>
    <w:rsid w:val="00E20AEA"/>
    <w:rsid w:val="00E20FA1"/>
    <w:rsid w:val="00E212E8"/>
    <w:rsid w:val="00E22241"/>
    <w:rsid w:val="00E22330"/>
    <w:rsid w:val="00E22644"/>
    <w:rsid w:val="00E23A1E"/>
    <w:rsid w:val="00E24749"/>
    <w:rsid w:val="00E24E76"/>
    <w:rsid w:val="00E25396"/>
    <w:rsid w:val="00E26128"/>
    <w:rsid w:val="00E30B5A"/>
    <w:rsid w:val="00E3123D"/>
    <w:rsid w:val="00E31461"/>
    <w:rsid w:val="00E31945"/>
    <w:rsid w:val="00E31B7E"/>
    <w:rsid w:val="00E31D43"/>
    <w:rsid w:val="00E31FEE"/>
    <w:rsid w:val="00E3257E"/>
    <w:rsid w:val="00E32608"/>
    <w:rsid w:val="00E32F80"/>
    <w:rsid w:val="00E33FF3"/>
    <w:rsid w:val="00E34188"/>
    <w:rsid w:val="00E34301"/>
    <w:rsid w:val="00E34B6E"/>
    <w:rsid w:val="00E352A5"/>
    <w:rsid w:val="00E35559"/>
    <w:rsid w:val="00E35665"/>
    <w:rsid w:val="00E3587E"/>
    <w:rsid w:val="00E36217"/>
    <w:rsid w:val="00E3723A"/>
    <w:rsid w:val="00E37860"/>
    <w:rsid w:val="00E4047C"/>
    <w:rsid w:val="00E408CC"/>
    <w:rsid w:val="00E40D63"/>
    <w:rsid w:val="00E42E0E"/>
    <w:rsid w:val="00E4300B"/>
    <w:rsid w:val="00E446DD"/>
    <w:rsid w:val="00E446F1"/>
    <w:rsid w:val="00E44952"/>
    <w:rsid w:val="00E44BC4"/>
    <w:rsid w:val="00E467FF"/>
    <w:rsid w:val="00E46886"/>
    <w:rsid w:val="00E46A0D"/>
    <w:rsid w:val="00E47AEF"/>
    <w:rsid w:val="00E47FE4"/>
    <w:rsid w:val="00E50204"/>
    <w:rsid w:val="00E5089D"/>
    <w:rsid w:val="00E53B75"/>
    <w:rsid w:val="00E542F7"/>
    <w:rsid w:val="00E54E3B"/>
    <w:rsid w:val="00E551B9"/>
    <w:rsid w:val="00E56178"/>
    <w:rsid w:val="00E57565"/>
    <w:rsid w:val="00E61856"/>
    <w:rsid w:val="00E61E7A"/>
    <w:rsid w:val="00E624E3"/>
    <w:rsid w:val="00E63086"/>
    <w:rsid w:val="00E63132"/>
    <w:rsid w:val="00E63838"/>
    <w:rsid w:val="00E64434"/>
    <w:rsid w:val="00E66671"/>
    <w:rsid w:val="00E66D40"/>
    <w:rsid w:val="00E671D8"/>
    <w:rsid w:val="00E677B6"/>
    <w:rsid w:val="00E67B7F"/>
    <w:rsid w:val="00E67C51"/>
    <w:rsid w:val="00E67D0A"/>
    <w:rsid w:val="00E70AB8"/>
    <w:rsid w:val="00E70CC9"/>
    <w:rsid w:val="00E70EA8"/>
    <w:rsid w:val="00E714BE"/>
    <w:rsid w:val="00E71D27"/>
    <w:rsid w:val="00E71E76"/>
    <w:rsid w:val="00E72D32"/>
    <w:rsid w:val="00E72EFC"/>
    <w:rsid w:val="00E73554"/>
    <w:rsid w:val="00E758EC"/>
    <w:rsid w:val="00E760C1"/>
    <w:rsid w:val="00E7690E"/>
    <w:rsid w:val="00E8049D"/>
    <w:rsid w:val="00E80CAC"/>
    <w:rsid w:val="00E80CD3"/>
    <w:rsid w:val="00E81F33"/>
    <w:rsid w:val="00E8234C"/>
    <w:rsid w:val="00E83AA9"/>
    <w:rsid w:val="00E83B1F"/>
    <w:rsid w:val="00E83FB2"/>
    <w:rsid w:val="00E853AD"/>
    <w:rsid w:val="00E85928"/>
    <w:rsid w:val="00E86037"/>
    <w:rsid w:val="00E86AFB"/>
    <w:rsid w:val="00E873BA"/>
    <w:rsid w:val="00E87822"/>
    <w:rsid w:val="00E87CE8"/>
    <w:rsid w:val="00E90395"/>
    <w:rsid w:val="00E90E49"/>
    <w:rsid w:val="00E912B8"/>
    <w:rsid w:val="00E917F9"/>
    <w:rsid w:val="00E920D0"/>
    <w:rsid w:val="00E9291C"/>
    <w:rsid w:val="00E93156"/>
    <w:rsid w:val="00E935CC"/>
    <w:rsid w:val="00E93FFE"/>
    <w:rsid w:val="00E94F8A"/>
    <w:rsid w:val="00E95020"/>
    <w:rsid w:val="00E959B2"/>
    <w:rsid w:val="00E964C5"/>
    <w:rsid w:val="00EA2170"/>
    <w:rsid w:val="00EA22F6"/>
    <w:rsid w:val="00EA2891"/>
    <w:rsid w:val="00EA3D02"/>
    <w:rsid w:val="00EA69FE"/>
    <w:rsid w:val="00EA6C17"/>
    <w:rsid w:val="00EA7A41"/>
    <w:rsid w:val="00EA7E11"/>
    <w:rsid w:val="00EB042D"/>
    <w:rsid w:val="00EB077B"/>
    <w:rsid w:val="00EB0927"/>
    <w:rsid w:val="00EB1636"/>
    <w:rsid w:val="00EB1FC5"/>
    <w:rsid w:val="00EB3515"/>
    <w:rsid w:val="00EB370D"/>
    <w:rsid w:val="00EB391D"/>
    <w:rsid w:val="00EB3EE7"/>
    <w:rsid w:val="00EB45E3"/>
    <w:rsid w:val="00EB4647"/>
    <w:rsid w:val="00EB49C8"/>
    <w:rsid w:val="00EB4EA2"/>
    <w:rsid w:val="00EB543F"/>
    <w:rsid w:val="00EB5A83"/>
    <w:rsid w:val="00EB7957"/>
    <w:rsid w:val="00EB7B01"/>
    <w:rsid w:val="00EB7C34"/>
    <w:rsid w:val="00EB7C56"/>
    <w:rsid w:val="00EC0045"/>
    <w:rsid w:val="00EC0A5D"/>
    <w:rsid w:val="00EC0AEC"/>
    <w:rsid w:val="00EC111B"/>
    <w:rsid w:val="00EC157A"/>
    <w:rsid w:val="00EC244B"/>
    <w:rsid w:val="00EC24D5"/>
    <w:rsid w:val="00EC27C6"/>
    <w:rsid w:val="00EC348F"/>
    <w:rsid w:val="00EC3E9D"/>
    <w:rsid w:val="00EC4207"/>
    <w:rsid w:val="00EC428D"/>
    <w:rsid w:val="00EC4C13"/>
    <w:rsid w:val="00EC55F4"/>
    <w:rsid w:val="00EC5653"/>
    <w:rsid w:val="00EC6629"/>
    <w:rsid w:val="00EC67BB"/>
    <w:rsid w:val="00EC6CB1"/>
    <w:rsid w:val="00EC71CE"/>
    <w:rsid w:val="00EC75F9"/>
    <w:rsid w:val="00ED019F"/>
    <w:rsid w:val="00ED08B6"/>
    <w:rsid w:val="00ED1006"/>
    <w:rsid w:val="00ED1986"/>
    <w:rsid w:val="00ED38F4"/>
    <w:rsid w:val="00ED3E84"/>
    <w:rsid w:val="00ED4DCD"/>
    <w:rsid w:val="00ED5754"/>
    <w:rsid w:val="00ED5862"/>
    <w:rsid w:val="00ED5ADD"/>
    <w:rsid w:val="00ED641E"/>
    <w:rsid w:val="00ED68BC"/>
    <w:rsid w:val="00ED6ADC"/>
    <w:rsid w:val="00EE0076"/>
    <w:rsid w:val="00EE1256"/>
    <w:rsid w:val="00EE1C42"/>
    <w:rsid w:val="00EE2AAB"/>
    <w:rsid w:val="00EE2DDA"/>
    <w:rsid w:val="00EE33EB"/>
    <w:rsid w:val="00EE33F5"/>
    <w:rsid w:val="00EE3787"/>
    <w:rsid w:val="00EE3BDD"/>
    <w:rsid w:val="00EE4A3E"/>
    <w:rsid w:val="00EE5CA9"/>
    <w:rsid w:val="00EE6509"/>
    <w:rsid w:val="00EE6D5C"/>
    <w:rsid w:val="00EE6EEC"/>
    <w:rsid w:val="00EF18FE"/>
    <w:rsid w:val="00EF35C2"/>
    <w:rsid w:val="00EF3CE6"/>
    <w:rsid w:val="00EF476B"/>
    <w:rsid w:val="00EF4DB6"/>
    <w:rsid w:val="00EF5353"/>
    <w:rsid w:val="00EF5787"/>
    <w:rsid w:val="00EF5910"/>
    <w:rsid w:val="00EF5C8C"/>
    <w:rsid w:val="00EF60D0"/>
    <w:rsid w:val="00EF6EB9"/>
    <w:rsid w:val="00EF7FDC"/>
    <w:rsid w:val="00F00ACA"/>
    <w:rsid w:val="00F028D5"/>
    <w:rsid w:val="00F03940"/>
    <w:rsid w:val="00F03E0F"/>
    <w:rsid w:val="00F04AA6"/>
    <w:rsid w:val="00F0528D"/>
    <w:rsid w:val="00F05C29"/>
    <w:rsid w:val="00F06C67"/>
    <w:rsid w:val="00F06DFD"/>
    <w:rsid w:val="00F071D1"/>
    <w:rsid w:val="00F0733C"/>
    <w:rsid w:val="00F0734D"/>
    <w:rsid w:val="00F07533"/>
    <w:rsid w:val="00F07AE3"/>
    <w:rsid w:val="00F101A1"/>
    <w:rsid w:val="00F10629"/>
    <w:rsid w:val="00F1062E"/>
    <w:rsid w:val="00F120AE"/>
    <w:rsid w:val="00F12FB5"/>
    <w:rsid w:val="00F1493D"/>
    <w:rsid w:val="00F14C9B"/>
    <w:rsid w:val="00F14D4E"/>
    <w:rsid w:val="00F15295"/>
    <w:rsid w:val="00F1534F"/>
    <w:rsid w:val="00F15886"/>
    <w:rsid w:val="00F15FA5"/>
    <w:rsid w:val="00F16EAC"/>
    <w:rsid w:val="00F209B7"/>
    <w:rsid w:val="00F217F4"/>
    <w:rsid w:val="00F2376F"/>
    <w:rsid w:val="00F23A36"/>
    <w:rsid w:val="00F23ADB"/>
    <w:rsid w:val="00F23EE7"/>
    <w:rsid w:val="00F243D8"/>
    <w:rsid w:val="00F245FD"/>
    <w:rsid w:val="00F25391"/>
    <w:rsid w:val="00F25B02"/>
    <w:rsid w:val="00F26882"/>
    <w:rsid w:val="00F26D27"/>
    <w:rsid w:val="00F3006C"/>
    <w:rsid w:val="00F3011B"/>
    <w:rsid w:val="00F30362"/>
    <w:rsid w:val="00F306EB"/>
    <w:rsid w:val="00F30828"/>
    <w:rsid w:val="00F313D6"/>
    <w:rsid w:val="00F3159E"/>
    <w:rsid w:val="00F3203D"/>
    <w:rsid w:val="00F32946"/>
    <w:rsid w:val="00F33DD2"/>
    <w:rsid w:val="00F34D88"/>
    <w:rsid w:val="00F34EA8"/>
    <w:rsid w:val="00F352D9"/>
    <w:rsid w:val="00F355C4"/>
    <w:rsid w:val="00F359EF"/>
    <w:rsid w:val="00F35AD8"/>
    <w:rsid w:val="00F35F9C"/>
    <w:rsid w:val="00F363B4"/>
    <w:rsid w:val="00F3656A"/>
    <w:rsid w:val="00F36A77"/>
    <w:rsid w:val="00F3748C"/>
    <w:rsid w:val="00F375D0"/>
    <w:rsid w:val="00F37C7E"/>
    <w:rsid w:val="00F37CBD"/>
    <w:rsid w:val="00F4072D"/>
    <w:rsid w:val="00F40F0C"/>
    <w:rsid w:val="00F43C2B"/>
    <w:rsid w:val="00F43DE5"/>
    <w:rsid w:val="00F43E53"/>
    <w:rsid w:val="00F45462"/>
    <w:rsid w:val="00F46D44"/>
    <w:rsid w:val="00F4766C"/>
    <w:rsid w:val="00F47B2B"/>
    <w:rsid w:val="00F5060E"/>
    <w:rsid w:val="00F507D1"/>
    <w:rsid w:val="00F519CE"/>
    <w:rsid w:val="00F51A04"/>
    <w:rsid w:val="00F51ADA"/>
    <w:rsid w:val="00F51CBD"/>
    <w:rsid w:val="00F528E8"/>
    <w:rsid w:val="00F52C73"/>
    <w:rsid w:val="00F539B0"/>
    <w:rsid w:val="00F555E1"/>
    <w:rsid w:val="00F55604"/>
    <w:rsid w:val="00F56047"/>
    <w:rsid w:val="00F56710"/>
    <w:rsid w:val="00F57361"/>
    <w:rsid w:val="00F57D55"/>
    <w:rsid w:val="00F57F5E"/>
    <w:rsid w:val="00F60203"/>
    <w:rsid w:val="00F607C5"/>
    <w:rsid w:val="00F60DEA"/>
    <w:rsid w:val="00F60F9F"/>
    <w:rsid w:val="00F61345"/>
    <w:rsid w:val="00F614ED"/>
    <w:rsid w:val="00F61866"/>
    <w:rsid w:val="00F61BC7"/>
    <w:rsid w:val="00F62ACD"/>
    <w:rsid w:val="00F6302A"/>
    <w:rsid w:val="00F63950"/>
    <w:rsid w:val="00F63A54"/>
    <w:rsid w:val="00F63AD2"/>
    <w:rsid w:val="00F63CC4"/>
    <w:rsid w:val="00F647A3"/>
    <w:rsid w:val="00F64C2B"/>
    <w:rsid w:val="00F64D67"/>
    <w:rsid w:val="00F64FE8"/>
    <w:rsid w:val="00F651BE"/>
    <w:rsid w:val="00F6534B"/>
    <w:rsid w:val="00F6697A"/>
    <w:rsid w:val="00F67F53"/>
    <w:rsid w:val="00F703BE"/>
    <w:rsid w:val="00F70865"/>
    <w:rsid w:val="00F708FA"/>
    <w:rsid w:val="00F71833"/>
    <w:rsid w:val="00F71E03"/>
    <w:rsid w:val="00F71F69"/>
    <w:rsid w:val="00F7248E"/>
    <w:rsid w:val="00F72B72"/>
    <w:rsid w:val="00F7391F"/>
    <w:rsid w:val="00F73D5A"/>
    <w:rsid w:val="00F7418D"/>
    <w:rsid w:val="00F74BB9"/>
    <w:rsid w:val="00F75582"/>
    <w:rsid w:val="00F75B5C"/>
    <w:rsid w:val="00F76E97"/>
    <w:rsid w:val="00F76EFA"/>
    <w:rsid w:val="00F772CC"/>
    <w:rsid w:val="00F77CAE"/>
    <w:rsid w:val="00F804BE"/>
    <w:rsid w:val="00F809DE"/>
    <w:rsid w:val="00F80D2D"/>
    <w:rsid w:val="00F8141A"/>
    <w:rsid w:val="00F817CE"/>
    <w:rsid w:val="00F8370F"/>
    <w:rsid w:val="00F83C06"/>
    <w:rsid w:val="00F8456C"/>
    <w:rsid w:val="00F84B79"/>
    <w:rsid w:val="00F84BB6"/>
    <w:rsid w:val="00F859D8"/>
    <w:rsid w:val="00F8637D"/>
    <w:rsid w:val="00F868F5"/>
    <w:rsid w:val="00F86984"/>
    <w:rsid w:val="00F86E9B"/>
    <w:rsid w:val="00F87291"/>
    <w:rsid w:val="00F87DDC"/>
    <w:rsid w:val="00F9056A"/>
    <w:rsid w:val="00F90F8D"/>
    <w:rsid w:val="00F92782"/>
    <w:rsid w:val="00F92A03"/>
    <w:rsid w:val="00F93638"/>
    <w:rsid w:val="00F93AA9"/>
    <w:rsid w:val="00F947BA"/>
    <w:rsid w:val="00F950C3"/>
    <w:rsid w:val="00F962D5"/>
    <w:rsid w:val="00F9668D"/>
    <w:rsid w:val="00F96985"/>
    <w:rsid w:val="00F96DDD"/>
    <w:rsid w:val="00F96EE1"/>
    <w:rsid w:val="00F97838"/>
    <w:rsid w:val="00F978DC"/>
    <w:rsid w:val="00F97AE6"/>
    <w:rsid w:val="00F97EF5"/>
    <w:rsid w:val="00F97F6E"/>
    <w:rsid w:val="00FA01F3"/>
    <w:rsid w:val="00FA1246"/>
    <w:rsid w:val="00FA2BB3"/>
    <w:rsid w:val="00FA37A3"/>
    <w:rsid w:val="00FA3E5C"/>
    <w:rsid w:val="00FA4DE2"/>
    <w:rsid w:val="00FA4F10"/>
    <w:rsid w:val="00FA53AC"/>
    <w:rsid w:val="00FA5698"/>
    <w:rsid w:val="00FA5843"/>
    <w:rsid w:val="00FA73F6"/>
    <w:rsid w:val="00FB0E8A"/>
    <w:rsid w:val="00FB1911"/>
    <w:rsid w:val="00FB1ED1"/>
    <w:rsid w:val="00FB1F1E"/>
    <w:rsid w:val="00FB1FA7"/>
    <w:rsid w:val="00FB2D18"/>
    <w:rsid w:val="00FB2DFA"/>
    <w:rsid w:val="00FB35FC"/>
    <w:rsid w:val="00FB3805"/>
    <w:rsid w:val="00FB4273"/>
    <w:rsid w:val="00FB49E5"/>
    <w:rsid w:val="00FB4C80"/>
    <w:rsid w:val="00FB5020"/>
    <w:rsid w:val="00FB5407"/>
    <w:rsid w:val="00FB5D69"/>
    <w:rsid w:val="00FB62AB"/>
    <w:rsid w:val="00FB6A6A"/>
    <w:rsid w:val="00FC00EF"/>
    <w:rsid w:val="00FC018D"/>
    <w:rsid w:val="00FC0EEA"/>
    <w:rsid w:val="00FC0F79"/>
    <w:rsid w:val="00FC1429"/>
    <w:rsid w:val="00FC1489"/>
    <w:rsid w:val="00FC18D3"/>
    <w:rsid w:val="00FC1F59"/>
    <w:rsid w:val="00FC2014"/>
    <w:rsid w:val="00FC31F3"/>
    <w:rsid w:val="00FC34C4"/>
    <w:rsid w:val="00FC359E"/>
    <w:rsid w:val="00FC4922"/>
    <w:rsid w:val="00FC5AC3"/>
    <w:rsid w:val="00FC5D74"/>
    <w:rsid w:val="00FC5ED6"/>
    <w:rsid w:val="00FC6131"/>
    <w:rsid w:val="00FC6ADE"/>
    <w:rsid w:val="00FC6BB4"/>
    <w:rsid w:val="00FC6E1C"/>
    <w:rsid w:val="00FC70C5"/>
    <w:rsid w:val="00FC7429"/>
    <w:rsid w:val="00FD07F6"/>
    <w:rsid w:val="00FD0C65"/>
    <w:rsid w:val="00FD0DE0"/>
    <w:rsid w:val="00FD1EC8"/>
    <w:rsid w:val="00FD1F04"/>
    <w:rsid w:val="00FD2BDC"/>
    <w:rsid w:val="00FD420B"/>
    <w:rsid w:val="00FD47ED"/>
    <w:rsid w:val="00FD4E80"/>
    <w:rsid w:val="00FD5020"/>
    <w:rsid w:val="00FD51CD"/>
    <w:rsid w:val="00FD51DD"/>
    <w:rsid w:val="00FD51EF"/>
    <w:rsid w:val="00FD58C1"/>
    <w:rsid w:val="00FD5FBC"/>
    <w:rsid w:val="00FD710B"/>
    <w:rsid w:val="00FD74DB"/>
    <w:rsid w:val="00FD7660"/>
    <w:rsid w:val="00FD7D97"/>
    <w:rsid w:val="00FE0655"/>
    <w:rsid w:val="00FE0A2D"/>
    <w:rsid w:val="00FE0D5C"/>
    <w:rsid w:val="00FE0EEA"/>
    <w:rsid w:val="00FE0F42"/>
    <w:rsid w:val="00FE11DF"/>
    <w:rsid w:val="00FE182C"/>
    <w:rsid w:val="00FE2351"/>
    <w:rsid w:val="00FE2365"/>
    <w:rsid w:val="00FE287B"/>
    <w:rsid w:val="00FE3671"/>
    <w:rsid w:val="00FE37D7"/>
    <w:rsid w:val="00FE3E49"/>
    <w:rsid w:val="00FE410D"/>
    <w:rsid w:val="00FE4890"/>
    <w:rsid w:val="00FE4C7B"/>
    <w:rsid w:val="00FE7336"/>
    <w:rsid w:val="00FE73C5"/>
    <w:rsid w:val="00FE787C"/>
    <w:rsid w:val="00FE7F01"/>
    <w:rsid w:val="00FF0ED2"/>
    <w:rsid w:val="00FF15B0"/>
    <w:rsid w:val="00FF2B95"/>
    <w:rsid w:val="00FF3AA9"/>
    <w:rsid w:val="00FF445B"/>
    <w:rsid w:val="00FF45A5"/>
    <w:rsid w:val="00FF5171"/>
    <w:rsid w:val="00FF5AEE"/>
    <w:rsid w:val="00FF5C91"/>
    <w:rsid w:val="00FF7297"/>
    <w:rsid w:val="00FF72B1"/>
    <w:rsid w:val="01896FBE"/>
    <w:rsid w:val="02DAE748"/>
    <w:rsid w:val="0359DBB2"/>
    <w:rsid w:val="0386CB4D"/>
    <w:rsid w:val="03C62E09"/>
    <w:rsid w:val="03CC2D92"/>
    <w:rsid w:val="04642DBE"/>
    <w:rsid w:val="04EB1FCF"/>
    <w:rsid w:val="064F68C6"/>
    <w:rsid w:val="06A4A106"/>
    <w:rsid w:val="06D0DB4F"/>
    <w:rsid w:val="074D9CC3"/>
    <w:rsid w:val="07E82494"/>
    <w:rsid w:val="08B35897"/>
    <w:rsid w:val="0B2E3774"/>
    <w:rsid w:val="0BAC176B"/>
    <w:rsid w:val="0C1468F9"/>
    <w:rsid w:val="0C339842"/>
    <w:rsid w:val="0C7C5946"/>
    <w:rsid w:val="0CC9C0DD"/>
    <w:rsid w:val="0D13F217"/>
    <w:rsid w:val="0D9E2F4C"/>
    <w:rsid w:val="0DC7F7CD"/>
    <w:rsid w:val="0E3B5F25"/>
    <w:rsid w:val="0EBB631D"/>
    <w:rsid w:val="0ECBB340"/>
    <w:rsid w:val="0F9FC02A"/>
    <w:rsid w:val="0FF05F3A"/>
    <w:rsid w:val="10560031"/>
    <w:rsid w:val="113A40D0"/>
    <w:rsid w:val="121E9DB7"/>
    <w:rsid w:val="1432B7E0"/>
    <w:rsid w:val="154CC6CA"/>
    <w:rsid w:val="1880B2AE"/>
    <w:rsid w:val="18AD16DD"/>
    <w:rsid w:val="194AFAD0"/>
    <w:rsid w:val="19E443E2"/>
    <w:rsid w:val="1C60A467"/>
    <w:rsid w:val="1CCD8A17"/>
    <w:rsid w:val="1D68A423"/>
    <w:rsid w:val="1DEB32E5"/>
    <w:rsid w:val="1E2A92F1"/>
    <w:rsid w:val="1F6227E3"/>
    <w:rsid w:val="1F6AFDB6"/>
    <w:rsid w:val="20129D72"/>
    <w:rsid w:val="20CA322C"/>
    <w:rsid w:val="20CF28BF"/>
    <w:rsid w:val="21042677"/>
    <w:rsid w:val="224A7A44"/>
    <w:rsid w:val="243AA661"/>
    <w:rsid w:val="258ED84B"/>
    <w:rsid w:val="25E9DA25"/>
    <w:rsid w:val="267A657E"/>
    <w:rsid w:val="26BCA643"/>
    <w:rsid w:val="270C8B0F"/>
    <w:rsid w:val="2848E967"/>
    <w:rsid w:val="287AEC2F"/>
    <w:rsid w:val="288DE8ED"/>
    <w:rsid w:val="299AB880"/>
    <w:rsid w:val="2A52217E"/>
    <w:rsid w:val="2AF88076"/>
    <w:rsid w:val="2B27DFEF"/>
    <w:rsid w:val="2CCEFCE2"/>
    <w:rsid w:val="2D0B533E"/>
    <w:rsid w:val="2D63EDB5"/>
    <w:rsid w:val="2FD84DA4"/>
    <w:rsid w:val="2FD9C495"/>
    <w:rsid w:val="30422AA6"/>
    <w:rsid w:val="30C9F56B"/>
    <w:rsid w:val="30DB00B8"/>
    <w:rsid w:val="33DB4207"/>
    <w:rsid w:val="34475E73"/>
    <w:rsid w:val="351728C8"/>
    <w:rsid w:val="36149D59"/>
    <w:rsid w:val="361D33D3"/>
    <w:rsid w:val="3633BA49"/>
    <w:rsid w:val="3694D391"/>
    <w:rsid w:val="36B028DF"/>
    <w:rsid w:val="36DC6CF8"/>
    <w:rsid w:val="37096423"/>
    <w:rsid w:val="38099EA8"/>
    <w:rsid w:val="387C84C4"/>
    <w:rsid w:val="3896F0EA"/>
    <w:rsid w:val="38AC2E62"/>
    <w:rsid w:val="39C497D4"/>
    <w:rsid w:val="3BDDC253"/>
    <w:rsid w:val="3CFE787F"/>
    <w:rsid w:val="3D656A8F"/>
    <w:rsid w:val="3DAC52C2"/>
    <w:rsid w:val="3DC426EC"/>
    <w:rsid w:val="3E5365F8"/>
    <w:rsid w:val="405D8440"/>
    <w:rsid w:val="40740829"/>
    <w:rsid w:val="41033BFA"/>
    <w:rsid w:val="416F7768"/>
    <w:rsid w:val="41FF59F3"/>
    <w:rsid w:val="43EBBDE1"/>
    <w:rsid w:val="43F0D557"/>
    <w:rsid w:val="4468E356"/>
    <w:rsid w:val="44D85439"/>
    <w:rsid w:val="44DF9917"/>
    <w:rsid w:val="45E349F6"/>
    <w:rsid w:val="46041C95"/>
    <w:rsid w:val="46251D33"/>
    <w:rsid w:val="46B373AA"/>
    <w:rsid w:val="47E51C5B"/>
    <w:rsid w:val="48DD1247"/>
    <w:rsid w:val="498FC40E"/>
    <w:rsid w:val="499AE189"/>
    <w:rsid w:val="4A402754"/>
    <w:rsid w:val="4B8ED665"/>
    <w:rsid w:val="4CF7AF4A"/>
    <w:rsid w:val="4EB03E21"/>
    <w:rsid w:val="4F3FA331"/>
    <w:rsid w:val="4FB72F76"/>
    <w:rsid w:val="503F0053"/>
    <w:rsid w:val="509B8CB6"/>
    <w:rsid w:val="514308BA"/>
    <w:rsid w:val="514AA315"/>
    <w:rsid w:val="52884ABC"/>
    <w:rsid w:val="52B4FDEB"/>
    <w:rsid w:val="52D74C31"/>
    <w:rsid w:val="546668F3"/>
    <w:rsid w:val="546F1627"/>
    <w:rsid w:val="5516D485"/>
    <w:rsid w:val="559BAF0D"/>
    <w:rsid w:val="55C4B62F"/>
    <w:rsid w:val="55F708BE"/>
    <w:rsid w:val="56C1B059"/>
    <w:rsid w:val="57396DB6"/>
    <w:rsid w:val="57E8B04B"/>
    <w:rsid w:val="58B7A8A4"/>
    <w:rsid w:val="5B2E6DD5"/>
    <w:rsid w:val="5B918436"/>
    <w:rsid w:val="5BAE8FF2"/>
    <w:rsid w:val="5BCB623F"/>
    <w:rsid w:val="5C4A4191"/>
    <w:rsid w:val="5C53FF79"/>
    <w:rsid w:val="5C594290"/>
    <w:rsid w:val="5D01B2A2"/>
    <w:rsid w:val="5DBDC237"/>
    <w:rsid w:val="5E241BFA"/>
    <w:rsid w:val="5E8FB777"/>
    <w:rsid w:val="613D4245"/>
    <w:rsid w:val="62B5B8B4"/>
    <w:rsid w:val="62BF4A19"/>
    <w:rsid w:val="6367D266"/>
    <w:rsid w:val="6496A10D"/>
    <w:rsid w:val="649E35AC"/>
    <w:rsid w:val="6644824A"/>
    <w:rsid w:val="670CEF4F"/>
    <w:rsid w:val="68C68342"/>
    <w:rsid w:val="68E0A574"/>
    <w:rsid w:val="6930AA42"/>
    <w:rsid w:val="695F9FBC"/>
    <w:rsid w:val="69FD2F65"/>
    <w:rsid w:val="6A204BA2"/>
    <w:rsid w:val="6A8DCF5C"/>
    <w:rsid w:val="6A952E79"/>
    <w:rsid w:val="6AC37F71"/>
    <w:rsid w:val="6B64F3B9"/>
    <w:rsid w:val="6C061A9C"/>
    <w:rsid w:val="6C0E1345"/>
    <w:rsid w:val="6C2A1E23"/>
    <w:rsid w:val="6CE23435"/>
    <w:rsid w:val="6D414AB3"/>
    <w:rsid w:val="6D7C97CA"/>
    <w:rsid w:val="6E0B1E90"/>
    <w:rsid w:val="6FAD43CD"/>
    <w:rsid w:val="6FBEC8C2"/>
    <w:rsid w:val="7074EA78"/>
    <w:rsid w:val="708B9BD0"/>
    <w:rsid w:val="70EA3ACA"/>
    <w:rsid w:val="71C5B567"/>
    <w:rsid w:val="71E4AAB7"/>
    <w:rsid w:val="72030393"/>
    <w:rsid w:val="7333CFEF"/>
    <w:rsid w:val="74C5ABE8"/>
    <w:rsid w:val="75249E50"/>
    <w:rsid w:val="75A013DE"/>
    <w:rsid w:val="7748022E"/>
    <w:rsid w:val="77E2B5EC"/>
    <w:rsid w:val="781550E5"/>
    <w:rsid w:val="782E96D6"/>
    <w:rsid w:val="7936C976"/>
    <w:rsid w:val="799E723B"/>
    <w:rsid w:val="7A0BCF99"/>
    <w:rsid w:val="7AC7521B"/>
    <w:rsid w:val="7B418906"/>
    <w:rsid w:val="7BE358D5"/>
    <w:rsid w:val="7C8860A9"/>
    <w:rsid w:val="7CE7104F"/>
    <w:rsid w:val="7CFAE30D"/>
    <w:rsid w:val="7D098B6B"/>
    <w:rsid w:val="7D249899"/>
    <w:rsid w:val="7D7F2936"/>
    <w:rsid w:val="7DB83B62"/>
    <w:rsid w:val="7E44308B"/>
    <w:rsid w:val="7EA7B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qFormat="1"/>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uiPriority="11"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qFormat="1"/>
    <w:lsdException w:name="FollowedHyperlink" w:locked="0"/>
    <w:lsdException w:name="Strong" w:locked="0"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uiPriority="99"/>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link w:val="ListChar"/>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rsid w:val="008D00A5"/>
    <w:pPr>
      <w:numPr>
        <w:numId w:val="6"/>
      </w:numPr>
    </w:pPr>
  </w:style>
  <w:style w:type="paragraph" w:styleId="ListBullet">
    <w:name w:val="List Bullet"/>
    <w:basedOn w:val="List"/>
    <w:link w:val="ListBulletChar"/>
    <w:rsid w:val="003A70A4"/>
    <w:pPr>
      <w:numPr>
        <w:numId w:val="5"/>
      </w:numPr>
    </w:pPr>
    <w:rPr>
      <w:lang w:eastAsia="ja-JP"/>
    </w:rPr>
  </w:style>
  <w:style w:type="paragraph" w:styleId="ListBullet3">
    <w:name w:val="List Bullet 3"/>
    <w:basedOn w:val="ListBullet2"/>
    <w:link w:val="ListBullet3Char"/>
    <w:rsid w:val="008D00A5"/>
    <w:pPr>
      <w:numPr>
        <w:numId w:val="7"/>
      </w:numPr>
    </w:pPr>
  </w:style>
  <w:style w:type="paragraph" w:customStyle="1" w:styleId="EQ">
    <w:name w:val="EQ"/>
    <w:basedOn w:val="Normal"/>
    <w:next w:val="Normal"/>
    <w:link w:val="EQChar"/>
    <w:locked/>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link w:val="ProposalChar"/>
    <w:qFormat/>
    <w:rsid w:val="00A04F49"/>
    <w:pPr>
      <w:numPr>
        <w:numId w:val="15"/>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qFormat/>
    <w:locked/>
    <w:rsid w:val="00230D18"/>
    <w:rPr>
      <w:rFonts w:ascii="Times New Roman" w:hAnsi="Times New Roman"/>
    </w:rPr>
  </w:style>
  <w:style w:type="paragraph" w:customStyle="1" w:styleId="EX">
    <w:name w:val="EX"/>
    <w:basedOn w:val="Normal"/>
    <w:link w:val="EXChar"/>
    <w:qFormat/>
    <w:locked/>
    <w:rsid w:val="008D00A5"/>
    <w:pPr>
      <w:keepLines/>
      <w:ind w:left="1702" w:hanging="1418"/>
    </w:pPr>
  </w:style>
  <w:style w:type="paragraph" w:customStyle="1" w:styleId="EW">
    <w:name w:val="EW"/>
    <w:basedOn w:val="EX"/>
    <w:qFormat/>
    <w:locked/>
    <w:rsid w:val="008D00A5"/>
    <w:pPr>
      <w:spacing w:after="0"/>
    </w:pPr>
  </w:style>
  <w:style w:type="paragraph" w:customStyle="1" w:styleId="TAL">
    <w:name w:val="TAL"/>
    <w:basedOn w:val="Normal"/>
    <w:link w:val="TALCar"/>
    <w:uiPriority w:val="99"/>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uiPriority w:val="99"/>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locked/>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locked/>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uiPriority w:val="9"/>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5925CE"/>
    <w:pPr>
      <w:jc w:val="both"/>
    </w:pPr>
    <w:rPr>
      <w:lang w:val="en-GB" w:eastAsia="ja-JP"/>
    </w:rPr>
  </w:style>
  <w:style w:type="character" w:customStyle="1" w:styleId="BodyChar">
    <w:name w:val="Body Char"/>
    <w:basedOn w:val="DefaultParagraphFont"/>
    <w:link w:val="Body"/>
    <w:rsid w:val="005925CE"/>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 w:type="character" w:customStyle="1" w:styleId="cf01">
    <w:name w:val="cf01"/>
    <w:basedOn w:val="DefaultParagraphFont"/>
    <w:rsid w:val="003A752A"/>
    <w:rPr>
      <w:rFonts w:ascii="Segoe UI" w:hAnsi="Segoe UI" w:cs="Segoe UI" w:hint="default"/>
      <w:b/>
      <w:bCs/>
      <w:sz w:val="18"/>
      <w:szCs w:val="18"/>
    </w:rPr>
  </w:style>
  <w:style w:type="paragraph" w:customStyle="1" w:styleId="pf0">
    <w:name w:val="pf0"/>
    <w:basedOn w:val="Normal"/>
    <w:rsid w:val="002F0B7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21">
    <w:name w:val="cf21"/>
    <w:basedOn w:val="DefaultParagraphFont"/>
    <w:rsid w:val="002F0B72"/>
    <w:rPr>
      <w:rFonts w:ascii="Segoe UI" w:hAnsi="Segoe UI" w:cs="Segoe UI" w:hint="default"/>
      <w:sz w:val="18"/>
      <w:szCs w:val="18"/>
    </w:rPr>
  </w:style>
  <w:style w:type="paragraph" w:styleId="NormalWeb">
    <w:name w:val="Normal (Web)"/>
    <w:basedOn w:val="Normal"/>
    <w:uiPriority w:val="99"/>
    <w:unhideWhenUsed/>
    <w:rsid w:val="00871D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Char">
    <w:name w:val="EX Char"/>
    <w:link w:val="EX"/>
    <w:qFormat/>
    <w:locked/>
    <w:rsid w:val="003247F7"/>
    <w:rPr>
      <w:rFonts w:ascii="Arial" w:eastAsiaTheme="minorHAnsi" w:hAnsi="Arial" w:cstheme="minorBidi"/>
      <w:szCs w:val="22"/>
      <w:lang w:val="en-US" w:eastAsia="en-US"/>
    </w:rPr>
  </w:style>
  <w:style w:type="character" w:customStyle="1" w:styleId="B1Char">
    <w:name w:val="B1 Char"/>
    <w:qFormat/>
    <w:locked/>
    <w:rsid w:val="00A8764A"/>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D460A3"/>
    <w:rPr>
      <w:rFonts w:ascii="Arial" w:hAnsi="Arial"/>
      <w:sz w:val="28"/>
      <w:lang w:val="en-GB" w:eastAsia="en-US" w:bidi="ar-SA"/>
    </w:rPr>
  </w:style>
  <w:style w:type="character" w:customStyle="1" w:styleId="B1Zchn">
    <w:name w:val="B1 Zchn"/>
    <w:qFormat/>
    <w:rsid w:val="00D460A3"/>
    <w:rPr>
      <w:lang w:val="en-GB" w:eastAsia="en-US" w:bidi="ar-SA"/>
    </w:rPr>
  </w:style>
  <w:style w:type="paragraph" w:customStyle="1" w:styleId="INDENT1">
    <w:name w:val="INDENT1"/>
    <w:basedOn w:val="Normal"/>
    <w:rsid w:val="00D460A3"/>
    <w:pPr>
      <w:spacing w:after="180" w:line="240" w:lineRule="auto"/>
      <w:ind w:left="851"/>
    </w:pPr>
    <w:rPr>
      <w:rFonts w:ascii="Times New Roman" w:eastAsia="Times New Roman" w:hAnsi="Times New Roman" w:cs="Times New Roman"/>
      <w:szCs w:val="20"/>
      <w:lang w:val="en-GB"/>
    </w:rPr>
  </w:style>
  <w:style w:type="paragraph" w:customStyle="1" w:styleId="INDENT2">
    <w:name w:val="INDENT2"/>
    <w:basedOn w:val="Normal"/>
    <w:rsid w:val="00D460A3"/>
    <w:pPr>
      <w:spacing w:after="180" w:line="240" w:lineRule="auto"/>
      <w:ind w:left="1135" w:hanging="284"/>
    </w:pPr>
    <w:rPr>
      <w:rFonts w:ascii="Times New Roman" w:eastAsia="Times New Roman" w:hAnsi="Times New Roman" w:cs="Times New Roman"/>
      <w:szCs w:val="20"/>
      <w:lang w:val="en-GB"/>
    </w:rPr>
  </w:style>
  <w:style w:type="paragraph" w:customStyle="1" w:styleId="INDENT3">
    <w:name w:val="INDENT3"/>
    <w:basedOn w:val="Normal"/>
    <w:rsid w:val="00D460A3"/>
    <w:pPr>
      <w:spacing w:after="180" w:line="240" w:lineRule="auto"/>
      <w:ind w:left="1701" w:hanging="567"/>
    </w:pPr>
    <w:rPr>
      <w:rFonts w:ascii="Times New Roman" w:eastAsia="Times New Roman" w:hAnsi="Times New Roman" w:cs="Times New Roman"/>
      <w:szCs w:val="20"/>
      <w:lang w:val="en-GB"/>
    </w:rPr>
  </w:style>
  <w:style w:type="paragraph" w:customStyle="1" w:styleId="RecCCITT">
    <w:name w:val="Rec_CCITT_#"/>
    <w:basedOn w:val="Normal"/>
    <w:rsid w:val="00D460A3"/>
    <w:pPr>
      <w:keepNext/>
      <w:keepLines/>
      <w:spacing w:after="180" w:line="240" w:lineRule="auto"/>
    </w:pPr>
    <w:rPr>
      <w:rFonts w:ascii="Times New Roman" w:eastAsia="Times New Roman" w:hAnsi="Times New Roman" w:cs="Times New Roman"/>
      <w:b/>
      <w:szCs w:val="20"/>
      <w:lang w:val="en-GB"/>
    </w:rPr>
  </w:style>
  <w:style w:type="paragraph" w:customStyle="1" w:styleId="enumlev2">
    <w:name w:val="enumlev2"/>
    <w:basedOn w:val="Normal"/>
    <w:rsid w:val="00D460A3"/>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Cs w:val="20"/>
    </w:rPr>
  </w:style>
  <w:style w:type="paragraph" w:customStyle="1" w:styleId="CouvRecTitle">
    <w:name w:val="Couv Rec Title"/>
    <w:basedOn w:val="Normal"/>
    <w:rsid w:val="00D460A3"/>
    <w:pPr>
      <w:keepNext/>
      <w:keepLines/>
      <w:spacing w:before="240" w:after="180" w:line="240" w:lineRule="auto"/>
      <w:ind w:left="1418"/>
    </w:pPr>
    <w:rPr>
      <w:rFonts w:eastAsia="Times New Roman" w:cs="Times New Roman"/>
      <w:b/>
      <w:sz w:val="36"/>
      <w:szCs w:val="20"/>
    </w:rPr>
  </w:style>
  <w:style w:type="paragraph" w:styleId="Title">
    <w:name w:val="Title"/>
    <w:basedOn w:val="Normal"/>
    <w:next w:val="Normal"/>
    <w:link w:val="TitleChar"/>
    <w:qFormat/>
    <w:rsid w:val="00D460A3"/>
    <w:pPr>
      <w:overflowPunct w:val="0"/>
      <w:autoSpaceDE w:val="0"/>
      <w:autoSpaceDN w:val="0"/>
      <w:adjustRightInd w:val="0"/>
      <w:spacing w:before="240" w:after="180" w:line="240" w:lineRule="auto"/>
      <w:ind w:left="2552"/>
      <w:textAlignment w:val="baseline"/>
    </w:pPr>
    <w:rPr>
      <w:rFonts w:eastAsia="Times New Roman" w:cs="Times New Roman"/>
      <w:caps/>
      <w:sz w:val="22"/>
      <w:szCs w:val="20"/>
      <w:u w:val="single"/>
      <w:lang w:val="en-GB" w:eastAsia="en-GB"/>
    </w:rPr>
  </w:style>
  <w:style w:type="character" w:customStyle="1" w:styleId="TitleChar">
    <w:name w:val="Title Char"/>
    <w:basedOn w:val="DefaultParagraphFont"/>
    <w:link w:val="Title"/>
    <w:rsid w:val="00D460A3"/>
    <w:rPr>
      <w:rFonts w:ascii="Arial" w:hAnsi="Arial"/>
      <w:caps/>
      <w:sz w:val="22"/>
      <w:u w:val="single"/>
    </w:rPr>
  </w:style>
  <w:style w:type="paragraph" w:styleId="NormalIndent">
    <w:name w:val="Normal Indent"/>
    <w:basedOn w:val="Normal"/>
    <w:next w:val="Normal"/>
    <w:rsid w:val="00D460A3"/>
    <w:pPr>
      <w:widowControl w:val="0"/>
      <w:tabs>
        <w:tab w:val="right" w:pos="10260"/>
      </w:tabs>
      <w:overflowPunct w:val="0"/>
      <w:autoSpaceDE w:val="0"/>
      <w:autoSpaceDN w:val="0"/>
      <w:adjustRightInd w:val="0"/>
      <w:spacing w:after="180" w:line="240" w:lineRule="auto"/>
      <w:ind w:left="567" w:right="612"/>
      <w:jc w:val="both"/>
      <w:textAlignment w:val="baseline"/>
    </w:pPr>
    <w:rPr>
      <w:rFonts w:eastAsia="Times New Roman" w:cs="Times New Roman"/>
      <w:b/>
      <w:szCs w:val="20"/>
      <w:lang w:val="en-GB" w:eastAsia="en-GB"/>
    </w:rPr>
  </w:style>
  <w:style w:type="paragraph" w:styleId="ListContinue3">
    <w:name w:val="List Continue 3"/>
    <w:basedOn w:val="Normal"/>
    <w:rsid w:val="00D460A3"/>
    <w:pPr>
      <w:widowControl w:val="0"/>
      <w:tabs>
        <w:tab w:val="right" w:pos="10260"/>
      </w:tabs>
      <w:overflowPunct w:val="0"/>
      <w:autoSpaceDE w:val="0"/>
      <w:autoSpaceDN w:val="0"/>
      <w:adjustRightInd w:val="0"/>
      <w:spacing w:after="120" w:line="240" w:lineRule="auto"/>
      <w:ind w:left="1080" w:right="612"/>
      <w:jc w:val="both"/>
      <w:textAlignment w:val="baseline"/>
    </w:pPr>
    <w:rPr>
      <w:rFonts w:ascii="Comic Sans MS" w:eastAsia="Times New Roman" w:hAnsi="Comic Sans MS" w:cs="Times New Roman"/>
      <w:b/>
      <w:sz w:val="18"/>
      <w:szCs w:val="20"/>
      <w:lang w:val="en-GB" w:eastAsia="en-GB"/>
    </w:rPr>
  </w:style>
  <w:style w:type="paragraph" w:customStyle="1" w:styleId="BL">
    <w:name w:val="BL"/>
    <w:basedOn w:val="Normal"/>
    <w:rsid w:val="00D460A3"/>
    <w:pPr>
      <w:widowControl w:val="0"/>
      <w:numPr>
        <w:numId w:val="36"/>
      </w:numPr>
      <w:tabs>
        <w:tab w:val="right" w:pos="10260"/>
      </w:tabs>
      <w:overflowPunct w:val="0"/>
      <w:autoSpaceDE w:val="0"/>
      <w:autoSpaceDN w:val="0"/>
      <w:adjustRightInd w:val="0"/>
      <w:spacing w:after="180" w:line="240" w:lineRule="auto"/>
      <w:ind w:right="612"/>
      <w:jc w:val="both"/>
      <w:textAlignment w:val="baseline"/>
    </w:pPr>
    <w:rPr>
      <w:rFonts w:eastAsia="Times New Roman" w:cs="Times New Roman"/>
      <w:b/>
      <w:szCs w:val="20"/>
      <w:lang w:val="en-GB" w:eastAsia="en-GB"/>
    </w:rPr>
  </w:style>
  <w:style w:type="paragraph" w:customStyle="1" w:styleId="BN">
    <w:name w:val="BN"/>
    <w:basedOn w:val="Normal"/>
    <w:rsid w:val="00D460A3"/>
    <w:pPr>
      <w:widowControl w:val="0"/>
      <w:tabs>
        <w:tab w:val="left" w:pos="567"/>
        <w:tab w:val="right" w:pos="10260"/>
      </w:tabs>
      <w:overflowPunct w:val="0"/>
      <w:autoSpaceDE w:val="0"/>
      <w:autoSpaceDN w:val="0"/>
      <w:adjustRightInd w:val="0"/>
      <w:spacing w:after="180" w:line="240" w:lineRule="auto"/>
      <w:ind w:left="568" w:right="612" w:hanging="284"/>
      <w:jc w:val="both"/>
      <w:textAlignment w:val="baseline"/>
    </w:pPr>
    <w:rPr>
      <w:rFonts w:eastAsia="Times New Roman" w:cs="Times New Roman"/>
      <w:b/>
      <w:szCs w:val="20"/>
      <w:lang w:val="en-GB" w:eastAsia="en-GB"/>
    </w:rPr>
  </w:style>
  <w:style w:type="character" w:customStyle="1" w:styleId="msoins0">
    <w:name w:val="msoins"/>
    <w:basedOn w:val="DefaultParagraphFont"/>
    <w:rsid w:val="00D460A3"/>
  </w:style>
  <w:style w:type="paragraph" w:customStyle="1" w:styleId="NumberedList0">
    <w:name w:val="Numbered List 0"/>
    <w:basedOn w:val="Normal"/>
    <w:rsid w:val="00D460A3"/>
    <w:pPr>
      <w:widowControl w:val="0"/>
      <w:tabs>
        <w:tab w:val="right" w:pos="10260"/>
      </w:tabs>
      <w:autoSpaceDE w:val="0"/>
      <w:autoSpaceDN w:val="0"/>
      <w:adjustRightInd w:val="0"/>
      <w:spacing w:after="220" w:line="240" w:lineRule="auto"/>
      <w:ind w:left="1298" w:right="612" w:hanging="1298"/>
      <w:jc w:val="both"/>
    </w:pPr>
    <w:rPr>
      <w:rFonts w:eastAsia="SimSun" w:cs="Times New Roman"/>
      <w:b/>
      <w:sz w:val="22"/>
      <w:szCs w:val="20"/>
      <w:lang w:eastAsia="zh-CN"/>
    </w:rPr>
  </w:style>
  <w:style w:type="paragraph" w:customStyle="1" w:styleId="vb1">
    <w:name w:val="vb1"/>
    <w:basedOn w:val="LD"/>
    <w:rsid w:val="00D460A3"/>
    <w:pPr>
      <w:keepNext w:val="0"/>
      <w:keepLines w:val="0"/>
      <w:spacing w:after="180" w:line="240" w:lineRule="auto"/>
    </w:pPr>
    <w:rPr>
      <w:rFonts w:ascii="Times New Roman" w:hAnsi="Times New Roman"/>
      <w:noProof w:val="0"/>
      <w:lang w:eastAsia="en-GB"/>
    </w:rPr>
  </w:style>
  <w:style w:type="paragraph" w:styleId="BodyTextIndent">
    <w:name w:val="Body Text Indent"/>
    <w:basedOn w:val="Normal"/>
    <w:link w:val="BodyTextIndentChar"/>
    <w:rsid w:val="00D460A3"/>
    <w:pPr>
      <w:spacing w:after="120" w:line="240" w:lineRule="auto"/>
      <w:ind w:left="283"/>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D460A3"/>
    <w:rPr>
      <w:rFonts w:ascii="Times New Roman" w:eastAsia="MS Mincho" w:hAnsi="Times New Roman"/>
      <w:lang w:eastAsia="en-US"/>
    </w:rPr>
  </w:style>
  <w:style w:type="paragraph" w:customStyle="1" w:styleId="CommentSubject1">
    <w:name w:val="Comment Subject1"/>
    <w:basedOn w:val="CommentText"/>
    <w:next w:val="CommentText"/>
    <w:semiHidden/>
    <w:rsid w:val="00D460A3"/>
    <w:pPr>
      <w:numPr>
        <w:numId w:val="37"/>
      </w:numPr>
      <w:spacing w:after="180" w:line="240" w:lineRule="auto"/>
    </w:pPr>
    <w:rPr>
      <w:rFonts w:ascii="Times New Roman" w:eastAsia="MS Mincho" w:hAnsi="Times New Roman" w:cs="Times New Roman"/>
      <w:b/>
      <w:bCs/>
      <w:szCs w:val="20"/>
      <w:lang w:val="en-GB"/>
    </w:rPr>
  </w:style>
  <w:style w:type="paragraph" w:customStyle="1" w:styleId="Note">
    <w:name w:val="Note"/>
    <w:basedOn w:val="Normal"/>
    <w:rsid w:val="00D460A3"/>
    <w:pPr>
      <w:spacing w:after="120" w:line="240" w:lineRule="auto"/>
      <w:ind w:left="1134" w:hanging="567"/>
    </w:pPr>
    <w:rPr>
      <w:rFonts w:ascii="Times New Roman" w:eastAsia="MS Mincho" w:hAnsi="Times New Roman" w:cs="Times New Roman"/>
      <w:lang w:val="en-GB"/>
    </w:rPr>
  </w:style>
  <w:style w:type="paragraph" w:customStyle="1" w:styleId="SectionXX">
    <w:name w:val="Section X.X"/>
    <w:basedOn w:val="Normal"/>
    <w:next w:val="Normal"/>
    <w:rsid w:val="00D460A3"/>
    <w:pPr>
      <w:widowControl w:val="0"/>
      <w:spacing w:beforeLines="50" w:before="50" w:afterLines="50" w:after="50" w:line="240" w:lineRule="auto"/>
      <w:jc w:val="both"/>
      <w:outlineLvl w:val="1"/>
    </w:pPr>
    <w:rPr>
      <w:rFonts w:eastAsia="Arial" w:cs="Times New Roman"/>
      <w:kern w:val="2"/>
      <w:sz w:val="24"/>
      <w:szCs w:val="24"/>
      <w:lang w:val="en-GB" w:eastAsia="ja-JP"/>
    </w:rPr>
  </w:style>
  <w:style w:type="character" w:customStyle="1" w:styleId="QuotationZchn">
    <w:name w:val="Quotation Zchn"/>
    <w:rsid w:val="00D460A3"/>
    <w:rPr>
      <w:rFonts w:ascii="Arial" w:eastAsia="SimSun" w:hAnsi="Arial" w:cs="Arial"/>
      <w:noProof w:val="0"/>
      <w:color w:val="0000FF"/>
      <w:kern w:val="2"/>
      <w:szCs w:val="22"/>
      <w:lang w:val="en-GB" w:eastAsia="en-US" w:bidi="ar-SA"/>
    </w:rPr>
  </w:style>
  <w:style w:type="paragraph" w:customStyle="1" w:styleId="List0">
    <w:name w:val="List 0"/>
    <w:basedOn w:val="Normal"/>
    <w:rsid w:val="00D460A3"/>
    <w:pPr>
      <w:spacing w:after="120" w:line="240" w:lineRule="auto"/>
      <w:ind w:left="284" w:hanging="284"/>
    </w:pPr>
    <w:rPr>
      <w:rFonts w:eastAsia="MS Mincho" w:cs="Times New Roman"/>
      <w:lang w:val="en-GB"/>
    </w:rPr>
  </w:style>
  <w:style w:type="character" w:customStyle="1" w:styleId="EditorsNoteZchn">
    <w:name w:val="Editor's Note Zchn"/>
    <w:rsid w:val="00D460A3"/>
    <w:rPr>
      <w:rFonts w:ascii="Arial" w:eastAsia="SimSun" w:hAnsi="Arial" w:cs="Arial"/>
      <w:color w:val="FF0000"/>
      <w:kern w:val="2"/>
      <w:lang w:val="en-GB" w:eastAsia="en-US" w:bidi="ar-SA"/>
    </w:rPr>
  </w:style>
  <w:style w:type="character" w:customStyle="1" w:styleId="TFZchn">
    <w:name w:val="TF Zchn"/>
    <w:rsid w:val="00D460A3"/>
    <w:rPr>
      <w:rFonts w:ascii="Arial" w:eastAsia="MS Mincho" w:hAnsi="Arial" w:cs="Arial"/>
      <w:b/>
      <w:color w:val="0000FF"/>
      <w:kern w:val="2"/>
      <w:lang w:val="en-GB" w:eastAsia="en-US" w:bidi="ar-SA"/>
    </w:rPr>
  </w:style>
  <w:style w:type="character" w:customStyle="1" w:styleId="TALChar">
    <w:name w:val="TAL Char"/>
    <w:qFormat/>
    <w:rsid w:val="00D460A3"/>
    <w:rPr>
      <w:rFonts w:ascii="Arial" w:hAnsi="Arial"/>
      <w:sz w:val="18"/>
      <w:lang w:val="en-GB" w:eastAsia="en-US" w:bidi="ar-SA"/>
    </w:rPr>
  </w:style>
  <w:style w:type="character" w:customStyle="1" w:styleId="ZDONTMODIFY">
    <w:name w:val="ZDONTMODIFY"/>
    <w:rsid w:val="00D460A3"/>
  </w:style>
  <w:style w:type="paragraph" w:customStyle="1" w:styleId="tdoc-header">
    <w:name w:val="tdoc-header"/>
    <w:rsid w:val="00D460A3"/>
    <w:rPr>
      <w:rFonts w:ascii="Arial" w:hAnsi="Arial"/>
      <w:noProof/>
      <w:sz w:val="24"/>
      <w:lang w:eastAsia="en-US"/>
    </w:rPr>
  </w:style>
  <w:style w:type="character" w:customStyle="1" w:styleId="TAHChar">
    <w:name w:val="TAH Char"/>
    <w:rsid w:val="00D460A3"/>
    <w:rPr>
      <w:rFonts w:ascii="Arial" w:hAnsi="Arial"/>
      <w:b/>
      <w:sz w:val="18"/>
      <w:lang w:eastAsia="en-US"/>
    </w:rPr>
  </w:style>
  <w:style w:type="paragraph" w:customStyle="1" w:styleId="StylePLPatternClearGray-10">
    <w:name w:val="Style PL + Pattern: Clear (Gray-10%)"/>
    <w:basedOn w:val="Normal"/>
    <w:rsid w:val="00D460A3"/>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240" w:lineRule="auto"/>
      <w:jc w:val="both"/>
      <w:textAlignment w:val="baseline"/>
    </w:pPr>
    <w:rPr>
      <w:rFonts w:ascii="Courier New" w:eastAsia="Times New Roman" w:hAnsi="Courier New" w:cs="Times New Roman"/>
      <w:noProof/>
      <w:sz w:val="16"/>
      <w:szCs w:val="20"/>
      <w:lang w:val="en-GB"/>
    </w:rPr>
  </w:style>
  <w:style w:type="paragraph" w:customStyle="1" w:styleId="TableRow">
    <w:name w:val="Table Row"/>
    <w:basedOn w:val="Normal"/>
    <w:link w:val="TableRowCar"/>
    <w:rsid w:val="00D460A3"/>
    <w:pPr>
      <w:widowControl w:val="0"/>
      <w:adjustRightInd w:val="0"/>
      <w:spacing w:before="20" w:after="20" w:line="240" w:lineRule="auto"/>
      <w:jc w:val="both"/>
      <w:textAlignment w:val="baseline"/>
    </w:pPr>
    <w:rPr>
      <w:rFonts w:ascii="Times New Roman" w:eastAsia="SimSun" w:hAnsi="Times New Roman" w:cs="Times New Roman"/>
      <w:szCs w:val="20"/>
      <w:lang w:val="en-GB"/>
    </w:rPr>
  </w:style>
  <w:style w:type="paragraph" w:customStyle="1" w:styleId="StylePLPatternClearGray-101">
    <w:name w:val="Style PL + Pattern: Clear (Gray-10%)1"/>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2">
    <w:name w:val="Style PL + Pattern: Clear (Gray-10%)2"/>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3">
    <w:name w:val="Style PL + Pattern: Clear (Gray-10%)3"/>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4">
    <w:name w:val="Style PL + Pattern: Clear (Gray-10%)4"/>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5">
    <w:name w:val="Style PL + Pattern: Clear (Gray-10%)5"/>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6">
    <w:name w:val="Style PL + Pattern: Clear (Gray-10%)6"/>
    <w:basedOn w:val="PL"/>
    <w:rsid w:val="00D460A3"/>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character" w:customStyle="1" w:styleId="TableRowCar">
    <w:name w:val="Table Row Car"/>
    <w:link w:val="TableRow"/>
    <w:locked/>
    <w:rsid w:val="00D460A3"/>
    <w:rPr>
      <w:rFonts w:ascii="Times New Roman" w:eastAsia="SimSun" w:hAnsi="Times New Roman"/>
      <w:lang w:eastAsia="en-US"/>
    </w:rPr>
  </w:style>
  <w:style w:type="paragraph" w:customStyle="1" w:styleId="NumList">
    <w:name w:val="NumList"/>
    <w:basedOn w:val="Normal"/>
    <w:rsid w:val="00D460A3"/>
    <w:pPr>
      <w:widowControl w:val="0"/>
      <w:numPr>
        <w:ilvl w:val="1"/>
        <w:numId w:val="38"/>
      </w:numPr>
      <w:adjustRightInd w:val="0"/>
      <w:spacing w:before="120" w:after="0" w:line="240" w:lineRule="auto"/>
      <w:jc w:val="both"/>
      <w:textAlignment w:val="baseline"/>
    </w:pPr>
    <w:rPr>
      <w:rFonts w:ascii="Times New Roman" w:eastAsia="SimSun" w:hAnsi="Times New Roman" w:cs="Times New Roman"/>
      <w:szCs w:val="20"/>
      <w:lang w:val="en-GB"/>
    </w:rPr>
  </w:style>
  <w:style w:type="paragraph" w:customStyle="1" w:styleId="Default">
    <w:name w:val="Default"/>
    <w:rsid w:val="00D460A3"/>
    <w:pPr>
      <w:autoSpaceDE w:val="0"/>
      <w:autoSpaceDN w:val="0"/>
      <w:adjustRightInd w:val="0"/>
    </w:pPr>
    <w:rPr>
      <w:rFonts w:ascii="Times New Roman" w:hAnsi="Times New Roman"/>
      <w:color w:val="000000"/>
      <w:sz w:val="24"/>
      <w:szCs w:val="24"/>
      <w:lang w:val="en-US" w:eastAsia="en-US"/>
    </w:rPr>
  </w:style>
  <w:style w:type="paragraph" w:customStyle="1" w:styleId="TP-change">
    <w:name w:val="TP-change"/>
    <w:basedOn w:val="Normal"/>
    <w:link w:val="TP-changeChar"/>
    <w:qFormat/>
    <w:rsid w:val="00D460A3"/>
    <w:pPr>
      <w:numPr>
        <w:numId w:val="39"/>
      </w:numPr>
      <w:spacing w:after="0" w:line="240" w:lineRule="auto"/>
      <w:jc w:val="center"/>
    </w:pPr>
    <w:rPr>
      <w:rFonts w:ascii="Times New Roman" w:eastAsia="SimSun" w:hAnsi="Times New Roman" w:cs="Times New Roman"/>
      <w:b/>
      <w:szCs w:val="20"/>
      <w:lang w:val="en-GB" w:eastAsia="x-none"/>
    </w:rPr>
  </w:style>
  <w:style w:type="character" w:customStyle="1" w:styleId="TP-changeChar">
    <w:name w:val="TP-change Char"/>
    <w:link w:val="TP-change"/>
    <w:rsid w:val="00D460A3"/>
    <w:rPr>
      <w:rFonts w:ascii="Times New Roman" w:eastAsia="SimSun" w:hAnsi="Times New Roman"/>
      <w:b/>
      <w:lang w:eastAsia="x-none"/>
    </w:rPr>
  </w:style>
  <w:style w:type="paragraph" w:customStyle="1" w:styleId="Doc-title">
    <w:name w:val="Doc-title"/>
    <w:basedOn w:val="Normal"/>
    <w:next w:val="Doc-text2"/>
    <w:link w:val="Doc-titleChar"/>
    <w:qFormat/>
    <w:rsid w:val="00D460A3"/>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D460A3"/>
    <w:rPr>
      <w:rFonts w:ascii="Arial" w:eastAsia="MS Mincho" w:hAnsi="Arial"/>
      <w:noProof/>
      <w:szCs w:val="24"/>
    </w:rPr>
  </w:style>
  <w:style w:type="character" w:customStyle="1" w:styleId="NOZchn">
    <w:name w:val="NO Zchn"/>
    <w:rsid w:val="00D460A3"/>
  </w:style>
  <w:style w:type="character" w:customStyle="1" w:styleId="TANChar">
    <w:name w:val="TAN Char"/>
    <w:link w:val="TAN"/>
    <w:locked/>
    <w:rsid w:val="00D460A3"/>
    <w:rPr>
      <w:rFonts w:ascii="Arial" w:eastAsiaTheme="minorHAnsi" w:hAnsi="Arial" w:cstheme="minorBidi"/>
      <w:sz w:val="18"/>
      <w:szCs w:val="22"/>
      <w:lang w:val="x-none" w:eastAsia="x-none"/>
    </w:rPr>
  </w:style>
  <w:style w:type="numbering" w:customStyle="1" w:styleId="StyleBulletedSymbolsymbolLeft025Hanging0">
    <w:name w:val="Style Bulleted Symbol (symbol) Left:  0.25&quot; Hanging:  0."/>
    <w:basedOn w:val="NoList"/>
    <w:rsid w:val="00D460A3"/>
    <w:pPr>
      <w:numPr>
        <w:numId w:val="31"/>
      </w:numPr>
    </w:pPr>
  </w:style>
  <w:style w:type="paragraph" w:customStyle="1" w:styleId="TANLeft1">
    <w:name w:val="TAN + Left:  1"/>
    <w:aliases w:val="01 cm,Hanging:  1,25 cm"/>
    <w:basedOn w:val="TAN"/>
    <w:rsid w:val="00D460A3"/>
    <w:pPr>
      <w:spacing w:line="240" w:lineRule="auto"/>
      <w:ind w:left="1339" w:hanging="709"/>
    </w:pPr>
    <w:rPr>
      <w:rFonts w:eastAsia="Times New Roman" w:cs="Times New Roman"/>
      <w:szCs w:val="20"/>
      <w:lang w:val="en-GB" w:eastAsia="en-US"/>
    </w:rPr>
  </w:style>
  <w:style w:type="character" w:customStyle="1" w:styleId="apple-tab-span">
    <w:name w:val="apple-tab-span"/>
    <w:basedOn w:val="DefaultParagraphFont"/>
    <w:qFormat/>
    <w:rsid w:val="00D460A3"/>
  </w:style>
  <w:style w:type="character" w:customStyle="1" w:styleId="CommentTextChar1">
    <w:name w:val="Comment Text Char1"/>
    <w:basedOn w:val="DefaultParagraphFont"/>
    <w:qFormat/>
    <w:rsid w:val="00D460A3"/>
    <w:rPr>
      <w:rFonts w:eastAsia="Times New Roman"/>
      <w:lang w:eastAsia="en-US"/>
    </w:rPr>
  </w:style>
  <w:style w:type="character" w:customStyle="1" w:styleId="CRCoverPageChar">
    <w:name w:val="CR Cover Page Char"/>
    <w:rsid w:val="00D460A3"/>
    <w:rPr>
      <w:rFonts w:ascii="Arial" w:hAnsi="Arial"/>
      <w:lang w:val="en-GB" w:eastAsia="en-US"/>
    </w:rPr>
  </w:style>
  <w:style w:type="character" w:customStyle="1" w:styleId="B3Char">
    <w:name w:val="B3 Char"/>
    <w:locked/>
    <w:rsid w:val="00D460A3"/>
    <w:rPr>
      <w:rFonts w:eastAsia="Times New Roman"/>
      <w:lang w:eastAsia="en-US"/>
    </w:rPr>
  </w:style>
  <w:style w:type="character" w:customStyle="1" w:styleId="H6Char">
    <w:name w:val="H6 Char"/>
    <w:link w:val="H6"/>
    <w:rsid w:val="00D460A3"/>
    <w:rPr>
      <w:rFonts w:ascii="Arial" w:hAnsi="Arial"/>
      <w:lang w:eastAsia="ja-JP"/>
    </w:rPr>
  </w:style>
  <w:style w:type="character" w:customStyle="1" w:styleId="TACChar">
    <w:name w:val="TAC Char"/>
    <w:link w:val="TAC"/>
    <w:qFormat/>
    <w:rsid w:val="00D460A3"/>
    <w:rPr>
      <w:rFonts w:ascii="Arial" w:eastAsiaTheme="minorHAnsi" w:hAnsi="Arial" w:cstheme="minorBidi"/>
      <w:sz w:val="18"/>
      <w:szCs w:val="22"/>
      <w:lang w:val="x-none" w:eastAsia="x-none"/>
    </w:rPr>
  </w:style>
  <w:style w:type="character" w:customStyle="1" w:styleId="ListChar">
    <w:name w:val="List Char"/>
    <w:link w:val="List"/>
    <w:rsid w:val="00D460A3"/>
    <w:rPr>
      <w:rFonts w:ascii="Arial" w:eastAsiaTheme="minorHAnsi" w:hAnsi="Arial" w:cstheme="minorBidi"/>
      <w:szCs w:val="22"/>
      <w:lang w:val="en-US" w:eastAsia="zh-CN"/>
    </w:rPr>
  </w:style>
  <w:style w:type="character" w:customStyle="1" w:styleId="ListBulletChar">
    <w:name w:val="List Bullet Char"/>
    <w:link w:val="ListBullet"/>
    <w:rsid w:val="00D460A3"/>
    <w:rPr>
      <w:rFonts w:ascii="Arial" w:eastAsiaTheme="minorHAnsi" w:hAnsi="Arial" w:cstheme="minorBidi"/>
      <w:szCs w:val="22"/>
      <w:lang w:val="en-US" w:eastAsia="ja-JP"/>
    </w:rPr>
  </w:style>
  <w:style w:type="character" w:customStyle="1" w:styleId="ListBullet2Char">
    <w:name w:val="List Bullet 2 Char"/>
    <w:link w:val="ListBullet2"/>
    <w:rsid w:val="00D460A3"/>
    <w:rPr>
      <w:rFonts w:ascii="Arial" w:eastAsiaTheme="minorHAnsi" w:hAnsi="Arial" w:cstheme="minorBidi"/>
      <w:szCs w:val="22"/>
      <w:lang w:val="en-US" w:eastAsia="ja-JP"/>
    </w:rPr>
  </w:style>
  <w:style w:type="character" w:customStyle="1" w:styleId="ListBullet3Char">
    <w:name w:val="List Bullet 3 Char"/>
    <w:link w:val="ListBullet3"/>
    <w:rsid w:val="00D460A3"/>
    <w:rPr>
      <w:rFonts w:ascii="Arial" w:eastAsiaTheme="minorHAnsi" w:hAnsi="Arial" w:cstheme="minorBidi"/>
      <w:szCs w:val="22"/>
      <w:lang w:val="en-US" w:eastAsia="ja-JP"/>
    </w:rPr>
  </w:style>
  <w:style w:type="character" w:customStyle="1" w:styleId="List2Char">
    <w:name w:val="List 2 Char"/>
    <w:link w:val="List2"/>
    <w:rsid w:val="00D460A3"/>
    <w:rPr>
      <w:rFonts w:ascii="Arial" w:eastAsiaTheme="minorHAnsi" w:hAnsi="Arial" w:cstheme="minorBidi"/>
      <w:szCs w:val="22"/>
      <w:lang w:val="en-US" w:eastAsia="ja-JP"/>
    </w:rPr>
  </w:style>
  <w:style w:type="paragraph" w:customStyle="1" w:styleId="TabList">
    <w:name w:val="TabList"/>
    <w:basedOn w:val="Normal"/>
    <w:rsid w:val="00D460A3"/>
    <w:pPr>
      <w:tabs>
        <w:tab w:val="left" w:pos="1134"/>
      </w:tabs>
      <w:spacing w:after="0" w:line="240" w:lineRule="auto"/>
    </w:pPr>
    <w:rPr>
      <w:rFonts w:ascii="Times New Roman" w:eastAsia="MS Mincho" w:hAnsi="Times New Roman" w:cs="Times New Roman"/>
      <w:szCs w:val="20"/>
      <w:lang w:val="en-GB"/>
    </w:rPr>
  </w:style>
  <w:style w:type="paragraph" w:customStyle="1" w:styleId="tabletext">
    <w:name w:val="table text"/>
    <w:basedOn w:val="Normal"/>
    <w:next w:val="table"/>
    <w:rsid w:val="00D460A3"/>
    <w:pPr>
      <w:spacing w:after="0" w:line="240" w:lineRule="auto"/>
    </w:pPr>
    <w:rPr>
      <w:rFonts w:ascii="Times New Roman" w:eastAsia="MS Mincho" w:hAnsi="Times New Roman" w:cs="Times New Roman"/>
      <w:i/>
      <w:szCs w:val="20"/>
      <w:lang w:val="en-GB"/>
    </w:rPr>
  </w:style>
  <w:style w:type="paragraph" w:customStyle="1" w:styleId="table">
    <w:name w:val="table"/>
    <w:basedOn w:val="Normal"/>
    <w:next w:val="Normal"/>
    <w:rsid w:val="00D460A3"/>
    <w:pPr>
      <w:spacing w:after="0" w:line="240" w:lineRule="auto"/>
      <w:jc w:val="center"/>
    </w:pPr>
    <w:rPr>
      <w:rFonts w:ascii="Times New Roman" w:eastAsia="MS Mincho" w:hAnsi="Times New Roman" w:cs="Times New Roman"/>
      <w:szCs w:val="20"/>
    </w:rPr>
  </w:style>
  <w:style w:type="paragraph" w:customStyle="1" w:styleId="HE">
    <w:name w:val="HE"/>
    <w:basedOn w:val="Normal"/>
    <w:rsid w:val="00D460A3"/>
    <w:pPr>
      <w:spacing w:after="0" w:line="240" w:lineRule="auto"/>
    </w:pPr>
    <w:rPr>
      <w:rFonts w:ascii="Times New Roman" w:eastAsia="MS Mincho" w:hAnsi="Times New Roman" w:cs="Times New Roman"/>
      <w:b/>
      <w:szCs w:val="20"/>
      <w:lang w:val="en-GB"/>
    </w:rPr>
  </w:style>
  <w:style w:type="paragraph" w:customStyle="1" w:styleId="text">
    <w:name w:val="text"/>
    <w:basedOn w:val="Normal"/>
    <w:rsid w:val="00D460A3"/>
    <w:pPr>
      <w:widowControl w:val="0"/>
      <w:spacing w:after="240" w:line="240" w:lineRule="auto"/>
      <w:jc w:val="both"/>
    </w:pPr>
    <w:rPr>
      <w:rFonts w:ascii="Times New Roman" w:eastAsia="MS Mincho" w:hAnsi="Times New Roman" w:cs="Times New Roman"/>
      <w:sz w:val="24"/>
      <w:szCs w:val="20"/>
      <w:lang w:val="en-AU"/>
    </w:rPr>
  </w:style>
  <w:style w:type="paragraph" w:customStyle="1" w:styleId="berschrift1H1">
    <w:name w:val="Überschrift 1.H1"/>
    <w:basedOn w:val="Normal"/>
    <w:next w:val="Normal"/>
    <w:rsid w:val="00D460A3"/>
    <w:pPr>
      <w:keepNext/>
      <w:keepLines/>
      <w:pBdr>
        <w:top w:val="single" w:sz="12" w:space="3" w:color="auto"/>
      </w:pBdr>
      <w:tabs>
        <w:tab w:val="num" w:pos="735"/>
      </w:tabs>
      <w:spacing w:before="240" w:after="180" w:line="240" w:lineRule="auto"/>
      <w:ind w:left="735" w:hanging="735"/>
      <w:outlineLvl w:val="0"/>
    </w:pPr>
    <w:rPr>
      <w:rFonts w:eastAsia="MS Mincho" w:cs="Times New Roman"/>
      <w:sz w:val="36"/>
      <w:szCs w:val="20"/>
      <w:lang w:val="en-GB" w:eastAsia="de-DE"/>
    </w:rPr>
  </w:style>
  <w:style w:type="paragraph" w:customStyle="1" w:styleId="CRfront">
    <w:name w:val="CR_front"/>
    <w:rsid w:val="00D460A3"/>
    <w:rPr>
      <w:rFonts w:ascii="Arial" w:eastAsia="MS Mincho" w:hAnsi="Arial"/>
      <w:lang w:eastAsia="en-US"/>
    </w:rPr>
  </w:style>
  <w:style w:type="paragraph" w:customStyle="1" w:styleId="textintend1">
    <w:name w:val="text intend 1"/>
    <w:basedOn w:val="text"/>
    <w:rsid w:val="00D460A3"/>
    <w:pPr>
      <w:widowControl/>
      <w:tabs>
        <w:tab w:val="num" w:pos="992"/>
      </w:tabs>
      <w:spacing w:after="120"/>
      <w:ind w:left="992" w:hanging="425"/>
    </w:pPr>
    <w:rPr>
      <w:lang w:val="en-US"/>
    </w:rPr>
  </w:style>
  <w:style w:type="paragraph" w:customStyle="1" w:styleId="textintend2">
    <w:name w:val="text intend 2"/>
    <w:basedOn w:val="text"/>
    <w:rsid w:val="00D460A3"/>
    <w:pPr>
      <w:widowControl/>
      <w:tabs>
        <w:tab w:val="num" w:pos="1418"/>
      </w:tabs>
      <w:spacing w:after="120"/>
      <w:ind w:left="1418" w:hanging="426"/>
    </w:pPr>
    <w:rPr>
      <w:lang w:val="en-US"/>
    </w:rPr>
  </w:style>
  <w:style w:type="paragraph" w:customStyle="1" w:styleId="textintend3">
    <w:name w:val="text intend 3"/>
    <w:basedOn w:val="text"/>
    <w:rsid w:val="00D460A3"/>
    <w:pPr>
      <w:widowControl/>
      <w:tabs>
        <w:tab w:val="num" w:pos="1843"/>
      </w:tabs>
      <w:spacing w:after="120"/>
      <w:ind w:left="1843" w:hanging="425"/>
    </w:pPr>
    <w:rPr>
      <w:lang w:val="en-US"/>
    </w:rPr>
  </w:style>
  <w:style w:type="paragraph" w:customStyle="1" w:styleId="normalpuce">
    <w:name w:val="normal puce"/>
    <w:basedOn w:val="Normal"/>
    <w:rsid w:val="00D460A3"/>
    <w:pPr>
      <w:widowControl w:val="0"/>
      <w:tabs>
        <w:tab w:val="num" w:pos="360"/>
      </w:tabs>
      <w:spacing w:before="60" w:after="60" w:line="240" w:lineRule="auto"/>
      <w:ind w:left="360" w:hanging="360"/>
      <w:jc w:val="both"/>
    </w:pPr>
    <w:rPr>
      <w:rFonts w:ascii="Times New Roman" w:eastAsia="MS Mincho" w:hAnsi="Times New Roman" w:cs="Times New Roman"/>
      <w:szCs w:val="20"/>
      <w:lang w:val="en-GB"/>
    </w:rPr>
  </w:style>
  <w:style w:type="paragraph" w:styleId="BodyText2">
    <w:name w:val="Body Text 2"/>
    <w:basedOn w:val="Normal"/>
    <w:link w:val="BodyText2Char"/>
    <w:rsid w:val="00D460A3"/>
    <w:pPr>
      <w:spacing w:after="0" w:line="240" w:lineRule="auto"/>
      <w:jc w:val="both"/>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rsid w:val="00D460A3"/>
    <w:rPr>
      <w:rFonts w:ascii="Times New Roman" w:eastAsia="MS Mincho" w:hAnsi="Times New Roman"/>
      <w:sz w:val="24"/>
      <w:lang w:eastAsia="en-US"/>
    </w:rPr>
  </w:style>
  <w:style w:type="paragraph" w:customStyle="1" w:styleId="para">
    <w:name w:val="para"/>
    <w:basedOn w:val="Normal"/>
    <w:rsid w:val="00D460A3"/>
    <w:pPr>
      <w:spacing w:after="240" w:line="240" w:lineRule="auto"/>
      <w:jc w:val="both"/>
    </w:pPr>
    <w:rPr>
      <w:rFonts w:ascii="Helvetica" w:eastAsia="MS Mincho" w:hAnsi="Helvetica" w:cs="Times New Roman"/>
      <w:szCs w:val="20"/>
      <w:lang w:val="en-GB"/>
    </w:rPr>
  </w:style>
  <w:style w:type="character" w:customStyle="1" w:styleId="MTEquationSection">
    <w:name w:val="MTEquationSection"/>
    <w:rsid w:val="00D460A3"/>
    <w:rPr>
      <w:noProof w:val="0"/>
      <w:vanish w:val="0"/>
      <w:color w:val="FF0000"/>
      <w:lang w:eastAsia="en-US"/>
    </w:rPr>
  </w:style>
  <w:style w:type="paragraph" w:customStyle="1" w:styleId="MTDisplayEquation">
    <w:name w:val="MTDisplayEquation"/>
    <w:basedOn w:val="Normal"/>
    <w:rsid w:val="00D460A3"/>
    <w:pPr>
      <w:tabs>
        <w:tab w:val="center" w:pos="4820"/>
        <w:tab w:val="right" w:pos="9640"/>
      </w:tabs>
      <w:spacing w:after="180" w:line="240" w:lineRule="auto"/>
    </w:pPr>
    <w:rPr>
      <w:rFonts w:ascii="Times New Roman" w:eastAsia="MS Mincho" w:hAnsi="Times New Roman" w:cs="Times New Roman"/>
      <w:szCs w:val="20"/>
      <w:lang w:val="en-GB"/>
    </w:rPr>
  </w:style>
  <w:style w:type="paragraph" w:styleId="BodyTextIndent2">
    <w:name w:val="Body Text Indent 2"/>
    <w:basedOn w:val="Normal"/>
    <w:link w:val="BodyTextIndent2Char"/>
    <w:rsid w:val="00D460A3"/>
    <w:pPr>
      <w:spacing w:after="180" w:line="240" w:lineRule="auto"/>
      <w:ind w:left="568" w:hanging="568"/>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D460A3"/>
    <w:rPr>
      <w:rFonts w:ascii="Times New Roman" w:eastAsia="MS Mincho" w:hAnsi="Times New Roman"/>
      <w:lang w:eastAsia="en-US"/>
    </w:rPr>
  </w:style>
  <w:style w:type="paragraph" w:customStyle="1" w:styleId="List1">
    <w:name w:val="List1"/>
    <w:basedOn w:val="Normal"/>
    <w:rsid w:val="00D460A3"/>
    <w:pPr>
      <w:spacing w:before="120" w:after="0" w:line="280" w:lineRule="atLeast"/>
      <w:ind w:left="360" w:hanging="360"/>
      <w:jc w:val="both"/>
    </w:pPr>
    <w:rPr>
      <w:rFonts w:ascii="Bookman" w:eastAsia="MS Mincho" w:hAnsi="Bookman" w:cs="Times New Roman"/>
      <w:szCs w:val="20"/>
    </w:rPr>
  </w:style>
  <w:style w:type="paragraph" w:styleId="BodyText3">
    <w:name w:val="Body Text 3"/>
    <w:basedOn w:val="Normal"/>
    <w:link w:val="BodyText3Char"/>
    <w:rsid w:val="00D460A3"/>
    <w:pPr>
      <w:spacing w:after="180" w:line="240" w:lineRule="auto"/>
    </w:pPr>
    <w:rPr>
      <w:rFonts w:ascii="Times New Roman" w:eastAsia="MS Mincho" w:hAnsi="Times New Roman" w:cs="Times New Roman"/>
      <w:b/>
      <w:i/>
      <w:szCs w:val="20"/>
      <w:lang w:val="en-GB"/>
    </w:rPr>
  </w:style>
  <w:style w:type="character" w:customStyle="1" w:styleId="BodyText3Char">
    <w:name w:val="Body Text 3 Char"/>
    <w:basedOn w:val="DefaultParagraphFont"/>
    <w:link w:val="BodyText3"/>
    <w:rsid w:val="00D460A3"/>
    <w:rPr>
      <w:rFonts w:ascii="Times New Roman" w:eastAsia="MS Mincho" w:hAnsi="Times New Roman"/>
      <w:b/>
      <w:i/>
      <w:lang w:eastAsia="en-US"/>
    </w:rPr>
  </w:style>
  <w:style w:type="paragraph" w:customStyle="1" w:styleId="TdocText">
    <w:name w:val="Tdoc_Text"/>
    <w:basedOn w:val="Normal"/>
    <w:rsid w:val="00D460A3"/>
    <w:pPr>
      <w:spacing w:before="120" w:after="0" w:line="240" w:lineRule="auto"/>
      <w:jc w:val="both"/>
    </w:pPr>
    <w:rPr>
      <w:rFonts w:ascii="Times New Roman" w:eastAsia="MS Mincho" w:hAnsi="Times New Roman" w:cs="Times New Roman"/>
      <w:szCs w:val="20"/>
    </w:rPr>
  </w:style>
  <w:style w:type="paragraph" w:customStyle="1" w:styleId="centered">
    <w:name w:val="centered"/>
    <w:basedOn w:val="Normal"/>
    <w:rsid w:val="00D460A3"/>
    <w:pPr>
      <w:widowControl w:val="0"/>
      <w:spacing w:before="120" w:after="0" w:line="280" w:lineRule="atLeast"/>
      <w:jc w:val="center"/>
    </w:pPr>
    <w:rPr>
      <w:rFonts w:ascii="Bookman" w:eastAsia="MS Mincho" w:hAnsi="Bookman" w:cs="Times New Roman"/>
      <w:szCs w:val="20"/>
    </w:rPr>
  </w:style>
  <w:style w:type="character" w:customStyle="1" w:styleId="superscript">
    <w:name w:val="superscript"/>
    <w:rsid w:val="00D460A3"/>
    <w:rPr>
      <w:rFonts w:ascii="Bookman" w:hAnsi="Bookman"/>
      <w:position w:val="6"/>
      <w:sz w:val="18"/>
    </w:rPr>
  </w:style>
  <w:style w:type="paragraph" w:customStyle="1" w:styleId="References">
    <w:name w:val="References"/>
    <w:basedOn w:val="Normal"/>
    <w:rsid w:val="00D460A3"/>
    <w:pPr>
      <w:numPr>
        <w:numId w:val="32"/>
      </w:numPr>
      <w:spacing w:after="80" w:line="240" w:lineRule="auto"/>
    </w:pPr>
    <w:rPr>
      <w:rFonts w:ascii="Times New Roman" w:eastAsia="MS Mincho" w:hAnsi="Times New Roman" w:cs="Times New Roman"/>
      <w:sz w:val="18"/>
      <w:szCs w:val="20"/>
    </w:rPr>
  </w:style>
  <w:style w:type="paragraph" w:customStyle="1" w:styleId="ZchnZchn">
    <w:name w:val="Zchn Zchn"/>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D460A3"/>
    <w:rPr>
      <w:rFonts w:eastAsia="Times New Roman"/>
      <w:lang w:eastAsia="en-US"/>
    </w:rPr>
  </w:style>
  <w:style w:type="paragraph" w:customStyle="1" w:styleId="TableText0">
    <w:name w:val="TableText"/>
    <w:basedOn w:val="BodyTextIndent"/>
    <w:rsid w:val="00D460A3"/>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203EE7"/>
    <w:pPr>
      <w:numPr>
        <w:numId w:val="33"/>
      </w:numPr>
      <w:tabs>
        <w:tab w:val="clear" w:pos="737"/>
        <w:tab w:val="num" w:pos="720"/>
      </w:tabs>
      <w:overflowPunct w:val="0"/>
      <w:autoSpaceDE w:val="0"/>
      <w:autoSpaceDN w:val="0"/>
      <w:adjustRightInd w:val="0"/>
      <w:spacing w:after="180" w:line="240" w:lineRule="auto"/>
      <w:jc w:val="left"/>
      <w:textAlignment w:val="baseline"/>
    </w:pPr>
    <w:rPr>
      <w:rFonts w:eastAsia="SimSun" w:cs="Times New Roman"/>
      <w:szCs w:val="20"/>
      <w:lang w:val="en-GB"/>
    </w:rPr>
  </w:style>
  <w:style w:type="paragraph" w:customStyle="1" w:styleId="CharCharCharChar1">
    <w:name w:val="Char Char Char Char1"/>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460A3"/>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460A3"/>
    <w:rPr>
      <w:rFonts w:eastAsia="SimSun"/>
      <w:i/>
      <w:color w:val="0000FF"/>
      <w:lang w:val="en-GB" w:eastAsia="en-US"/>
    </w:rPr>
  </w:style>
  <w:style w:type="paragraph" w:customStyle="1" w:styleId="Bulletedo1">
    <w:name w:val="Bulleted o 1"/>
    <w:basedOn w:val="Normal"/>
    <w:rsid w:val="00203EE7"/>
    <w:pPr>
      <w:numPr>
        <w:numId w:val="34"/>
      </w:numPr>
      <w:tabs>
        <w:tab w:val="clear" w:pos="360"/>
        <w:tab w:val="num" w:pos="720"/>
      </w:tabs>
      <w:overflowPunct w:val="0"/>
      <w:autoSpaceDE w:val="0"/>
      <w:autoSpaceDN w:val="0"/>
      <w:adjustRightInd w:val="0"/>
      <w:spacing w:before="120" w:after="120" w:line="240" w:lineRule="auto"/>
      <w:textAlignment w:val="baseline"/>
    </w:pPr>
    <w:rPr>
      <w:rFonts w:ascii="Times New Roman" w:eastAsia="SimSun" w:hAnsi="Times New Roman" w:cs="Times New Roman"/>
      <w:szCs w:val="20"/>
      <w:lang w:val="en-GB"/>
    </w:rPr>
  </w:style>
  <w:style w:type="paragraph" w:styleId="TOCHeading">
    <w:name w:val="TOC Heading"/>
    <w:basedOn w:val="Heading1"/>
    <w:next w:val="Normal"/>
    <w:uiPriority w:val="39"/>
    <w:unhideWhenUsed/>
    <w:qFormat/>
    <w:rsid w:val="00D460A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EQChar">
    <w:name w:val="EQ Char"/>
    <w:link w:val="EQ"/>
    <w:locked/>
    <w:rsid w:val="00D460A3"/>
    <w:rPr>
      <w:rFonts w:ascii="Arial" w:eastAsiaTheme="minorHAnsi" w:hAnsi="Arial" w:cstheme="minorBidi"/>
      <w:noProof/>
      <w:szCs w:val="22"/>
      <w:lang w:val="en-US" w:eastAsia="en-US"/>
    </w:rPr>
  </w:style>
  <w:style w:type="character" w:customStyle="1" w:styleId="TAL0">
    <w:name w:val="TAL (文字)"/>
    <w:rsid w:val="00D460A3"/>
    <w:rPr>
      <w:rFonts w:ascii="Arial" w:hAnsi="Arial"/>
      <w:sz w:val="18"/>
      <w:lang w:val="en-GB" w:eastAsia="ko-KR" w:bidi="ar-SA"/>
    </w:rPr>
  </w:style>
  <w:style w:type="character" w:customStyle="1" w:styleId="CharChar3">
    <w:name w:val="Char Char3"/>
    <w:semiHidden/>
    <w:rsid w:val="00D460A3"/>
    <w:rPr>
      <w:rFonts w:ascii="Arial" w:hAnsi="Arial"/>
      <w:sz w:val="28"/>
      <w:lang w:val="en-GB" w:eastAsia="ko-KR" w:bidi="ar-SA"/>
    </w:rPr>
  </w:style>
  <w:style w:type="character" w:customStyle="1" w:styleId="msoins00">
    <w:name w:val="msoins0"/>
    <w:rsid w:val="00D460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60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60A3"/>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60A3"/>
    <w:rPr>
      <w:sz w:val="24"/>
      <w:lang w:val="en-US" w:eastAsia="en-US"/>
    </w:rPr>
  </w:style>
  <w:style w:type="paragraph" w:customStyle="1" w:styleId="IvDbodytext">
    <w:name w:val="IvD bodytext"/>
    <w:basedOn w:val="BodyText"/>
    <w:link w:val="IvDbodytextChar"/>
    <w:qFormat/>
    <w:rsid w:val="00D460A3"/>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Malgun Gothic" w:cs="Times New Roman"/>
      <w:spacing w:val="2"/>
      <w:szCs w:val="20"/>
      <w:lang w:val="en-GB" w:eastAsia="en-US"/>
    </w:rPr>
  </w:style>
  <w:style w:type="character" w:customStyle="1" w:styleId="IvDbodytextChar">
    <w:name w:val="IvD bodytext Char"/>
    <w:link w:val="IvDbodytext"/>
    <w:rsid w:val="00D460A3"/>
    <w:rPr>
      <w:rFonts w:ascii="Arial" w:eastAsia="Malgun Gothic" w:hAnsi="Arial"/>
      <w:spacing w:val="2"/>
      <w:lang w:eastAsia="en-US"/>
    </w:rPr>
  </w:style>
  <w:style w:type="character" w:styleId="PlaceholderText">
    <w:name w:val="Placeholder Text"/>
    <w:uiPriority w:val="99"/>
    <w:semiHidden/>
    <w:rsid w:val="00D460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460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460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460A3"/>
    <w:rPr>
      <w:rFonts w:ascii="Calibri Light" w:eastAsia="Times New Roman" w:hAnsi="Calibri Light" w:cs="Times New Roman"/>
      <w:color w:val="2F5496"/>
      <w:lang w:eastAsia="en-US"/>
    </w:rPr>
  </w:style>
  <w:style w:type="paragraph" w:customStyle="1" w:styleId="msonormal0">
    <w:name w:val="msonormal"/>
    <w:basedOn w:val="Normal"/>
    <w:uiPriority w:val="99"/>
    <w:rsid w:val="00D460A3"/>
    <w:pPr>
      <w:spacing w:before="100" w:beforeAutospacing="1" w:after="100" w:afterAutospacing="1" w:line="240" w:lineRule="auto"/>
    </w:pPr>
    <w:rPr>
      <w:rFonts w:ascii="Times New Roman" w:eastAsia="SimSu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460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460A3"/>
    <w:rPr>
      <w:rFonts w:ascii="Times New Roman" w:eastAsia="SimSun" w:hAnsi="Times New Roman"/>
      <w:lang w:eastAsia="en-US"/>
    </w:rPr>
  </w:style>
  <w:style w:type="character" w:customStyle="1" w:styleId="CharChar31">
    <w:name w:val="Char Char31"/>
    <w:semiHidden/>
    <w:rsid w:val="00D46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460A3"/>
    <w:rPr>
      <w:rFonts w:ascii="Arial" w:hAnsi="Arial" w:cs="Times New Roman"/>
      <w:sz w:val="28"/>
      <w:szCs w:val="20"/>
      <w:lang w:val="en-GB" w:eastAsia="en-US"/>
    </w:rPr>
  </w:style>
  <w:style w:type="paragraph" w:customStyle="1" w:styleId="CharCharCharCharChar">
    <w:name w:val="Char Char Char 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60A3"/>
    <w:rPr>
      <w:lang w:val="en-GB" w:eastAsia="ja-JP" w:bidi="ar-SA"/>
    </w:rPr>
  </w:style>
  <w:style w:type="paragraph" w:customStyle="1" w:styleId="1Char">
    <w:name w:val="(文字) (文字)1 Char (文字) (文字)"/>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60A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D460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60A3"/>
    <w:rPr>
      <w:rFonts w:ascii="Arial" w:hAnsi="Arial"/>
      <w:sz w:val="32"/>
      <w:lang w:val="en-GB" w:eastAsia="ja-JP" w:bidi="ar-SA"/>
    </w:rPr>
  </w:style>
  <w:style w:type="character" w:customStyle="1" w:styleId="CharChar4">
    <w:name w:val="Char Char4"/>
    <w:rsid w:val="00D460A3"/>
    <w:rPr>
      <w:rFonts w:ascii="Courier New" w:hAnsi="Courier New"/>
      <w:lang w:val="nb-NO" w:eastAsia="ja-JP" w:bidi="ar-SA"/>
    </w:rPr>
  </w:style>
  <w:style w:type="character" w:customStyle="1" w:styleId="AndreaLeonardi">
    <w:name w:val="Andrea Leonardi"/>
    <w:semiHidden/>
    <w:rsid w:val="00D460A3"/>
    <w:rPr>
      <w:rFonts w:ascii="Arial" w:hAnsi="Arial" w:cs="Arial"/>
      <w:color w:val="auto"/>
      <w:sz w:val="20"/>
      <w:szCs w:val="20"/>
    </w:rPr>
  </w:style>
  <w:style w:type="character" w:customStyle="1" w:styleId="NOCharChar">
    <w:name w:val="NO Char Char"/>
    <w:rsid w:val="00D460A3"/>
    <w:rPr>
      <w:lang w:val="en-GB" w:eastAsia="en-US" w:bidi="ar-SA"/>
    </w:rPr>
  </w:style>
  <w:style w:type="character" w:customStyle="1" w:styleId="TACCar">
    <w:name w:val="TAC Car"/>
    <w:rsid w:val="00D460A3"/>
    <w:rPr>
      <w:rFonts w:ascii="Arial" w:hAnsi="Arial"/>
      <w:sz w:val="18"/>
      <w:lang w:val="en-GB" w:eastAsia="ja-JP" w:bidi="ar-SA"/>
    </w:rPr>
  </w:style>
  <w:style w:type="paragraph" w:customStyle="1" w:styleId="CharCharCharCharCharChar">
    <w:name w:val="Char Char Char Char Char Char"/>
    <w:semiHidden/>
    <w:rsid w:val="00D46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60A3"/>
    <w:rPr>
      <w:rFonts w:ascii="Arial" w:hAnsi="Arial" w:cs="Times New Roman"/>
      <w:sz w:val="20"/>
      <w:szCs w:val="20"/>
      <w:lang w:val="en-GB" w:eastAsia="en-US"/>
    </w:rPr>
  </w:style>
  <w:style w:type="character" w:customStyle="1" w:styleId="T1Char1">
    <w:name w:val="T1 Char1"/>
    <w:aliases w:val="Header 6 Char Char1"/>
    <w:rsid w:val="00D460A3"/>
    <w:rPr>
      <w:rFonts w:ascii="Arial" w:hAnsi="Arial" w:cs="Times New Roman"/>
      <w:sz w:val="20"/>
      <w:szCs w:val="20"/>
      <w:lang w:val="en-GB" w:eastAsia="en-US"/>
    </w:rPr>
  </w:style>
  <w:style w:type="paragraph" w:customStyle="1" w:styleId="CarCar">
    <w:name w:val="Car Car"/>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60A3"/>
    <w:rPr>
      <w:rFonts w:ascii="Arial" w:hAnsi="Arial"/>
      <w:sz w:val="32"/>
      <w:lang w:val="en-GB" w:eastAsia="en-US" w:bidi="ar-SA"/>
    </w:rPr>
  </w:style>
  <w:style w:type="paragraph" w:customStyle="1" w:styleId="ZchnZchn1">
    <w:name w:val="Zchn Zchn1"/>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60A3"/>
    <w:rPr>
      <w:rFonts w:ascii="Arial" w:hAnsi="Arial"/>
      <w:sz w:val="32"/>
      <w:lang w:val="en-GB" w:eastAsia="en-US" w:bidi="ar-SA"/>
    </w:rPr>
  </w:style>
  <w:style w:type="paragraph" w:customStyle="1" w:styleId="2">
    <w:name w:val="(文字) (文字)2"/>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60A3"/>
    <w:rPr>
      <w:rFonts w:ascii="Arial" w:hAnsi="Arial"/>
      <w:sz w:val="32"/>
      <w:lang w:val="en-GB" w:eastAsia="en-US" w:bidi="ar-SA"/>
    </w:rPr>
  </w:style>
  <w:style w:type="paragraph" w:customStyle="1" w:styleId="3">
    <w:name w:val="(文字) (文字)3"/>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60A3"/>
    <w:rPr>
      <w:rFonts w:ascii="Arial" w:hAnsi="Arial" w:cs="Times New Roman"/>
      <w:sz w:val="20"/>
      <w:szCs w:val="20"/>
      <w:lang w:val="en-GB" w:eastAsia="en-US"/>
    </w:rPr>
  </w:style>
  <w:style w:type="paragraph" w:customStyle="1" w:styleId="1">
    <w:name w:val="(文字) (文字)1"/>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D460A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en-GB"/>
    </w:rPr>
  </w:style>
  <w:style w:type="paragraph" w:styleId="ListNumber4">
    <w:name w:val="List Number 4"/>
    <w:basedOn w:val="Normal"/>
    <w:rsid w:val="00203EE7"/>
    <w:pPr>
      <w:numPr>
        <w:numId w:val="35"/>
      </w:numPr>
      <w:tabs>
        <w:tab w:val="clear" w:pos="720"/>
        <w:tab w:val="num" w:pos="360"/>
        <w:tab w:val="num" w:pos="1209"/>
      </w:tabs>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character" w:customStyle="1" w:styleId="CharChar7">
    <w:name w:val="Char Char7"/>
    <w:semiHidden/>
    <w:rsid w:val="00D460A3"/>
    <w:rPr>
      <w:rFonts w:ascii="Tahoma" w:hAnsi="Tahoma" w:cs="Tahoma"/>
      <w:shd w:val="clear" w:color="auto" w:fill="000080"/>
      <w:lang w:val="en-GB" w:eastAsia="en-US"/>
    </w:rPr>
  </w:style>
  <w:style w:type="character" w:customStyle="1" w:styleId="ZchnZchn5">
    <w:name w:val="Zchn Zchn5"/>
    <w:rsid w:val="00D460A3"/>
    <w:rPr>
      <w:rFonts w:ascii="Courier New" w:eastAsia="Batang" w:hAnsi="Courier New"/>
      <w:lang w:val="nb-NO" w:eastAsia="en-US" w:bidi="ar-SA"/>
    </w:rPr>
  </w:style>
  <w:style w:type="character" w:customStyle="1" w:styleId="CharChar10">
    <w:name w:val="Char Char10"/>
    <w:semiHidden/>
    <w:rsid w:val="00D460A3"/>
    <w:rPr>
      <w:rFonts w:ascii="Times New Roman" w:hAnsi="Times New Roman"/>
      <w:lang w:val="en-GB" w:eastAsia="en-US"/>
    </w:rPr>
  </w:style>
  <w:style w:type="character" w:customStyle="1" w:styleId="CharChar9">
    <w:name w:val="Char Char9"/>
    <w:semiHidden/>
    <w:rsid w:val="00D460A3"/>
    <w:rPr>
      <w:rFonts w:ascii="Tahoma" w:hAnsi="Tahoma" w:cs="Tahoma"/>
      <w:sz w:val="16"/>
      <w:szCs w:val="16"/>
      <w:lang w:val="en-GB" w:eastAsia="en-US"/>
    </w:rPr>
  </w:style>
  <w:style w:type="character" w:customStyle="1" w:styleId="CharChar8">
    <w:name w:val="Char Char8"/>
    <w:semiHidden/>
    <w:rsid w:val="00D460A3"/>
    <w:rPr>
      <w:rFonts w:ascii="Times New Roman" w:hAnsi="Times New Roman"/>
      <w:b/>
      <w:bCs/>
      <w:lang w:val="en-GB" w:eastAsia="en-US"/>
    </w:rPr>
  </w:style>
  <w:style w:type="paragraph" w:customStyle="1" w:styleId="10">
    <w:name w:val="修订1"/>
    <w:hidden/>
    <w:semiHidden/>
    <w:rsid w:val="00D460A3"/>
    <w:rPr>
      <w:rFonts w:ascii="Times New Roman" w:eastAsia="Batang" w:hAnsi="Times New Roman"/>
      <w:lang w:eastAsia="en-US"/>
    </w:rPr>
  </w:style>
  <w:style w:type="paragraph" w:styleId="EndnoteText">
    <w:name w:val="endnote text"/>
    <w:basedOn w:val="Normal"/>
    <w:link w:val="EndnoteTextChar"/>
    <w:rsid w:val="00D460A3"/>
    <w:pPr>
      <w:snapToGrid w:val="0"/>
      <w:spacing w:after="180" w:line="240" w:lineRule="auto"/>
    </w:pPr>
    <w:rPr>
      <w:rFonts w:ascii="Times New Roman" w:eastAsia="SimSun" w:hAnsi="Times New Roman" w:cs="Times New Roman"/>
      <w:szCs w:val="20"/>
      <w:lang w:val="en-GB"/>
    </w:rPr>
  </w:style>
  <w:style w:type="character" w:customStyle="1" w:styleId="EndnoteTextChar">
    <w:name w:val="Endnote Text Char"/>
    <w:basedOn w:val="DefaultParagraphFont"/>
    <w:link w:val="EndnoteText"/>
    <w:rsid w:val="00D460A3"/>
    <w:rPr>
      <w:rFonts w:ascii="Times New Roman" w:eastAsia="SimSun" w:hAnsi="Times New Roman"/>
      <w:lang w:eastAsia="en-US"/>
    </w:rPr>
  </w:style>
  <w:style w:type="character" w:styleId="EndnoteReference">
    <w:name w:val="endnote reference"/>
    <w:rsid w:val="00D460A3"/>
    <w:rPr>
      <w:vertAlign w:val="superscript"/>
    </w:rPr>
  </w:style>
  <w:style w:type="character" w:customStyle="1" w:styleId="btChar3">
    <w:name w:val="bt Char3"/>
    <w:rsid w:val="00D460A3"/>
    <w:rPr>
      <w:lang w:val="en-GB" w:eastAsia="ja-JP" w:bidi="ar-SA"/>
    </w:rPr>
  </w:style>
  <w:style w:type="paragraph" w:customStyle="1" w:styleId="FL">
    <w:name w:val="FL"/>
    <w:basedOn w:val="Normal"/>
    <w:rsid w:val="00D460A3"/>
    <w:pPr>
      <w:keepNext/>
      <w:keepLines/>
      <w:overflowPunct w:val="0"/>
      <w:autoSpaceDE w:val="0"/>
      <w:autoSpaceDN w:val="0"/>
      <w:adjustRightInd w:val="0"/>
      <w:spacing w:before="60" w:after="180" w:line="240" w:lineRule="auto"/>
      <w:jc w:val="center"/>
      <w:textAlignment w:val="baseline"/>
    </w:pPr>
    <w:rPr>
      <w:rFonts w:eastAsia="SimSun" w:cs="Times New Roman"/>
      <w:b/>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D460A3"/>
    <w:rPr>
      <w:rFonts w:ascii="Arial" w:hAnsi="Arial"/>
      <w:sz w:val="22"/>
      <w:lang w:val="en-GB" w:eastAsia="ja-JP" w:bidi="ar-SA"/>
    </w:rPr>
  </w:style>
  <w:style w:type="paragraph" w:styleId="Date">
    <w:name w:val="Date"/>
    <w:basedOn w:val="Normal"/>
    <w:next w:val="Normal"/>
    <w:link w:val="DateChar"/>
    <w:rsid w:val="00D460A3"/>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rPr>
  </w:style>
  <w:style w:type="character" w:customStyle="1" w:styleId="DateChar">
    <w:name w:val="Date Char"/>
    <w:basedOn w:val="DefaultParagraphFont"/>
    <w:link w:val="Date"/>
    <w:rsid w:val="00D460A3"/>
    <w:rPr>
      <w:rFonts w:ascii="Times New Roman" w:eastAsia="Malgun Gothic" w:hAnsi="Times New Roman"/>
      <w:lang w:eastAsia="en-US"/>
    </w:rPr>
  </w:style>
  <w:style w:type="paragraph" w:customStyle="1" w:styleId="AutoCorrect">
    <w:name w:val="AutoCorrect"/>
    <w:rsid w:val="00D460A3"/>
    <w:rPr>
      <w:rFonts w:ascii="Times New Roman" w:eastAsia="Malgun Gothic" w:hAnsi="Times New Roman"/>
      <w:sz w:val="24"/>
      <w:szCs w:val="24"/>
      <w:lang w:eastAsia="ko-KR"/>
    </w:rPr>
  </w:style>
  <w:style w:type="paragraph" w:customStyle="1" w:styleId="-PAGE-">
    <w:name w:val="- PAGE -"/>
    <w:rsid w:val="00D460A3"/>
    <w:rPr>
      <w:rFonts w:ascii="Times New Roman" w:eastAsia="Malgun Gothic" w:hAnsi="Times New Roman"/>
      <w:sz w:val="24"/>
      <w:szCs w:val="24"/>
      <w:lang w:eastAsia="ko-KR"/>
    </w:rPr>
  </w:style>
  <w:style w:type="paragraph" w:customStyle="1" w:styleId="PageXofY">
    <w:name w:val="Page X of Y"/>
    <w:rsid w:val="00D460A3"/>
    <w:rPr>
      <w:rFonts w:ascii="Times New Roman" w:eastAsia="Malgun Gothic" w:hAnsi="Times New Roman"/>
      <w:sz w:val="24"/>
      <w:szCs w:val="24"/>
      <w:lang w:eastAsia="ko-KR"/>
    </w:rPr>
  </w:style>
  <w:style w:type="paragraph" w:customStyle="1" w:styleId="Createdby">
    <w:name w:val="Created by"/>
    <w:rsid w:val="00D460A3"/>
    <w:rPr>
      <w:rFonts w:ascii="Times New Roman" w:eastAsia="Malgun Gothic" w:hAnsi="Times New Roman"/>
      <w:sz w:val="24"/>
      <w:szCs w:val="24"/>
      <w:lang w:eastAsia="ko-KR"/>
    </w:rPr>
  </w:style>
  <w:style w:type="paragraph" w:customStyle="1" w:styleId="Createdon">
    <w:name w:val="Created on"/>
    <w:rsid w:val="00D460A3"/>
    <w:rPr>
      <w:rFonts w:ascii="Times New Roman" w:eastAsia="Malgun Gothic" w:hAnsi="Times New Roman"/>
      <w:sz w:val="24"/>
      <w:szCs w:val="24"/>
      <w:lang w:eastAsia="ko-KR"/>
    </w:rPr>
  </w:style>
  <w:style w:type="paragraph" w:customStyle="1" w:styleId="Lastprinted">
    <w:name w:val="Last printed"/>
    <w:rsid w:val="00D460A3"/>
    <w:rPr>
      <w:rFonts w:ascii="Times New Roman" w:eastAsia="Malgun Gothic" w:hAnsi="Times New Roman"/>
      <w:sz w:val="24"/>
      <w:szCs w:val="24"/>
      <w:lang w:eastAsia="ko-KR"/>
    </w:rPr>
  </w:style>
  <w:style w:type="paragraph" w:customStyle="1" w:styleId="Lastsavedby">
    <w:name w:val="Last saved by"/>
    <w:rsid w:val="00D460A3"/>
    <w:rPr>
      <w:rFonts w:ascii="Times New Roman" w:eastAsia="Malgun Gothic" w:hAnsi="Times New Roman"/>
      <w:sz w:val="24"/>
      <w:szCs w:val="24"/>
      <w:lang w:eastAsia="ko-KR"/>
    </w:rPr>
  </w:style>
  <w:style w:type="paragraph" w:customStyle="1" w:styleId="Filename">
    <w:name w:val="Filename"/>
    <w:rsid w:val="00D460A3"/>
    <w:rPr>
      <w:rFonts w:ascii="Times New Roman" w:eastAsia="Malgun Gothic" w:hAnsi="Times New Roman"/>
      <w:sz w:val="24"/>
      <w:szCs w:val="24"/>
      <w:lang w:eastAsia="ko-KR"/>
    </w:rPr>
  </w:style>
  <w:style w:type="paragraph" w:customStyle="1" w:styleId="Filenameandpath">
    <w:name w:val="Filename and path"/>
    <w:rsid w:val="00D460A3"/>
    <w:rPr>
      <w:rFonts w:ascii="Times New Roman" w:eastAsia="Malgun Gothic" w:hAnsi="Times New Roman"/>
      <w:sz w:val="24"/>
      <w:szCs w:val="24"/>
      <w:lang w:eastAsia="ko-KR"/>
    </w:rPr>
  </w:style>
  <w:style w:type="paragraph" w:customStyle="1" w:styleId="AuthorPageDate">
    <w:name w:val="Author  Page #  Date"/>
    <w:rsid w:val="00D460A3"/>
    <w:rPr>
      <w:rFonts w:ascii="Times New Roman" w:eastAsia="Malgun Gothic" w:hAnsi="Times New Roman"/>
      <w:sz w:val="24"/>
      <w:szCs w:val="24"/>
      <w:lang w:eastAsia="ko-KR"/>
    </w:rPr>
  </w:style>
  <w:style w:type="paragraph" w:customStyle="1" w:styleId="ConfidentialPageDate">
    <w:name w:val="Confidential  Page #  Date"/>
    <w:rsid w:val="00D460A3"/>
    <w:rPr>
      <w:rFonts w:ascii="Times New Roman" w:eastAsia="Malgun Gothic" w:hAnsi="Times New Roman"/>
      <w:sz w:val="24"/>
      <w:szCs w:val="24"/>
      <w:lang w:eastAsia="ko-KR"/>
    </w:rPr>
  </w:style>
  <w:style w:type="table" w:customStyle="1" w:styleId="TableGrid1">
    <w:name w:val="Table Grid1"/>
    <w:basedOn w:val="TableNormal"/>
    <w:next w:val="TableGrid"/>
    <w:uiPriority w:val="39"/>
    <w:rsid w:val="00D460A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60A3"/>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460A3"/>
    <w:pPr>
      <w:snapToGrid w:val="0"/>
      <w:spacing w:after="0" w:line="240" w:lineRule="auto"/>
      <w:textAlignment w:val="baseline"/>
    </w:pPr>
    <w:rPr>
      <w:rFonts w:eastAsia="SimSun" w:cs="Arial"/>
      <w:sz w:val="18"/>
      <w:szCs w:val="18"/>
      <w:lang w:eastAsia="zh-CN"/>
    </w:rPr>
  </w:style>
  <w:style w:type="paragraph" w:customStyle="1" w:styleId="ATC">
    <w:name w:val="ATC"/>
    <w:basedOn w:val="Normal"/>
    <w:rsid w:val="00D460A3"/>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eastAsia="ja-JP"/>
    </w:rPr>
  </w:style>
  <w:style w:type="paragraph" w:customStyle="1" w:styleId="TaOC">
    <w:name w:val="TaOC"/>
    <w:basedOn w:val="TAC"/>
    <w:rsid w:val="00D460A3"/>
    <w:pPr>
      <w:overflowPunct w:val="0"/>
      <w:autoSpaceDE w:val="0"/>
      <w:autoSpaceDN w:val="0"/>
      <w:adjustRightInd w:val="0"/>
      <w:spacing w:line="240" w:lineRule="auto"/>
      <w:textAlignment w:val="baseline"/>
    </w:pPr>
    <w:rPr>
      <w:rFonts w:eastAsia="SimSun" w:cs="Times New Roman"/>
      <w:szCs w:val="20"/>
      <w:lang w:val="en-GB" w:eastAsia="ja-JP"/>
    </w:rPr>
  </w:style>
  <w:style w:type="paragraph" w:customStyle="1" w:styleId="1CharChar1Char">
    <w:name w:val="(文字) (文字)1 Char (文字) (文字) Char (文字) (文字)1 Char (文字) (文字)"/>
    <w:semiHidden/>
    <w:rsid w:val="00D4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60A3"/>
    <w:pPr>
      <w:shd w:val="clear" w:color="000000" w:fill="FFFF00"/>
      <w:spacing w:before="100" w:beforeAutospacing="1" w:after="100" w:afterAutospacing="1" w:line="240" w:lineRule="auto"/>
      <w:jc w:val="center"/>
    </w:pPr>
    <w:rPr>
      <w:rFonts w:eastAsia="SimSun" w:cs="Arial"/>
      <w:b/>
      <w:bCs/>
      <w:color w:val="000000"/>
      <w:sz w:val="16"/>
      <w:szCs w:val="16"/>
      <w:lang w:val="en-GB" w:eastAsia="en-GB"/>
    </w:rPr>
  </w:style>
  <w:style w:type="paragraph" w:customStyle="1" w:styleId="Separation">
    <w:name w:val="Separation"/>
    <w:basedOn w:val="Heading1"/>
    <w:next w:val="Normal"/>
    <w:rsid w:val="00D460A3"/>
    <w:pPr>
      <w:pBdr>
        <w:top w:val="none" w:sz="0" w:space="0" w:color="auto"/>
      </w:pBdr>
      <w:overflowPunct/>
      <w:autoSpaceDE/>
      <w:autoSpaceDN/>
      <w:adjustRightInd/>
      <w:textAlignment w:val="auto"/>
    </w:pPr>
    <w:rPr>
      <w:rFonts w:eastAsia="SimSun"/>
      <w:b/>
      <w:color w:val="0000FF"/>
    </w:rPr>
  </w:style>
  <w:style w:type="character" w:customStyle="1" w:styleId="T1Char3">
    <w:name w:val="T1 Char3"/>
    <w:aliases w:val="Header 6 Char Char3"/>
    <w:rsid w:val="00D460A3"/>
    <w:rPr>
      <w:rFonts w:ascii="Arial" w:hAnsi="Arial"/>
      <w:lang w:val="en-GB" w:eastAsia="en-US" w:bidi="ar-SA"/>
    </w:rPr>
  </w:style>
  <w:style w:type="table" w:customStyle="1" w:styleId="Tabellengitternetz1">
    <w:name w:val="Tabellengitternetz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60A3"/>
    <w:pPr>
      <w:tabs>
        <w:tab w:val="num" w:pos="928"/>
      </w:tabs>
      <w:spacing w:after="180" w:line="240" w:lineRule="auto"/>
      <w:ind w:left="928" w:hanging="360"/>
    </w:pPr>
    <w:rPr>
      <w:rFonts w:ascii="Times New Roman" w:eastAsia="Batang" w:hAnsi="Times New Roman" w:cs="Times New Roman"/>
      <w:szCs w:val="20"/>
      <w:lang w:val="en-GB" w:eastAsia="ko-KR"/>
    </w:rPr>
  </w:style>
  <w:style w:type="table" w:customStyle="1" w:styleId="TableGrid2">
    <w:name w:val="Table Grid2"/>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60A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D460A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D460A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460A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D460A3"/>
    <w:pPr>
      <w:tabs>
        <w:tab w:val="num" w:pos="928"/>
        <w:tab w:val="num" w:pos="1097"/>
      </w:tabs>
      <w:spacing w:line="288" w:lineRule="auto"/>
      <w:ind w:left="1097" w:hanging="360"/>
      <w:jc w:val="left"/>
    </w:pPr>
    <w:rPr>
      <w:rFonts w:eastAsia="SimSun" w:cs="Arial"/>
      <w:szCs w:val="20"/>
      <w:lang w:eastAsia="en-US"/>
    </w:rPr>
  </w:style>
  <w:style w:type="paragraph" w:customStyle="1" w:styleId="b11">
    <w:name w:val="b1"/>
    <w:basedOn w:val="Normal"/>
    <w:rsid w:val="00D460A3"/>
    <w:pPr>
      <w:spacing w:before="100" w:beforeAutospacing="1" w:after="100" w:afterAutospacing="1" w:line="240" w:lineRule="auto"/>
    </w:pPr>
    <w:rPr>
      <w:rFonts w:ascii="Times New Roman" w:eastAsia="SimSun" w:hAnsi="Times New Roman" w:cs="Times New Roman"/>
      <w:sz w:val="24"/>
      <w:szCs w:val="24"/>
      <w:lang w:eastAsia="ko-KR"/>
    </w:rPr>
  </w:style>
  <w:style w:type="paragraph" w:customStyle="1" w:styleId="11">
    <w:name w:val="吹き出し1"/>
    <w:basedOn w:val="Normal"/>
    <w:semiHidden/>
    <w:rsid w:val="00D460A3"/>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rsid w:val="00D460A3"/>
    <w:pPr>
      <w:spacing w:after="180" w:line="240" w:lineRule="auto"/>
    </w:pPr>
    <w:rPr>
      <w:rFonts w:ascii="Tahoma" w:eastAsia="MS Mincho" w:hAnsi="Tahoma" w:cs="Tahoma"/>
      <w:sz w:val="16"/>
      <w:szCs w:val="16"/>
      <w:lang w:val="en-GB" w:eastAsia="ko-KR"/>
    </w:rPr>
  </w:style>
  <w:style w:type="paragraph" w:customStyle="1" w:styleId="91">
    <w:name w:val="目次 91"/>
    <w:basedOn w:val="TOC8"/>
    <w:rsid w:val="00D460A3"/>
    <w:pPr>
      <w:ind w:left="1418" w:hanging="1418"/>
    </w:pPr>
    <w:rPr>
      <w:rFonts w:eastAsia="MS Mincho"/>
      <w:lang w:val="en-US" w:eastAsia="en-GB"/>
    </w:rPr>
  </w:style>
  <w:style w:type="paragraph" w:customStyle="1" w:styleId="12">
    <w:name w:val="図表番号1"/>
    <w:basedOn w:val="Normal"/>
    <w:next w:val="Normal"/>
    <w:rsid w:val="00D460A3"/>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HO">
    <w:name w:val="HO"/>
    <w:basedOn w:val="Normal"/>
    <w:rsid w:val="00D460A3"/>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en-GB"/>
    </w:rPr>
  </w:style>
  <w:style w:type="paragraph" w:customStyle="1" w:styleId="WP">
    <w:name w:val="WP"/>
    <w:basedOn w:val="Normal"/>
    <w:rsid w:val="00D460A3"/>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en-GB"/>
    </w:rPr>
  </w:style>
  <w:style w:type="paragraph" w:customStyle="1" w:styleId="ZK">
    <w:name w:val="ZK"/>
    <w:rsid w:val="00D460A3"/>
    <w:pPr>
      <w:spacing w:after="240" w:line="240" w:lineRule="atLeast"/>
      <w:ind w:left="1191" w:right="113" w:hanging="1191"/>
    </w:pPr>
    <w:rPr>
      <w:rFonts w:ascii="Times New Roman" w:eastAsia="MS Mincho" w:hAnsi="Times New Roman"/>
      <w:lang w:eastAsia="en-US"/>
    </w:rPr>
  </w:style>
  <w:style w:type="paragraph" w:customStyle="1" w:styleId="ZC">
    <w:name w:val="ZC"/>
    <w:rsid w:val="00D460A3"/>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460A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D460A3"/>
    <w:pPr>
      <w:tabs>
        <w:tab w:val="left" w:pos="360"/>
      </w:tabs>
      <w:ind w:left="360" w:hanging="360"/>
    </w:pPr>
  </w:style>
  <w:style w:type="paragraph" w:customStyle="1" w:styleId="Para1">
    <w:name w:val="Para1"/>
    <w:basedOn w:val="Normal"/>
    <w:rsid w:val="00D460A3"/>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en-GB"/>
    </w:rPr>
  </w:style>
  <w:style w:type="paragraph" w:customStyle="1" w:styleId="Teststep">
    <w:name w:val="Test step"/>
    <w:basedOn w:val="Normal"/>
    <w:rsid w:val="00D460A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en-GB"/>
    </w:rPr>
  </w:style>
  <w:style w:type="paragraph" w:customStyle="1" w:styleId="TableTitle">
    <w:name w:val="TableTitle"/>
    <w:basedOn w:val="BodyText2"/>
    <w:next w:val="BodyText2"/>
    <w:rsid w:val="00D460A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D460A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paragraph" w:customStyle="1" w:styleId="t2">
    <w:name w:val="t2"/>
    <w:basedOn w:val="Normal"/>
    <w:rsid w:val="00D460A3"/>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rsid w:val="00D460A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Normal"/>
    <w:rsid w:val="00D460A3"/>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rsid w:val="00D460A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460A3"/>
    <w:pPr>
      <w:spacing w:before="120"/>
      <w:outlineLvl w:val="2"/>
    </w:pPr>
    <w:rPr>
      <w:sz w:val="28"/>
    </w:rPr>
  </w:style>
  <w:style w:type="paragraph" w:customStyle="1" w:styleId="Heading2Head2A2">
    <w:name w:val="Heading 2.Head2A.2"/>
    <w:basedOn w:val="Heading1"/>
    <w:next w:val="Normal"/>
    <w:rsid w:val="00D460A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460A3"/>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en-GB"/>
    </w:rPr>
  </w:style>
  <w:style w:type="paragraph" w:customStyle="1" w:styleId="berschrift2Head2A2">
    <w:name w:val="Überschrift 2.Head2A.2"/>
    <w:basedOn w:val="Heading1"/>
    <w:next w:val="Normal"/>
    <w:rsid w:val="00D460A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460A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D460A3"/>
    <w:pPr>
      <w:widowControl w:val="0"/>
      <w:overflowPunct w:val="0"/>
      <w:autoSpaceDE w:val="0"/>
      <w:autoSpaceDN w:val="0"/>
      <w:adjustRightInd w:val="0"/>
      <w:spacing w:line="240" w:lineRule="auto"/>
      <w:ind w:left="283" w:hanging="283"/>
      <w:jc w:val="left"/>
      <w:textAlignment w:val="baseline"/>
    </w:pPr>
    <w:rPr>
      <w:rFonts w:ascii="Times New Roman" w:eastAsia="MS Mincho" w:hAnsi="Times New Roman" w:cs="Times New Roman"/>
      <w:szCs w:val="20"/>
      <w:lang w:val="en-GB" w:eastAsia="de-DE"/>
    </w:rPr>
  </w:style>
  <w:style w:type="paragraph" w:customStyle="1" w:styleId="11BodyText">
    <w:name w:val="11 BodyText"/>
    <w:basedOn w:val="Normal"/>
    <w:rsid w:val="00D460A3"/>
    <w:pPr>
      <w:spacing w:after="220" w:line="240" w:lineRule="auto"/>
      <w:ind w:left="1298"/>
    </w:pPr>
    <w:rPr>
      <w:rFonts w:eastAsia="SimSun" w:cs="Times New Roman"/>
      <w:szCs w:val="20"/>
      <w:lang w:eastAsia="en-GB"/>
    </w:rPr>
  </w:style>
  <w:style w:type="paragraph" w:customStyle="1" w:styleId="1030302">
    <w:name w:val="样式 样式 标题 1 + 两端对齐 段前: 0.3 行 段后: 0.3 行 行距: 单倍行距 + 段前: 0.2 行 段后: ..."/>
    <w:basedOn w:val="Normal"/>
    <w:autoRedefine/>
    <w:rsid w:val="00D460A3"/>
    <w:pPr>
      <w:keepNext/>
      <w:tabs>
        <w:tab w:val="num" w:pos="0"/>
      </w:tabs>
      <w:spacing w:beforeLines="20" w:afterLines="10" w:after="180" w:line="240" w:lineRule="auto"/>
      <w:ind w:right="284"/>
      <w:jc w:val="both"/>
      <w:outlineLvl w:val="0"/>
    </w:pPr>
    <w:rPr>
      <w:rFonts w:eastAsia="SimSun" w:cs="SimSun"/>
      <w:b/>
      <w:bCs/>
      <w:sz w:val="28"/>
      <w:szCs w:val="20"/>
      <w:lang w:eastAsia="zh-CN"/>
    </w:rPr>
  </w:style>
  <w:style w:type="table" w:customStyle="1" w:styleId="31">
    <w:name w:val="网格型3"/>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60A3"/>
    <w:pPr>
      <w:keepNext/>
      <w:keepLines/>
      <w:overflowPunct w:val="0"/>
      <w:autoSpaceDE w:val="0"/>
      <w:autoSpaceDN w:val="0"/>
      <w:adjustRightInd w:val="0"/>
      <w:spacing w:after="0" w:line="240" w:lineRule="auto"/>
      <w:ind w:right="134"/>
      <w:jc w:val="right"/>
      <w:textAlignment w:val="baseline"/>
    </w:pPr>
    <w:rPr>
      <w:rFonts w:eastAsia="SimSun" w:cs="Arial"/>
      <w:sz w:val="18"/>
      <w:szCs w:val="18"/>
      <w:lang w:eastAsia="ko-KR"/>
    </w:rPr>
  </w:style>
  <w:style w:type="paragraph" w:customStyle="1" w:styleId="StyleTAC">
    <w:name w:val="Style TAC +"/>
    <w:basedOn w:val="TAC"/>
    <w:next w:val="TAC"/>
    <w:link w:val="StyleTACChar"/>
    <w:autoRedefine/>
    <w:rsid w:val="00D460A3"/>
    <w:pPr>
      <w:spacing w:line="240" w:lineRule="auto"/>
    </w:pPr>
    <w:rPr>
      <w:rFonts w:eastAsia="Malgun Gothic" w:cs="Times New Roman"/>
      <w:kern w:val="2"/>
      <w:szCs w:val="20"/>
      <w:lang w:val="en-GB" w:eastAsia="en-US"/>
    </w:rPr>
  </w:style>
  <w:style w:type="character" w:customStyle="1" w:styleId="StyleTACChar">
    <w:name w:val="Style TAC + Char"/>
    <w:link w:val="StyleTAC"/>
    <w:rsid w:val="00D460A3"/>
    <w:rPr>
      <w:rFonts w:ascii="Arial" w:eastAsia="Malgun Gothic" w:hAnsi="Arial"/>
      <w:kern w:val="2"/>
      <w:sz w:val="18"/>
      <w:lang w:eastAsia="en-US"/>
    </w:rPr>
  </w:style>
  <w:style w:type="character" w:customStyle="1" w:styleId="CharChar29">
    <w:name w:val="Char Char29"/>
    <w:rsid w:val="00D460A3"/>
    <w:rPr>
      <w:rFonts w:ascii="Arial" w:hAnsi="Arial"/>
      <w:sz w:val="36"/>
      <w:lang w:val="en-GB" w:eastAsia="en-US" w:bidi="ar-SA"/>
    </w:rPr>
  </w:style>
  <w:style w:type="character" w:customStyle="1" w:styleId="CharChar28">
    <w:name w:val="Char Char28"/>
    <w:rsid w:val="00D460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60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60A3"/>
    <w:rPr>
      <w:rFonts w:ascii="Arial" w:hAnsi="Arial"/>
      <w:sz w:val="22"/>
      <w:lang w:val="en-GB" w:eastAsia="en-GB" w:bidi="ar-SA"/>
    </w:rPr>
  </w:style>
  <w:style w:type="character" w:styleId="HTMLAcronym">
    <w:name w:val="HTML Acronym"/>
    <w:uiPriority w:val="99"/>
    <w:unhideWhenUsed/>
    <w:rsid w:val="00D460A3"/>
  </w:style>
  <w:style w:type="table" w:customStyle="1" w:styleId="TableGrid4">
    <w:name w:val="Table Grid4"/>
    <w:basedOn w:val="TableNormal"/>
    <w:next w:val="TableGrid"/>
    <w:rsid w:val="00D460A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460A3"/>
    <w:pPr>
      <w:spacing w:line="240" w:lineRule="auto"/>
      <w:ind w:hanging="22"/>
    </w:pPr>
    <w:rPr>
      <w:rFonts w:eastAsia="MS Mincho" w:cs="Arial"/>
      <w:sz w:val="24"/>
      <w:szCs w:val="24"/>
      <w:lang w:eastAsia="en-US"/>
    </w:rPr>
  </w:style>
  <w:style w:type="character" w:customStyle="1" w:styleId="3GPPNormalTextChar">
    <w:name w:val="3GPP Normal Text Char"/>
    <w:link w:val="3GPPNormalText"/>
    <w:rsid w:val="00D460A3"/>
    <w:rPr>
      <w:rFonts w:ascii="Arial" w:eastAsia="MS Mincho" w:hAnsi="Arial" w:cs="Arial"/>
      <w:sz w:val="24"/>
      <w:szCs w:val="24"/>
      <w:lang w:val="en-US" w:eastAsia="en-US"/>
    </w:rPr>
  </w:style>
  <w:style w:type="table" w:customStyle="1" w:styleId="14">
    <w:name w:val="表格格線1"/>
    <w:basedOn w:val="TableNormal"/>
    <w:next w:val="TableGrid"/>
    <w:rsid w:val="00D46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60A3"/>
  </w:style>
  <w:style w:type="paragraph" w:customStyle="1" w:styleId="H53GPP">
    <w:name w:val="H5 3GPP"/>
    <w:basedOn w:val="Normal"/>
    <w:link w:val="H53GPPChar"/>
    <w:qFormat/>
    <w:rsid w:val="00D460A3"/>
    <w:pPr>
      <w:keepNext/>
      <w:keepLines/>
      <w:overflowPunct w:val="0"/>
      <w:autoSpaceDE w:val="0"/>
      <w:autoSpaceDN w:val="0"/>
      <w:adjustRightInd w:val="0"/>
      <w:spacing w:before="120" w:after="180" w:line="240" w:lineRule="auto"/>
      <w:ind w:left="1134" w:hanging="1134"/>
      <w:textAlignment w:val="baseline"/>
      <w:outlineLvl w:val="2"/>
    </w:pPr>
    <w:rPr>
      <w:rFonts w:eastAsia="SimSun" w:cs="Times New Roman"/>
      <w:snapToGrid w:val="0"/>
      <w:sz w:val="22"/>
      <w:lang w:val="en-GB"/>
    </w:rPr>
  </w:style>
  <w:style w:type="character" w:customStyle="1" w:styleId="H53GPPChar">
    <w:name w:val="H5 3GPP Char"/>
    <w:basedOn w:val="DefaultParagraphFont"/>
    <w:link w:val="H53GPP"/>
    <w:rsid w:val="00D460A3"/>
    <w:rPr>
      <w:rFonts w:ascii="Arial" w:eastAsia="SimSun" w:hAnsi="Arial"/>
      <w:snapToGrid w:val="0"/>
      <w:sz w:val="22"/>
      <w:szCs w:val="22"/>
      <w:lang w:eastAsia="en-US"/>
    </w:rPr>
  </w:style>
  <w:style w:type="paragraph" w:customStyle="1" w:styleId="Subtitle1">
    <w:name w:val="Subtitle1"/>
    <w:basedOn w:val="Normal"/>
    <w:next w:val="Normal"/>
    <w:uiPriority w:val="11"/>
    <w:qFormat/>
    <w:rsid w:val="00D460A3"/>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SubtitleChar">
    <w:name w:val="Subtitle Char"/>
    <w:basedOn w:val="DefaultParagraphFont"/>
    <w:link w:val="Subtitle"/>
    <w:uiPriority w:val="11"/>
    <w:rsid w:val="00D460A3"/>
    <w:rPr>
      <w:rFonts w:ascii="Calibri Light" w:hAnsi="Calibri Light"/>
      <w:b/>
      <w:bCs/>
      <w:kern w:val="28"/>
      <w:sz w:val="32"/>
      <w:szCs w:val="32"/>
    </w:rPr>
  </w:style>
  <w:style w:type="paragraph" w:customStyle="1" w:styleId="21">
    <w:name w:val="修订2"/>
    <w:hidden/>
    <w:semiHidden/>
    <w:rsid w:val="00D460A3"/>
    <w:rPr>
      <w:rFonts w:ascii="Times New Roman" w:eastAsia="Batang" w:hAnsi="Times New Roman"/>
      <w:lang w:eastAsia="en-US"/>
    </w:rPr>
  </w:style>
  <w:style w:type="character" w:customStyle="1" w:styleId="CharChar34">
    <w:name w:val="Char Char34"/>
    <w:semiHidden/>
    <w:rsid w:val="00D460A3"/>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D460A3"/>
    <w:rPr>
      <w:rFonts w:ascii="Calibri Light" w:eastAsia="Malgun Gothic" w:hAnsi="Calibri Light" w:cs="Times New Roman"/>
      <w:i/>
      <w:iCs/>
      <w:color w:val="272727"/>
      <w:sz w:val="21"/>
      <w:szCs w:val="21"/>
      <w:lang w:val="en-GB"/>
    </w:rPr>
  </w:style>
  <w:style w:type="character" w:customStyle="1" w:styleId="CharChar33">
    <w:name w:val="Char Char33"/>
    <w:semiHidden/>
    <w:rsid w:val="00D460A3"/>
    <w:rPr>
      <w:rFonts w:ascii="Arial" w:hAnsi="Arial"/>
      <w:sz w:val="28"/>
      <w:lang w:val="en-GB" w:eastAsia="ko-KR" w:bidi="ar-SA"/>
    </w:rPr>
  </w:style>
  <w:style w:type="character" w:customStyle="1" w:styleId="CharChar32">
    <w:name w:val="Char Char32"/>
    <w:semiHidden/>
    <w:rsid w:val="00D460A3"/>
    <w:rPr>
      <w:rFonts w:ascii="Arial" w:hAnsi="Arial"/>
      <w:sz w:val="28"/>
      <w:lang w:val="en-GB" w:eastAsia="ko-KR" w:bidi="ar-SA"/>
    </w:rPr>
  </w:style>
  <w:style w:type="character" w:customStyle="1" w:styleId="SubtitleChar1">
    <w:name w:val="Subtitle Char1"/>
    <w:basedOn w:val="DefaultParagraphFont"/>
    <w:rsid w:val="00D460A3"/>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D460A3"/>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Char1">
    <w:name w:val="副标题 Char1"/>
    <w:basedOn w:val="DefaultParagraphFont"/>
    <w:rsid w:val="00D460A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D46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60A3"/>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60A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60A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460A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60A3"/>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460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D460A3"/>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D460A3"/>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D460A3"/>
    <w:pPr>
      <w:numPr>
        <w:ilvl w:val="1"/>
      </w:numPr>
      <w:spacing w:line="240" w:lineRule="auto"/>
    </w:pPr>
    <w:rPr>
      <w:rFonts w:ascii="Calibri Light" w:eastAsia="Times New Roman" w:hAnsi="Calibri Light" w:cs="Times New Roman"/>
      <w:b/>
      <w:bCs/>
      <w:kern w:val="28"/>
      <w:sz w:val="32"/>
      <w:szCs w:val="32"/>
      <w:lang w:val="en-GB" w:eastAsia="en-GB"/>
    </w:rPr>
  </w:style>
  <w:style w:type="character" w:customStyle="1" w:styleId="SubtitleChar4">
    <w:name w:val="Subtitle Char4"/>
    <w:basedOn w:val="DefaultParagraphFont"/>
    <w:rsid w:val="00D460A3"/>
    <w:rPr>
      <w:rFonts w:asciiTheme="minorHAnsi" w:eastAsiaTheme="minorEastAsia" w:hAnsiTheme="minorHAnsi" w:cstheme="minorBidi"/>
      <w:color w:val="5A5A5A" w:themeColor="text1" w:themeTint="A5"/>
      <w:spacing w:val="15"/>
      <w:sz w:val="22"/>
      <w:szCs w:val="22"/>
      <w:lang w:val="en-US" w:eastAsia="en-US"/>
    </w:rPr>
  </w:style>
  <w:style w:type="character" w:customStyle="1" w:styleId="Char2">
    <w:name w:val="副标题 Char2"/>
    <w:basedOn w:val="DefaultParagraphFont"/>
    <w:uiPriority w:val="11"/>
    <w:rsid w:val="00D460A3"/>
    <w:rPr>
      <w:rFonts w:asciiTheme="majorHAnsi" w:eastAsiaTheme="majorEastAsia" w:hAnsiTheme="majorHAnsi" w:cstheme="majorBidi"/>
      <w:i/>
      <w:iCs/>
      <w:color w:val="4472C4" w:themeColor="accent1"/>
      <w:spacing w:val="15"/>
      <w:sz w:val="24"/>
      <w:szCs w:val="24"/>
      <w:lang w:eastAsia="en-US"/>
    </w:rPr>
  </w:style>
  <w:style w:type="paragraph" w:customStyle="1" w:styleId="3GPPAgreements">
    <w:name w:val="3GPP Agreements"/>
    <w:basedOn w:val="Normal"/>
    <w:link w:val="3GPPAgreementsChar"/>
    <w:qFormat/>
    <w:rsid w:val="00D460A3"/>
    <w:pPr>
      <w:overflowPunct w:val="0"/>
      <w:autoSpaceDE w:val="0"/>
      <w:autoSpaceDN w:val="0"/>
      <w:adjustRightInd w:val="0"/>
      <w:spacing w:before="60" w:after="60" w:line="240" w:lineRule="auto"/>
      <w:ind w:left="502" w:hanging="360"/>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D460A3"/>
    <w:rPr>
      <w:rFonts w:ascii="Times New Roman" w:eastAsia="SimSun" w:hAnsi="Times New Roman"/>
      <w:sz w:val="22"/>
      <w:lang w:val="en-US" w:eastAsia="zh-CN"/>
    </w:rPr>
  </w:style>
  <w:style w:type="character" w:customStyle="1" w:styleId="UnresolvedMention1">
    <w:name w:val="Unresolved Mention1"/>
    <w:basedOn w:val="DefaultParagraphFont"/>
    <w:uiPriority w:val="99"/>
    <w:unhideWhenUsed/>
    <w:rsid w:val="00D460A3"/>
    <w:rPr>
      <w:color w:val="605E5C"/>
      <w:shd w:val="clear" w:color="auto" w:fill="E1DFDD"/>
    </w:rPr>
  </w:style>
  <w:style w:type="character" w:customStyle="1" w:styleId="Mention1">
    <w:name w:val="Mention1"/>
    <w:basedOn w:val="DefaultParagraphFont"/>
    <w:uiPriority w:val="99"/>
    <w:unhideWhenUsed/>
    <w:rsid w:val="00D460A3"/>
    <w:rPr>
      <w:color w:val="2B579A"/>
      <w:shd w:val="clear" w:color="auto" w:fill="E1DFDD"/>
    </w:rPr>
  </w:style>
  <w:style w:type="paragraph" w:customStyle="1" w:styleId="00BodyText">
    <w:name w:val="00 BodyText"/>
    <w:basedOn w:val="Normal"/>
    <w:rsid w:val="00D460A3"/>
    <w:pPr>
      <w:spacing w:after="220" w:line="256" w:lineRule="auto"/>
    </w:pPr>
    <w:rPr>
      <w:rFonts w:eastAsia="Times New Roman"/>
      <w:sz w:val="22"/>
    </w:rPr>
  </w:style>
  <w:style w:type="character" w:customStyle="1" w:styleId="a0">
    <w:name w:val="批注框文本 字符"/>
    <w:rsid w:val="00D460A3"/>
    <w:rPr>
      <w:rFonts w:ascii="Lucida Grande" w:eastAsia="SimSun" w:hAnsi="Lucida Grande" w:cs="Lucida Grande"/>
      <w:kern w:val="0"/>
      <w:sz w:val="18"/>
      <w:szCs w:val="18"/>
      <w:lang w:val="en-GB"/>
    </w:rPr>
  </w:style>
  <w:style w:type="paragraph" w:customStyle="1" w:styleId="maintext">
    <w:name w:val="main text"/>
    <w:basedOn w:val="Normal"/>
    <w:link w:val="maintextChar"/>
    <w:qFormat/>
    <w:rsid w:val="00D460A3"/>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D460A3"/>
    <w:rPr>
      <w:rFonts w:ascii="Times New Roman" w:eastAsia="Malgun Gothic" w:hAnsi="Times New Roman"/>
      <w:lang w:eastAsia="ko-KR"/>
    </w:rPr>
  </w:style>
  <w:style w:type="character" w:customStyle="1" w:styleId="cf11">
    <w:name w:val="cf11"/>
    <w:basedOn w:val="DefaultParagraphFont"/>
    <w:rsid w:val="00D460A3"/>
    <w:rPr>
      <w:rFonts w:ascii="Segoe UI" w:hAnsi="Segoe UI" w:cs="Segoe UI" w:hint="default"/>
      <w:i/>
      <w:iCs/>
      <w:sz w:val="18"/>
      <w:szCs w:val="18"/>
    </w:rPr>
  </w:style>
  <w:style w:type="character" w:customStyle="1" w:styleId="B12">
    <w:name w:val="B1 (文字)"/>
    <w:qFormat/>
    <w:rsid w:val="00D460A3"/>
    <w:rPr>
      <w:rFonts w:eastAsia="Times New Roman"/>
      <w:lang w:eastAsia="en-US"/>
    </w:rPr>
  </w:style>
  <w:style w:type="numbering" w:customStyle="1" w:styleId="17">
    <w:name w:val="无列表1"/>
    <w:next w:val="NoList"/>
    <w:uiPriority w:val="99"/>
    <w:semiHidden/>
    <w:unhideWhenUsed/>
    <w:rsid w:val="00D460A3"/>
  </w:style>
  <w:style w:type="numbering" w:customStyle="1" w:styleId="StyleBulletedSymbolsymbolLeft025Hanging01">
    <w:name w:val="Style Bulleted Symbol (symbol) Left:  0.25&quot; Hanging:  0.1"/>
    <w:basedOn w:val="NoList"/>
    <w:rsid w:val="00D460A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504590541">
      <w:bodyDiv w:val="1"/>
      <w:marLeft w:val="0"/>
      <w:marRight w:val="0"/>
      <w:marTop w:val="0"/>
      <w:marBottom w:val="0"/>
      <w:divBdr>
        <w:top w:val="none" w:sz="0" w:space="0" w:color="auto"/>
        <w:left w:val="none" w:sz="0" w:space="0" w:color="auto"/>
        <w:bottom w:val="none" w:sz="0" w:space="0" w:color="auto"/>
        <w:right w:val="none" w:sz="0" w:space="0" w:color="auto"/>
      </w:divBdr>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793597797">
      <w:bodyDiv w:val="1"/>
      <w:marLeft w:val="0"/>
      <w:marRight w:val="0"/>
      <w:marTop w:val="0"/>
      <w:marBottom w:val="0"/>
      <w:divBdr>
        <w:top w:val="none" w:sz="0" w:space="0" w:color="auto"/>
        <w:left w:val="none" w:sz="0" w:space="0" w:color="auto"/>
        <w:bottom w:val="none" w:sz="0" w:space="0" w:color="auto"/>
        <w:right w:val="none" w:sz="0" w:space="0" w:color="auto"/>
      </w:divBdr>
    </w:div>
    <w:div w:id="801383816">
      <w:bodyDiv w:val="1"/>
      <w:marLeft w:val="0"/>
      <w:marRight w:val="0"/>
      <w:marTop w:val="0"/>
      <w:marBottom w:val="0"/>
      <w:divBdr>
        <w:top w:val="none" w:sz="0" w:space="0" w:color="auto"/>
        <w:left w:val="none" w:sz="0" w:space="0" w:color="auto"/>
        <w:bottom w:val="none" w:sz="0" w:space="0" w:color="auto"/>
        <w:right w:val="none" w:sz="0" w:space="0" w:color="auto"/>
      </w:divBdr>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109542647">
      <w:bodyDiv w:val="1"/>
      <w:marLeft w:val="0"/>
      <w:marRight w:val="0"/>
      <w:marTop w:val="0"/>
      <w:marBottom w:val="0"/>
      <w:divBdr>
        <w:top w:val="none" w:sz="0" w:space="0" w:color="auto"/>
        <w:left w:val="none" w:sz="0" w:space="0" w:color="auto"/>
        <w:bottom w:val="none" w:sz="0" w:space="0" w:color="auto"/>
        <w:right w:val="none" w:sz="0" w:space="0" w:color="auto"/>
      </w:divBdr>
    </w:div>
    <w:div w:id="1129593139">
      <w:bodyDiv w:val="1"/>
      <w:marLeft w:val="0"/>
      <w:marRight w:val="0"/>
      <w:marTop w:val="0"/>
      <w:marBottom w:val="0"/>
      <w:divBdr>
        <w:top w:val="none" w:sz="0" w:space="0" w:color="auto"/>
        <w:left w:val="none" w:sz="0" w:space="0" w:color="auto"/>
        <w:bottom w:val="none" w:sz="0" w:space="0" w:color="auto"/>
        <w:right w:val="none" w:sz="0" w:space="0" w:color="auto"/>
      </w:divBdr>
    </w:div>
    <w:div w:id="1241211485">
      <w:bodyDiv w:val="1"/>
      <w:marLeft w:val="0"/>
      <w:marRight w:val="0"/>
      <w:marTop w:val="0"/>
      <w:marBottom w:val="0"/>
      <w:divBdr>
        <w:top w:val="none" w:sz="0" w:space="0" w:color="auto"/>
        <w:left w:val="none" w:sz="0" w:space="0" w:color="auto"/>
        <w:bottom w:val="none" w:sz="0" w:space="0" w:color="auto"/>
        <w:right w:val="none" w:sz="0" w:space="0" w:color="auto"/>
      </w:divBdr>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857497572">
      <w:bodyDiv w:val="1"/>
      <w:marLeft w:val="0"/>
      <w:marRight w:val="0"/>
      <w:marTop w:val="0"/>
      <w:marBottom w:val="0"/>
      <w:divBdr>
        <w:top w:val="none" w:sz="0" w:space="0" w:color="auto"/>
        <w:left w:val="none" w:sz="0" w:space="0" w:color="auto"/>
        <w:bottom w:val="none" w:sz="0" w:space="0" w:color="auto"/>
        <w:right w:val="none" w:sz="0" w:space="0" w:color="auto"/>
      </w:divBdr>
    </w:div>
    <w:div w:id="1870296631">
      <w:bodyDiv w:val="1"/>
      <w:marLeft w:val="0"/>
      <w:marRight w:val="0"/>
      <w:marTop w:val="0"/>
      <w:marBottom w:val="0"/>
      <w:divBdr>
        <w:top w:val="none" w:sz="0" w:space="0" w:color="auto"/>
        <w:left w:val="none" w:sz="0" w:space="0" w:color="auto"/>
        <w:bottom w:val="none" w:sz="0" w:space="0" w:color="auto"/>
        <w:right w:val="none" w:sz="0" w:space="0" w:color="auto"/>
      </w:divBdr>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 w:id="2040357309">
      <w:bodyDiv w:val="1"/>
      <w:marLeft w:val="0"/>
      <w:marRight w:val="0"/>
      <w:marTop w:val="0"/>
      <w:marBottom w:val="0"/>
      <w:divBdr>
        <w:top w:val="none" w:sz="0" w:space="0" w:color="auto"/>
        <w:left w:val="none" w:sz="0" w:space="0" w:color="auto"/>
        <w:bottom w:val="none" w:sz="0" w:space="0" w:color="auto"/>
        <w:right w:val="none" w:sz="0" w:space="0" w:color="auto"/>
      </w:divBdr>
      <w:divsChild>
        <w:div w:id="149058648">
          <w:marLeft w:val="1267"/>
          <w:marRight w:val="0"/>
          <w:marTop w:val="160"/>
          <w:marBottom w:val="0"/>
          <w:divBdr>
            <w:top w:val="none" w:sz="0" w:space="0" w:color="auto"/>
            <w:left w:val="none" w:sz="0" w:space="0" w:color="auto"/>
            <w:bottom w:val="none" w:sz="0" w:space="0" w:color="auto"/>
            <w:right w:val="none" w:sz="0" w:space="0" w:color="auto"/>
          </w:divBdr>
        </w:div>
        <w:div w:id="431097820">
          <w:marLeft w:val="1267"/>
          <w:marRight w:val="0"/>
          <w:marTop w:val="160"/>
          <w:marBottom w:val="0"/>
          <w:divBdr>
            <w:top w:val="none" w:sz="0" w:space="0" w:color="auto"/>
            <w:left w:val="none" w:sz="0" w:space="0" w:color="auto"/>
            <w:bottom w:val="none" w:sz="0" w:space="0" w:color="auto"/>
            <w:right w:val="none" w:sz="0" w:space="0" w:color="auto"/>
          </w:divBdr>
        </w:div>
        <w:div w:id="1696930391">
          <w:marLeft w:val="418"/>
          <w:marRight w:val="0"/>
          <w:marTop w:val="160"/>
          <w:marBottom w:val="0"/>
          <w:divBdr>
            <w:top w:val="none" w:sz="0" w:space="0" w:color="auto"/>
            <w:left w:val="none" w:sz="0" w:space="0" w:color="auto"/>
            <w:bottom w:val="none" w:sz="0" w:space="0" w:color="auto"/>
            <w:right w:val="none" w:sz="0" w:space="0" w:color="auto"/>
          </w:divBdr>
        </w:div>
        <w:div w:id="1956406779">
          <w:marLeft w:val="850"/>
          <w:marRight w:val="0"/>
          <w:marTop w:val="160"/>
          <w:marBottom w:val="0"/>
          <w:divBdr>
            <w:top w:val="none" w:sz="0" w:space="0" w:color="auto"/>
            <w:left w:val="none" w:sz="0" w:space="0" w:color="auto"/>
            <w:bottom w:val="none" w:sz="0" w:space="0" w:color="auto"/>
            <w:right w:val="none" w:sz="0" w:space="0" w:color="auto"/>
          </w:divBdr>
        </w:div>
        <w:div w:id="1976137101">
          <w:marLeft w:val="850"/>
          <w:marRight w:val="0"/>
          <w:marTop w:val="160"/>
          <w:marBottom w:val="0"/>
          <w:divBdr>
            <w:top w:val="none" w:sz="0" w:space="0" w:color="auto"/>
            <w:left w:val="none" w:sz="0" w:space="0" w:color="auto"/>
            <w:bottom w:val="none" w:sz="0" w:space="0" w:color="auto"/>
            <w:right w:val="none" w:sz="0" w:space="0" w:color="auto"/>
          </w:divBdr>
        </w:div>
      </w:divsChild>
    </w:div>
    <w:div w:id="2134320800">
      <w:bodyDiv w:val="1"/>
      <w:marLeft w:val="0"/>
      <w:marRight w:val="0"/>
      <w:marTop w:val="0"/>
      <w:marBottom w:val="0"/>
      <w:divBdr>
        <w:top w:val="none" w:sz="0" w:space="0" w:color="auto"/>
        <w:left w:val="none" w:sz="0" w:space="0" w:color="auto"/>
        <w:bottom w:val="none" w:sz="0" w:space="0" w:color="auto"/>
        <w:right w:val="none" w:sz="0" w:space="0" w:color="auto"/>
      </w:divBdr>
      <w:divsChild>
        <w:div w:id="1273127219">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470B0E7-03AB-4438-AE0B-CEDD19FA3F14}">
  <ds:schemaRefs>
    <ds:schemaRef ds:uri="2f282d3b-eb4a-4b09-b61f-b9593442e286"/>
    <ds:schemaRef ds:uri="http://www.w3.org/XML/1998/namespace"/>
    <ds:schemaRef ds:uri="http://purl.org/dc/elements/1.1/"/>
    <ds:schemaRef ds:uri="http://schemas.microsoft.com/sharepoint/v3"/>
    <ds:schemaRef ds:uri="http://schemas.microsoft.com/office/2006/documentManagement/types"/>
    <ds:schemaRef ds:uri="d8762117-8292-4133-b1c7-eab5c6487cfd"/>
    <ds:schemaRef ds:uri="http://purl.org/dc/terms/"/>
    <ds:schemaRef ds:uri="9b239327-9e80-40e4-b1b7-4394fed77a33"/>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1DDE8AA9-67BA-4D7A-8558-2CC307437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C129B6-8ADD-4B82-B26B-1BAB208D020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51</Pages>
  <Words>20063</Words>
  <Characters>106339</Characters>
  <Application>Microsoft Office Word</Application>
  <DocSecurity>0</DocSecurity>
  <Lines>886</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126150</CharactersWithSpaces>
  <SharedDoc>false</SharedDoc>
  <HyperlinkBase/>
  <HLinks>
    <vt:vector size="12" baseType="variant">
      <vt:variant>
        <vt:i4>1638452</vt:i4>
      </vt:variant>
      <vt:variant>
        <vt:i4>5</vt:i4>
      </vt:variant>
      <vt:variant>
        <vt:i4>0</vt:i4>
      </vt:variant>
      <vt:variant>
        <vt:i4>5</vt:i4>
      </vt:variant>
      <vt:variant>
        <vt:lpwstr/>
      </vt:variant>
      <vt:variant>
        <vt:lpwstr>_Toc184021378</vt:lpwstr>
      </vt:variant>
      <vt:variant>
        <vt:i4>1638452</vt:i4>
      </vt:variant>
      <vt:variant>
        <vt:i4>2</vt:i4>
      </vt:variant>
      <vt:variant>
        <vt:i4>0</vt:i4>
      </vt:variant>
      <vt:variant>
        <vt:i4>5</vt:i4>
      </vt:variant>
      <vt:variant>
        <vt:lpwstr/>
      </vt:variant>
      <vt:variant>
        <vt:lpwstr>_Toc184021377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2025-02-17T14:02:00Z</dcterms:created>
  <dcterms:modified xsi:type="dcterms:W3CDTF">2025-02-17T14:02:00Z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